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2281E62"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497738" w:rsidRPr="00497738">
              <w:t>0</w:t>
            </w:r>
            <w:r w:rsidRPr="00497738">
              <w:t>.</w:t>
            </w:r>
            <w:r w:rsidR="003C11BD">
              <w:t>0</w:t>
            </w:r>
            <w:r w:rsidRPr="00497738">
              <w:t>.</w:t>
            </w:r>
            <w:bookmarkEnd w:id="3"/>
            <w:del w:id="4" w:author="Huawei_Ling Lin" w:date="2025-09-02T11:25:00Z">
              <w:r w:rsidR="003C11BD" w:rsidDel="00E556E8">
                <w:delText>1</w:delText>
              </w:r>
              <w:r w:rsidRPr="00497738" w:rsidDel="00E556E8">
                <w:delText xml:space="preserve"> </w:delText>
              </w:r>
            </w:del>
            <w:ins w:id="5" w:author="Huawei_Ling Lin" w:date="2025-09-02T11:25:00Z">
              <w:r w:rsidR="00E556E8">
                <w:t>2</w:t>
              </w:r>
              <w:r w:rsidR="00E556E8" w:rsidRPr="00497738">
                <w:t xml:space="preserve"> </w:t>
              </w:r>
            </w:ins>
            <w:r w:rsidRPr="00497738">
              <w:rPr>
                <w:sz w:val="32"/>
              </w:rPr>
              <w:t>(</w:t>
            </w:r>
            <w:bookmarkStart w:id="6" w:name="issueDate"/>
            <w:r w:rsidR="00497738" w:rsidRPr="00497738">
              <w:rPr>
                <w:sz w:val="32"/>
              </w:rPr>
              <w:t>2025</w:t>
            </w:r>
            <w:r w:rsidRPr="00497738">
              <w:rPr>
                <w:sz w:val="32"/>
              </w:rPr>
              <w:t>-</w:t>
            </w:r>
            <w:bookmarkEnd w:id="6"/>
            <w:del w:id="7" w:author="Huawei_Ling Lin" w:date="2025-09-02T11:25:00Z">
              <w:r w:rsidR="00497738" w:rsidRPr="00497738" w:rsidDel="00E556E8">
                <w:rPr>
                  <w:sz w:val="32"/>
                </w:rPr>
                <w:delText>04</w:delText>
              </w:r>
            </w:del>
            <w:ins w:id="8" w:author="Huawei_Ling Lin" w:date="2025-09-02T11:25:00Z">
              <w:r w:rsidR="00E556E8" w:rsidRPr="00497738">
                <w:rPr>
                  <w:sz w:val="32"/>
                </w:rPr>
                <w:t>0</w:t>
              </w:r>
              <w:r w:rsidR="00E556E8">
                <w:rPr>
                  <w:sz w:val="32"/>
                </w:rPr>
                <w:t>8</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9" w:name="spectype2"/>
            <w:r w:rsidRPr="00497738">
              <w:t>Specification</w:t>
            </w:r>
            <w:bookmarkEnd w:id="9"/>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10"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10"/>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1" w:name="specRelease"/>
            <w:r w:rsidRPr="00711A39">
              <w:rPr>
                <w:rStyle w:val="ZGSM"/>
              </w:rPr>
              <w:t>19</w:t>
            </w:r>
            <w:bookmarkEnd w:id="11"/>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4.9pt" o:ole="">
                  <v:imagedata r:id="rId9" o:title=""/>
                </v:shape>
                <o:OLEObject Type="Embed" ProgID="Word.Picture.8" ShapeID="_x0000_i1025" DrawAspect="Content" ObjectID="_181857128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35pt;height:1in" o:ole="">
                  <v:imagedata r:id="rId11" o:title=""/>
                </v:shape>
                <o:OLEObject Type="Embed" ProgID="Word.Picture.8" ShapeID="_x0000_i1026" DrawAspect="Content" ObjectID="_181857128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6" w:name="copyrightDate"/>
            <w:r w:rsidRPr="00711A39">
              <w:rPr>
                <w:noProof/>
                <w:sz w:val="18"/>
              </w:rPr>
              <w:t>2</w:t>
            </w:r>
            <w:r w:rsidR="008E2D68" w:rsidRPr="00711A39">
              <w:rPr>
                <w:noProof/>
                <w:sz w:val="18"/>
              </w:rPr>
              <w:t>02</w:t>
            </w:r>
            <w:r w:rsidR="008851CA" w:rsidRPr="00711A39">
              <w:rPr>
                <w:noProof/>
                <w:sz w:val="18"/>
              </w:rPr>
              <w:t>5</w:t>
            </w:r>
            <w:bookmarkEnd w:id="16"/>
            <w:r w:rsidRPr="00711A39">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6FD92A2" w14:textId="6B4E1ED2" w:rsidR="008B7D39" w:rsidRDefault="004D3578">
      <w:pPr>
        <w:pStyle w:val="TOC1"/>
        <w:rPr>
          <w:ins w:id="19" w:author="Huawei_Ling Lin" w:date="2025-09-05T08:50: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Huawei_Ling Lin" w:date="2025-09-05T08:50:00Z">
        <w:r w:rsidR="008B7D39">
          <w:rPr>
            <w:noProof/>
          </w:rPr>
          <w:t>Foreword</w:t>
        </w:r>
        <w:r w:rsidR="008B7D39">
          <w:rPr>
            <w:noProof/>
          </w:rPr>
          <w:tab/>
        </w:r>
        <w:r w:rsidR="008B7D39">
          <w:rPr>
            <w:noProof/>
          </w:rPr>
          <w:fldChar w:fldCharType="begin"/>
        </w:r>
        <w:r w:rsidR="008B7D39">
          <w:rPr>
            <w:noProof/>
          </w:rPr>
          <w:instrText xml:space="preserve"> PAGEREF _Toc207954658 \h </w:instrText>
        </w:r>
      </w:ins>
      <w:r w:rsidR="008B7D39">
        <w:rPr>
          <w:noProof/>
        </w:rPr>
      </w:r>
      <w:r w:rsidR="008B7D39">
        <w:rPr>
          <w:noProof/>
        </w:rPr>
        <w:fldChar w:fldCharType="separate"/>
      </w:r>
      <w:ins w:id="21" w:author="Huawei_Ling Lin" w:date="2025-09-05T08:50:00Z">
        <w:r w:rsidR="008B7D39">
          <w:rPr>
            <w:noProof/>
          </w:rPr>
          <w:t>5</w:t>
        </w:r>
        <w:r w:rsidR="008B7D39">
          <w:rPr>
            <w:noProof/>
          </w:rPr>
          <w:fldChar w:fldCharType="end"/>
        </w:r>
      </w:ins>
    </w:p>
    <w:p w14:paraId="28EF30C3" w14:textId="583BEBD4" w:rsidR="008B7D39" w:rsidRDefault="008B7D39">
      <w:pPr>
        <w:pStyle w:val="TOC1"/>
        <w:rPr>
          <w:ins w:id="22" w:author="Huawei_Ling Lin" w:date="2025-09-05T08:50:00Z"/>
          <w:rFonts w:asciiTheme="minorHAnsi" w:eastAsiaTheme="minorEastAsia" w:hAnsiTheme="minorHAnsi" w:cstheme="minorBidi"/>
          <w:noProof/>
          <w:kern w:val="2"/>
          <w:sz w:val="21"/>
          <w:szCs w:val="22"/>
          <w:lang w:val="en-US" w:eastAsia="zh-CN"/>
        </w:rPr>
      </w:pPr>
      <w:ins w:id="23" w:author="Huawei_Ling Lin" w:date="2025-09-05T08: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_Toc207954659 \h </w:instrText>
        </w:r>
      </w:ins>
      <w:r>
        <w:rPr>
          <w:noProof/>
        </w:rPr>
      </w:r>
      <w:r>
        <w:rPr>
          <w:noProof/>
        </w:rPr>
        <w:fldChar w:fldCharType="separate"/>
      </w:r>
      <w:ins w:id="24" w:author="Huawei_Ling Lin" w:date="2025-09-05T08:50:00Z">
        <w:r>
          <w:rPr>
            <w:noProof/>
          </w:rPr>
          <w:t>7</w:t>
        </w:r>
        <w:r>
          <w:rPr>
            <w:noProof/>
          </w:rPr>
          <w:fldChar w:fldCharType="end"/>
        </w:r>
      </w:ins>
    </w:p>
    <w:p w14:paraId="7B2E6F7E" w14:textId="621BE093" w:rsidR="008B7D39" w:rsidRDefault="008B7D39">
      <w:pPr>
        <w:pStyle w:val="TOC1"/>
        <w:rPr>
          <w:ins w:id="25" w:author="Huawei_Ling Lin" w:date="2025-09-05T08:50:00Z"/>
          <w:rFonts w:asciiTheme="minorHAnsi" w:eastAsiaTheme="minorEastAsia" w:hAnsiTheme="minorHAnsi" w:cstheme="minorBidi"/>
          <w:noProof/>
          <w:kern w:val="2"/>
          <w:sz w:val="21"/>
          <w:szCs w:val="22"/>
          <w:lang w:val="en-US" w:eastAsia="zh-CN"/>
        </w:rPr>
      </w:pPr>
      <w:ins w:id="26" w:author="Huawei_Ling Lin" w:date="2025-09-05T08: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_Toc207954660 \h </w:instrText>
        </w:r>
      </w:ins>
      <w:r>
        <w:rPr>
          <w:noProof/>
        </w:rPr>
      </w:r>
      <w:r>
        <w:rPr>
          <w:noProof/>
        </w:rPr>
        <w:fldChar w:fldCharType="separate"/>
      </w:r>
      <w:ins w:id="27" w:author="Huawei_Ling Lin" w:date="2025-09-05T08:50:00Z">
        <w:r>
          <w:rPr>
            <w:noProof/>
          </w:rPr>
          <w:t>7</w:t>
        </w:r>
        <w:r>
          <w:rPr>
            <w:noProof/>
          </w:rPr>
          <w:fldChar w:fldCharType="end"/>
        </w:r>
      </w:ins>
    </w:p>
    <w:p w14:paraId="3F783FFE" w14:textId="5CFB7C29" w:rsidR="008B7D39" w:rsidRDefault="008B7D39">
      <w:pPr>
        <w:pStyle w:val="TOC1"/>
        <w:rPr>
          <w:ins w:id="28" w:author="Huawei_Ling Lin" w:date="2025-09-05T08:50:00Z"/>
          <w:rFonts w:asciiTheme="minorHAnsi" w:eastAsiaTheme="minorEastAsia" w:hAnsiTheme="minorHAnsi" w:cstheme="minorBidi"/>
          <w:noProof/>
          <w:kern w:val="2"/>
          <w:sz w:val="21"/>
          <w:szCs w:val="22"/>
          <w:lang w:val="en-US" w:eastAsia="zh-CN"/>
        </w:rPr>
      </w:pPr>
      <w:ins w:id="29" w:author="Huawei_Ling Lin" w:date="2025-09-05T08: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_Toc207954661 \h </w:instrText>
        </w:r>
      </w:ins>
      <w:r>
        <w:rPr>
          <w:noProof/>
        </w:rPr>
      </w:r>
      <w:r>
        <w:rPr>
          <w:noProof/>
        </w:rPr>
        <w:fldChar w:fldCharType="separate"/>
      </w:r>
      <w:ins w:id="30" w:author="Huawei_Ling Lin" w:date="2025-09-05T08:50:00Z">
        <w:r>
          <w:rPr>
            <w:noProof/>
          </w:rPr>
          <w:t>7</w:t>
        </w:r>
        <w:r>
          <w:rPr>
            <w:noProof/>
          </w:rPr>
          <w:fldChar w:fldCharType="end"/>
        </w:r>
      </w:ins>
    </w:p>
    <w:p w14:paraId="033BB9A3" w14:textId="5D1AFF6B" w:rsidR="008B7D39" w:rsidRDefault="008B7D39">
      <w:pPr>
        <w:pStyle w:val="TOC2"/>
        <w:rPr>
          <w:ins w:id="31" w:author="Huawei_Ling Lin" w:date="2025-09-05T08:50:00Z"/>
          <w:rFonts w:asciiTheme="minorHAnsi" w:eastAsiaTheme="minorEastAsia" w:hAnsiTheme="minorHAnsi" w:cstheme="minorBidi"/>
          <w:noProof/>
          <w:kern w:val="2"/>
          <w:sz w:val="21"/>
          <w:szCs w:val="22"/>
          <w:lang w:val="en-US" w:eastAsia="zh-CN"/>
        </w:rPr>
      </w:pPr>
      <w:ins w:id="32" w:author="Huawei_Ling Lin" w:date="2025-09-05T08: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_Toc207954662 \h </w:instrText>
        </w:r>
      </w:ins>
      <w:r>
        <w:rPr>
          <w:noProof/>
        </w:rPr>
      </w:r>
      <w:r>
        <w:rPr>
          <w:noProof/>
        </w:rPr>
        <w:fldChar w:fldCharType="separate"/>
      </w:r>
      <w:ins w:id="33" w:author="Huawei_Ling Lin" w:date="2025-09-05T08:50:00Z">
        <w:r>
          <w:rPr>
            <w:noProof/>
          </w:rPr>
          <w:t>7</w:t>
        </w:r>
        <w:r>
          <w:rPr>
            <w:noProof/>
          </w:rPr>
          <w:fldChar w:fldCharType="end"/>
        </w:r>
      </w:ins>
    </w:p>
    <w:p w14:paraId="254D44D5" w14:textId="75858E7B" w:rsidR="008B7D39" w:rsidRDefault="008B7D39">
      <w:pPr>
        <w:pStyle w:val="TOC2"/>
        <w:rPr>
          <w:ins w:id="34" w:author="Huawei_Ling Lin" w:date="2025-09-05T08:50:00Z"/>
          <w:rFonts w:asciiTheme="minorHAnsi" w:eastAsiaTheme="minorEastAsia" w:hAnsiTheme="minorHAnsi" w:cstheme="minorBidi"/>
          <w:noProof/>
          <w:kern w:val="2"/>
          <w:sz w:val="21"/>
          <w:szCs w:val="22"/>
          <w:lang w:val="en-US" w:eastAsia="zh-CN"/>
        </w:rPr>
      </w:pPr>
      <w:ins w:id="35" w:author="Huawei_Ling Lin" w:date="2025-09-05T08: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_Toc207954663 \h </w:instrText>
        </w:r>
      </w:ins>
      <w:r>
        <w:rPr>
          <w:noProof/>
        </w:rPr>
      </w:r>
      <w:r>
        <w:rPr>
          <w:noProof/>
        </w:rPr>
        <w:fldChar w:fldCharType="separate"/>
      </w:r>
      <w:ins w:id="36" w:author="Huawei_Ling Lin" w:date="2025-09-05T08:50:00Z">
        <w:r>
          <w:rPr>
            <w:noProof/>
          </w:rPr>
          <w:t>8</w:t>
        </w:r>
        <w:r>
          <w:rPr>
            <w:noProof/>
          </w:rPr>
          <w:fldChar w:fldCharType="end"/>
        </w:r>
      </w:ins>
    </w:p>
    <w:p w14:paraId="20567613" w14:textId="2555D245" w:rsidR="008B7D39" w:rsidRDefault="008B7D39">
      <w:pPr>
        <w:pStyle w:val="TOC2"/>
        <w:rPr>
          <w:ins w:id="37" w:author="Huawei_Ling Lin" w:date="2025-09-05T08:50:00Z"/>
          <w:rFonts w:asciiTheme="minorHAnsi" w:eastAsiaTheme="minorEastAsia" w:hAnsiTheme="minorHAnsi" w:cstheme="minorBidi"/>
          <w:noProof/>
          <w:kern w:val="2"/>
          <w:sz w:val="21"/>
          <w:szCs w:val="22"/>
          <w:lang w:val="en-US" w:eastAsia="zh-CN"/>
        </w:rPr>
      </w:pPr>
      <w:ins w:id="38" w:author="Huawei_Ling Lin" w:date="2025-09-05T08: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_Toc207954664 \h </w:instrText>
        </w:r>
      </w:ins>
      <w:r>
        <w:rPr>
          <w:noProof/>
        </w:rPr>
      </w:r>
      <w:r>
        <w:rPr>
          <w:noProof/>
        </w:rPr>
        <w:fldChar w:fldCharType="separate"/>
      </w:r>
      <w:ins w:id="39" w:author="Huawei_Ling Lin" w:date="2025-09-05T08:50:00Z">
        <w:r>
          <w:rPr>
            <w:noProof/>
          </w:rPr>
          <w:t>9</w:t>
        </w:r>
        <w:r>
          <w:rPr>
            <w:noProof/>
          </w:rPr>
          <w:fldChar w:fldCharType="end"/>
        </w:r>
      </w:ins>
    </w:p>
    <w:p w14:paraId="2FFC8774" w14:textId="29C705E8" w:rsidR="008B7D39" w:rsidRDefault="008B7D39">
      <w:pPr>
        <w:pStyle w:val="TOC1"/>
        <w:rPr>
          <w:ins w:id="40" w:author="Huawei_Ling Lin" w:date="2025-09-05T08:50:00Z"/>
          <w:rFonts w:asciiTheme="minorHAnsi" w:eastAsiaTheme="minorEastAsia" w:hAnsiTheme="minorHAnsi" w:cstheme="minorBidi"/>
          <w:noProof/>
          <w:kern w:val="2"/>
          <w:sz w:val="21"/>
          <w:szCs w:val="22"/>
          <w:lang w:val="en-US" w:eastAsia="zh-CN"/>
        </w:rPr>
      </w:pPr>
      <w:ins w:id="41" w:author="Huawei_Ling Lin" w:date="2025-09-05T08:50:00Z">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_Toc207954665 \h </w:instrText>
        </w:r>
      </w:ins>
      <w:r>
        <w:rPr>
          <w:noProof/>
        </w:rPr>
      </w:r>
      <w:r>
        <w:rPr>
          <w:noProof/>
        </w:rPr>
        <w:fldChar w:fldCharType="separate"/>
      </w:r>
      <w:ins w:id="42" w:author="Huawei_Ling Lin" w:date="2025-09-05T08:50:00Z">
        <w:r>
          <w:rPr>
            <w:noProof/>
          </w:rPr>
          <w:t>9</w:t>
        </w:r>
        <w:r>
          <w:rPr>
            <w:noProof/>
          </w:rPr>
          <w:fldChar w:fldCharType="end"/>
        </w:r>
      </w:ins>
    </w:p>
    <w:p w14:paraId="05E52ABC" w14:textId="563E0689" w:rsidR="008B7D39" w:rsidRDefault="008B7D39">
      <w:pPr>
        <w:pStyle w:val="TOC2"/>
        <w:rPr>
          <w:ins w:id="43" w:author="Huawei_Ling Lin" w:date="2025-09-05T08:50:00Z"/>
          <w:rFonts w:asciiTheme="minorHAnsi" w:eastAsiaTheme="minorEastAsia" w:hAnsiTheme="minorHAnsi" w:cstheme="minorBidi"/>
          <w:noProof/>
          <w:kern w:val="2"/>
          <w:sz w:val="21"/>
          <w:szCs w:val="22"/>
          <w:lang w:val="en-US" w:eastAsia="zh-CN"/>
        </w:rPr>
      </w:pPr>
      <w:ins w:id="44" w:author="Huawei_Ling Lin" w:date="2025-09-05T08:50:00Z">
        <w:r>
          <w:rPr>
            <w:noProof/>
          </w:rPr>
          <w:t>4.1</w:t>
        </w:r>
        <w:r>
          <w:rPr>
            <w:rFonts w:asciiTheme="minorHAnsi" w:eastAsiaTheme="minorEastAsia" w:hAnsiTheme="minorHAnsi" w:cstheme="minorBidi"/>
            <w:noProof/>
            <w:kern w:val="2"/>
            <w:sz w:val="21"/>
            <w:szCs w:val="22"/>
            <w:lang w:val="en-US" w:eastAsia="zh-CN"/>
          </w:rPr>
          <w:tab/>
        </w:r>
        <w:r>
          <w:rPr>
            <w:noProof/>
          </w:rPr>
          <w:t>Relationship between minimum requirements and test requirements</w:t>
        </w:r>
        <w:r>
          <w:rPr>
            <w:noProof/>
          </w:rPr>
          <w:tab/>
        </w:r>
        <w:r>
          <w:rPr>
            <w:noProof/>
          </w:rPr>
          <w:fldChar w:fldCharType="begin"/>
        </w:r>
        <w:r>
          <w:rPr>
            <w:noProof/>
          </w:rPr>
          <w:instrText xml:space="preserve"> PAGEREF _Toc207954666 \h </w:instrText>
        </w:r>
      </w:ins>
      <w:r>
        <w:rPr>
          <w:noProof/>
        </w:rPr>
      </w:r>
      <w:r>
        <w:rPr>
          <w:noProof/>
        </w:rPr>
        <w:fldChar w:fldCharType="separate"/>
      </w:r>
      <w:ins w:id="45" w:author="Huawei_Ling Lin" w:date="2025-09-05T08:50:00Z">
        <w:r>
          <w:rPr>
            <w:noProof/>
          </w:rPr>
          <w:t>9</w:t>
        </w:r>
        <w:r>
          <w:rPr>
            <w:noProof/>
          </w:rPr>
          <w:fldChar w:fldCharType="end"/>
        </w:r>
      </w:ins>
    </w:p>
    <w:p w14:paraId="43A52D9D" w14:textId="15F46E2A" w:rsidR="008B7D39" w:rsidRDefault="008B7D39">
      <w:pPr>
        <w:pStyle w:val="TOC2"/>
        <w:rPr>
          <w:ins w:id="46" w:author="Huawei_Ling Lin" w:date="2025-09-05T08:50:00Z"/>
          <w:rFonts w:asciiTheme="minorHAnsi" w:eastAsiaTheme="minorEastAsia" w:hAnsiTheme="minorHAnsi" w:cstheme="minorBidi"/>
          <w:noProof/>
          <w:kern w:val="2"/>
          <w:sz w:val="21"/>
          <w:szCs w:val="22"/>
          <w:lang w:val="en-US" w:eastAsia="zh-CN"/>
        </w:rPr>
      </w:pPr>
      <w:ins w:id="47" w:author="Huawei_Ling Lin" w:date="2025-09-05T08:50:00Z">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_Toc207954667 \h </w:instrText>
        </w:r>
      </w:ins>
      <w:r>
        <w:rPr>
          <w:noProof/>
        </w:rPr>
      </w:r>
      <w:r>
        <w:rPr>
          <w:noProof/>
        </w:rPr>
        <w:fldChar w:fldCharType="separate"/>
      </w:r>
      <w:ins w:id="48" w:author="Huawei_Ling Lin" w:date="2025-09-05T08:50:00Z">
        <w:r>
          <w:rPr>
            <w:noProof/>
          </w:rPr>
          <w:t>10</w:t>
        </w:r>
        <w:r>
          <w:rPr>
            <w:noProof/>
          </w:rPr>
          <w:fldChar w:fldCharType="end"/>
        </w:r>
      </w:ins>
    </w:p>
    <w:p w14:paraId="32D3A62B" w14:textId="5DB17BCC" w:rsidR="008B7D39" w:rsidRDefault="008B7D39">
      <w:pPr>
        <w:pStyle w:val="TOC1"/>
        <w:rPr>
          <w:ins w:id="49" w:author="Huawei_Ling Lin" w:date="2025-09-05T08:50:00Z"/>
          <w:rFonts w:asciiTheme="minorHAnsi" w:eastAsiaTheme="minorEastAsia" w:hAnsiTheme="minorHAnsi" w:cstheme="minorBidi"/>
          <w:noProof/>
          <w:kern w:val="2"/>
          <w:sz w:val="21"/>
          <w:szCs w:val="22"/>
          <w:lang w:val="en-US" w:eastAsia="zh-CN"/>
        </w:rPr>
      </w:pPr>
      <w:ins w:id="50" w:author="Huawei_Ling Lin" w:date="2025-09-05T08:50:00Z">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_Toc207954668 \h </w:instrText>
        </w:r>
      </w:ins>
      <w:r>
        <w:rPr>
          <w:noProof/>
        </w:rPr>
      </w:r>
      <w:r>
        <w:rPr>
          <w:noProof/>
        </w:rPr>
        <w:fldChar w:fldCharType="separate"/>
      </w:r>
      <w:ins w:id="51" w:author="Huawei_Ling Lin" w:date="2025-09-05T08:50:00Z">
        <w:r>
          <w:rPr>
            <w:noProof/>
          </w:rPr>
          <w:t>10</w:t>
        </w:r>
        <w:r>
          <w:rPr>
            <w:noProof/>
          </w:rPr>
          <w:fldChar w:fldCharType="end"/>
        </w:r>
      </w:ins>
    </w:p>
    <w:p w14:paraId="7C9A9A0E" w14:textId="7360E845" w:rsidR="008B7D39" w:rsidRDefault="008B7D39">
      <w:pPr>
        <w:pStyle w:val="TOC2"/>
        <w:rPr>
          <w:ins w:id="52" w:author="Huawei_Ling Lin" w:date="2025-09-05T08:50:00Z"/>
          <w:rFonts w:asciiTheme="minorHAnsi" w:eastAsiaTheme="minorEastAsia" w:hAnsiTheme="minorHAnsi" w:cstheme="minorBidi"/>
          <w:noProof/>
          <w:kern w:val="2"/>
          <w:sz w:val="21"/>
          <w:szCs w:val="22"/>
          <w:lang w:val="en-US" w:eastAsia="zh-CN"/>
        </w:rPr>
      </w:pPr>
      <w:ins w:id="53" w:author="Huawei_Ling Lin" w:date="2025-09-05T08:50:00Z">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_Toc207954669 \h </w:instrText>
        </w:r>
      </w:ins>
      <w:r>
        <w:rPr>
          <w:noProof/>
        </w:rPr>
      </w:r>
      <w:r>
        <w:rPr>
          <w:noProof/>
        </w:rPr>
        <w:fldChar w:fldCharType="separate"/>
      </w:r>
      <w:ins w:id="54" w:author="Huawei_Ling Lin" w:date="2025-09-05T08:50:00Z">
        <w:r>
          <w:rPr>
            <w:noProof/>
          </w:rPr>
          <w:t>10</w:t>
        </w:r>
        <w:r>
          <w:rPr>
            <w:noProof/>
          </w:rPr>
          <w:fldChar w:fldCharType="end"/>
        </w:r>
      </w:ins>
    </w:p>
    <w:p w14:paraId="52151481" w14:textId="705B7F26" w:rsidR="008B7D39" w:rsidRDefault="008B7D39">
      <w:pPr>
        <w:pStyle w:val="TOC2"/>
        <w:rPr>
          <w:ins w:id="55" w:author="Huawei_Ling Lin" w:date="2025-09-05T08:50:00Z"/>
          <w:rFonts w:asciiTheme="minorHAnsi" w:eastAsiaTheme="minorEastAsia" w:hAnsiTheme="minorHAnsi" w:cstheme="minorBidi"/>
          <w:noProof/>
          <w:kern w:val="2"/>
          <w:sz w:val="21"/>
          <w:szCs w:val="22"/>
          <w:lang w:val="en-US" w:eastAsia="zh-CN"/>
        </w:rPr>
      </w:pPr>
      <w:ins w:id="56" w:author="Huawei_Ling Lin" w:date="2025-09-05T08:50:00Z">
        <w:r>
          <w:rPr>
            <w:noProof/>
          </w:rPr>
          <w:t>5.2</w:t>
        </w:r>
        <w:r>
          <w:rPr>
            <w:rFonts w:asciiTheme="minorHAnsi" w:eastAsiaTheme="minorEastAsia" w:hAnsiTheme="minorHAnsi" w:cstheme="minorBidi"/>
            <w:noProof/>
            <w:kern w:val="2"/>
            <w:sz w:val="21"/>
            <w:szCs w:val="22"/>
            <w:lang w:val="en-US" w:eastAsia="zh-CN"/>
          </w:rPr>
          <w:tab/>
        </w:r>
        <w:r>
          <w:rPr>
            <w:noProof/>
          </w:rPr>
          <w:t>Operating bands</w:t>
        </w:r>
        <w:r>
          <w:rPr>
            <w:noProof/>
          </w:rPr>
          <w:tab/>
        </w:r>
        <w:r>
          <w:rPr>
            <w:noProof/>
          </w:rPr>
          <w:fldChar w:fldCharType="begin"/>
        </w:r>
        <w:r>
          <w:rPr>
            <w:noProof/>
          </w:rPr>
          <w:instrText xml:space="preserve"> PAGEREF _Toc207954670 \h </w:instrText>
        </w:r>
      </w:ins>
      <w:r>
        <w:rPr>
          <w:noProof/>
        </w:rPr>
      </w:r>
      <w:r>
        <w:rPr>
          <w:noProof/>
        </w:rPr>
        <w:fldChar w:fldCharType="separate"/>
      </w:r>
      <w:ins w:id="57" w:author="Huawei_Ling Lin" w:date="2025-09-05T08:50:00Z">
        <w:r>
          <w:rPr>
            <w:noProof/>
          </w:rPr>
          <w:t>10</w:t>
        </w:r>
        <w:r>
          <w:rPr>
            <w:noProof/>
          </w:rPr>
          <w:fldChar w:fldCharType="end"/>
        </w:r>
      </w:ins>
    </w:p>
    <w:p w14:paraId="0DC077CD" w14:textId="402D8E17" w:rsidR="008B7D39" w:rsidRDefault="008B7D39">
      <w:pPr>
        <w:pStyle w:val="TOC2"/>
        <w:rPr>
          <w:ins w:id="58" w:author="Huawei_Ling Lin" w:date="2025-09-05T08:50:00Z"/>
          <w:rFonts w:asciiTheme="minorHAnsi" w:eastAsiaTheme="minorEastAsia" w:hAnsiTheme="minorHAnsi" w:cstheme="minorBidi"/>
          <w:noProof/>
          <w:kern w:val="2"/>
          <w:sz w:val="21"/>
          <w:szCs w:val="22"/>
          <w:lang w:val="en-US" w:eastAsia="zh-CN"/>
        </w:rPr>
      </w:pPr>
      <w:ins w:id="59" w:author="Huawei_Ling Lin" w:date="2025-09-05T08:50:00Z">
        <w:r>
          <w:rPr>
            <w:noProof/>
          </w:rPr>
          <w:t>5.3</w:t>
        </w:r>
        <w:r>
          <w:rPr>
            <w:rFonts w:asciiTheme="minorHAnsi" w:eastAsiaTheme="minorEastAsia" w:hAnsiTheme="minorHAnsi" w:cstheme="minorBidi"/>
            <w:noProof/>
            <w:kern w:val="2"/>
            <w:sz w:val="21"/>
            <w:szCs w:val="22"/>
            <w:lang w:val="en-US" w:eastAsia="zh-CN"/>
          </w:rPr>
          <w:tab/>
        </w:r>
        <w:r>
          <w:rPr>
            <w:noProof/>
          </w:rPr>
          <w:t>BS channel bandwidth</w:t>
        </w:r>
        <w:r>
          <w:rPr>
            <w:noProof/>
          </w:rPr>
          <w:tab/>
        </w:r>
        <w:r>
          <w:rPr>
            <w:noProof/>
          </w:rPr>
          <w:fldChar w:fldCharType="begin"/>
        </w:r>
        <w:r>
          <w:rPr>
            <w:noProof/>
          </w:rPr>
          <w:instrText xml:space="preserve"> PAGEREF _Toc207954671 \h </w:instrText>
        </w:r>
      </w:ins>
      <w:r>
        <w:rPr>
          <w:noProof/>
        </w:rPr>
      </w:r>
      <w:r>
        <w:rPr>
          <w:noProof/>
        </w:rPr>
        <w:fldChar w:fldCharType="separate"/>
      </w:r>
      <w:ins w:id="60" w:author="Huawei_Ling Lin" w:date="2025-09-05T08:50:00Z">
        <w:r>
          <w:rPr>
            <w:noProof/>
          </w:rPr>
          <w:t>10</w:t>
        </w:r>
        <w:r>
          <w:rPr>
            <w:noProof/>
          </w:rPr>
          <w:fldChar w:fldCharType="end"/>
        </w:r>
      </w:ins>
    </w:p>
    <w:p w14:paraId="2BC0AC45" w14:textId="25B01846" w:rsidR="008B7D39" w:rsidRDefault="008B7D39">
      <w:pPr>
        <w:pStyle w:val="TOC3"/>
        <w:rPr>
          <w:ins w:id="61" w:author="Huawei_Ling Lin" w:date="2025-09-05T08:50:00Z"/>
          <w:rFonts w:asciiTheme="minorHAnsi" w:eastAsiaTheme="minorEastAsia" w:hAnsiTheme="minorHAnsi" w:cstheme="minorBidi"/>
          <w:noProof/>
          <w:kern w:val="2"/>
          <w:sz w:val="21"/>
          <w:szCs w:val="22"/>
          <w:lang w:val="en-US" w:eastAsia="zh-CN"/>
        </w:rPr>
      </w:pPr>
      <w:ins w:id="62" w:author="Huawei_Ling Lin" w:date="2025-09-05T08:50:00Z">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en-US" w:eastAsia="zh-CN"/>
          </w:rPr>
          <w:t>R2D Channel bandwidth</w:t>
        </w:r>
        <w:r>
          <w:rPr>
            <w:noProof/>
          </w:rPr>
          <w:tab/>
        </w:r>
        <w:r>
          <w:rPr>
            <w:noProof/>
          </w:rPr>
          <w:fldChar w:fldCharType="begin"/>
        </w:r>
        <w:r>
          <w:rPr>
            <w:noProof/>
          </w:rPr>
          <w:instrText xml:space="preserve"> PAGEREF _Toc207954672 \h </w:instrText>
        </w:r>
      </w:ins>
      <w:r>
        <w:rPr>
          <w:noProof/>
        </w:rPr>
      </w:r>
      <w:r>
        <w:rPr>
          <w:noProof/>
        </w:rPr>
        <w:fldChar w:fldCharType="separate"/>
      </w:r>
      <w:ins w:id="63" w:author="Huawei_Ling Lin" w:date="2025-09-05T08:50:00Z">
        <w:r>
          <w:rPr>
            <w:noProof/>
          </w:rPr>
          <w:t>10</w:t>
        </w:r>
        <w:r>
          <w:rPr>
            <w:noProof/>
          </w:rPr>
          <w:fldChar w:fldCharType="end"/>
        </w:r>
      </w:ins>
    </w:p>
    <w:p w14:paraId="199DA0C5" w14:textId="3C0086B4" w:rsidR="008B7D39" w:rsidRDefault="008B7D39">
      <w:pPr>
        <w:pStyle w:val="TOC4"/>
        <w:rPr>
          <w:ins w:id="64" w:author="Huawei_Ling Lin" w:date="2025-09-05T08:50:00Z"/>
          <w:rFonts w:asciiTheme="minorHAnsi" w:eastAsiaTheme="minorEastAsia" w:hAnsiTheme="minorHAnsi" w:cstheme="minorBidi"/>
          <w:noProof/>
          <w:kern w:val="2"/>
          <w:sz w:val="21"/>
          <w:szCs w:val="22"/>
          <w:lang w:val="en-US" w:eastAsia="zh-CN"/>
        </w:rPr>
      </w:pPr>
      <w:ins w:id="65" w:author="Huawei_Ling Lin" w:date="2025-09-05T08:50:00Z">
        <w:r w:rsidRPr="007E0698">
          <w:rPr>
            <w:noProof/>
            <w:lang w:val="sv-SE"/>
          </w:rPr>
          <w:t>5.3.1</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_Toc207954673 \h </w:instrText>
        </w:r>
      </w:ins>
      <w:r>
        <w:rPr>
          <w:noProof/>
        </w:rPr>
      </w:r>
      <w:r>
        <w:rPr>
          <w:noProof/>
        </w:rPr>
        <w:fldChar w:fldCharType="separate"/>
      </w:r>
      <w:ins w:id="66" w:author="Huawei_Ling Lin" w:date="2025-09-05T08:50:00Z">
        <w:r>
          <w:rPr>
            <w:noProof/>
          </w:rPr>
          <w:t>10</w:t>
        </w:r>
        <w:r>
          <w:rPr>
            <w:noProof/>
          </w:rPr>
          <w:fldChar w:fldCharType="end"/>
        </w:r>
      </w:ins>
    </w:p>
    <w:p w14:paraId="4F2D66E7" w14:textId="59B07882" w:rsidR="008B7D39" w:rsidRDefault="008B7D39">
      <w:pPr>
        <w:pStyle w:val="TOC4"/>
        <w:rPr>
          <w:ins w:id="67" w:author="Huawei_Ling Lin" w:date="2025-09-05T08:50:00Z"/>
          <w:rFonts w:asciiTheme="minorHAnsi" w:eastAsiaTheme="minorEastAsia" w:hAnsiTheme="minorHAnsi" w:cstheme="minorBidi"/>
          <w:noProof/>
          <w:kern w:val="2"/>
          <w:sz w:val="21"/>
          <w:szCs w:val="22"/>
          <w:lang w:val="en-US" w:eastAsia="zh-CN"/>
        </w:rPr>
      </w:pPr>
      <w:ins w:id="68" w:author="Huawei_Ling Lin" w:date="2025-09-05T08:50:00Z">
        <w:r w:rsidRPr="007E0698">
          <w:rPr>
            <w:noProof/>
            <w:lang w:val="sv-SE"/>
          </w:rPr>
          <w:t>5.3.</w:t>
        </w:r>
        <w:r w:rsidRPr="007E0698">
          <w:rPr>
            <w:noProof/>
            <w:lang w:val="en-US" w:eastAsia="zh-CN"/>
          </w:rPr>
          <w:t>1.</w:t>
        </w:r>
        <w:r w:rsidRPr="007E0698">
          <w:rPr>
            <w:noProof/>
            <w:lang w:val="sv-SE"/>
          </w:rPr>
          <w:t>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R2D </w:t>
        </w:r>
        <w:r w:rsidRPr="007E0698">
          <w:rPr>
            <w:noProof/>
            <w:lang w:val="sv-SE"/>
          </w:rPr>
          <w:t>Transmission bandwidth</w:t>
        </w:r>
        <w:r>
          <w:rPr>
            <w:noProof/>
          </w:rPr>
          <w:tab/>
        </w:r>
        <w:r>
          <w:rPr>
            <w:noProof/>
          </w:rPr>
          <w:fldChar w:fldCharType="begin"/>
        </w:r>
        <w:r>
          <w:rPr>
            <w:noProof/>
          </w:rPr>
          <w:instrText xml:space="preserve"> PAGEREF _Toc207954674 \h </w:instrText>
        </w:r>
      </w:ins>
      <w:r>
        <w:rPr>
          <w:noProof/>
        </w:rPr>
      </w:r>
      <w:r>
        <w:rPr>
          <w:noProof/>
        </w:rPr>
        <w:fldChar w:fldCharType="separate"/>
      </w:r>
      <w:ins w:id="69" w:author="Huawei_Ling Lin" w:date="2025-09-05T08:50:00Z">
        <w:r>
          <w:rPr>
            <w:noProof/>
          </w:rPr>
          <w:t>11</w:t>
        </w:r>
        <w:r>
          <w:rPr>
            <w:noProof/>
          </w:rPr>
          <w:fldChar w:fldCharType="end"/>
        </w:r>
      </w:ins>
    </w:p>
    <w:p w14:paraId="1BD194BF" w14:textId="3279112D" w:rsidR="008B7D39" w:rsidRDefault="008B7D39">
      <w:pPr>
        <w:pStyle w:val="TOC4"/>
        <w:rPr>
          <w:ins w:id="70" w:author="Huawei_Ling Lin" w:date="2025-09-05T08:50:00Z"/>
          <w:rFonts w:asciiTheme="minorHAnsi" w:eastAsiaTheme="minorEastAsia" w:hAnsiTheme="minorHAnsi" w:cstheme="minorBidi"/>
          <w:noProof/>
          <w:kern w:val="2"/>
          <w:sz w:val="21"/>
          <w:szCs w:val="22"/>
          <w:lang w:val="en-US" w:eastAsia="zh-CN"/>
        </w:rPr>
      </w:pPr>
      <w:ins w:id="71" w:author="Huawei_Ling Lin" w:date="2025-09-05T08:50:00Z">
        <w:r w:rsidRPr="007E0698">
          <w:rPr>
            <w:noProof/>
            <w:lang w:val="sv-SE"/>
          </w:rPr>
          <w:t>5.3.</w:t>
        </w:r>
        <w:r w:rsidRPr="007E0698">
          <w:rPr>
            <w:noProof/>
            <w:lang w:val="en-US" w:eastAsia="zh-CN"/>
          </w:rPr>
          <w:t>1.</w:t>
        </w:r>
        <w:r w:rsidRPr="007E0698">
          <w:rPr>
            <w:noProof/>
            <w:lang w:val="sv-SE"/>
          </w:rPr>
          <w:t>3</w:t>
        </w:r>
        <w:r>
          <w:rPr>
            <w:rFonts w:asciiTheme="minorHAnsi" w:eastAsiaTheme="minorEastAsia" w:hAnsiTheme="minorHAnsi" w:cstheme="minorBidi"/>
            <w:noProof/>
            <w:kern w:val="2"/>
            <w:sz w:val="21"/>
            <w:szCs w:val="22"/>
            <w:lang w:val="en-US" w:eastAsia="zh-CN"/>
          </w:rPr>
          <w:tab/>
        </w:r>
        <w:r w:rsidRPr="007E0698">
          <w:rPr>
            <w:noProof/>
            <w:lang w:val="sv-SE"/>
          </w:rPr>
          <w:t xml:space="preserve">Minimum guardband and </w:t>
        </w:r>
        <w:r w:rsidRPr="007E0698">
          <w:rPr>
            <w:noProof/>
            <w:lang w:val="en-US" w:eastAsia="zh-CN"/>
          </w:rPr>
          <w:t xml:space="preserve">R2D </w:t>
        </w:r>
        <w:r w:rsidRPr="007E0698">
          <w:rPr>
            <w:noProof/>
            <w:lang w:val="sv-SE"/>
          </w:rPr>
          <w:t>transmission bandwidth</w:t>
        </w:r>
        <w:r w:rsidRPr="007E0698">
          <w:rPr>
            <w:noProof/>
            <w:lang w:val="en-US" w:eastAsia="zh-CN"/>
          </w:rPr>
          <w:t xml:space="preserve"> configuration</w:t>
        </w:r>
        <w:r>
          <w:rPr>
            <w:noProof/>
          </w:rPr>
          <w:tab/>
        </w:r>
        <w:r>
          <w:rPr>
            <w:noProof/>
          </w:rPr>
          <w:fldChar w:fldCharType="begin"/>
        </w:r>
        <w:r>
          <w:rPr>
            <w:noProof/>
          </w:rPr>
          <w:instrText xml:space="preserve"> PAGEREF _Toc207954675 \h </w:instrText>
        </w:r>
      </w:ins>
      <w:r>
        <w:rPr>
          <w:noProof/>
        </w:rPr>
      </w:r>
      <w:r>
        <w:rPr>
          <w:noProof/>
        </w:rPr>
        <w:fldChar w:fldCharType="separate"/>
      </w:r>
      <w:ins w:id="72" w:author="Huawei_Ling Lin" w:date="2025-09-05T08:50:00Z">
        <w:r>
          <w:rPr>
            <w:noProof/>
          </w:rPr>
          <w:t>11</w:t>
        </w:r>
        <w:r>
          <w:rPr>
            <w:noProof/>
          </w:rPr>
          <w:fldChar w:fldCharType="end"/>
        </w:r>
      </w:ins>
    </w:p>
    <w:p w14:paraId="52441B48" w14:textId="10D0AF0E" w:rsidR="008B7D39" w:rsidRDefault="008B7D39">
      <w:pPr>
        <w:pStyle w:val="TOC4"/>
        <w:rPr>
          <w:ins w:id="73" w:author="Huawei_Ling Lin" w:date="2025-09-05T08:50:00Z"/>
          <w:rFonts w:asciiTheme="minorHAnsi" w:eastAsiaTheme="minorEastAsia" w:hAnsiTheme="minorHAnsi" w:cstheme="minorBidi"/>
          <w:noProof/>
          <w:kern w:val="2"/>
          <w:sz w:val="21"/>
          <w:szCs w:val="22"/>
          <w:lang w:val="en-US" w:eastAsia="zh-CN"/>
        </w:rPr>
      </w:pPr>
      <w:ins w:id="74" w:author="Huawei_Ling Lin" w:date="2025-09-05T08:50:00Z">
        <w:r w:rsidRPr="007E0698">
          <w:rPr>
            <w:noProof/>
            <w:lang w:val="sv-SE"/>
          </w:rPr>
          <w:t>5.3.</w:t>
        </w:r>
        <w:r w:rsidRPr="007E0698">
          <w:rPr>
            <w:noProof/>
            <w:lang w:val="en-US" w:eastAsia="zh-CN"/>
          </w:rPr>
          <w:t>1.</w:t>
        </w:r>
        <w:r w:rsidRPr="007E0698">
          <w:rPr>
            <w:noProof/>
            <w:lang w:val="sv-SE"/>
          </w:rPr>
          <w:t>4</w:t>
        </w:r>
        <w:r>
          <w:rPr>
            <w:rFonts w:asciiTheme="minorHAnsi" w:eastAsiaTheme="minorEastAsia" w:hAnsiTheme="minorHAnsi" w:cstheme="minorBidi"/>
            <w:noProof/>
            <w:kern w:val="2"/>
            <w:sz w:val="21"/>
            <w:szCs w:val="22"/>
            <w:lang w:val="en-US" w:eastAsia="zh-CN"/>
          </w:rPr>
          <w:tab/>
        </w:r>
        <w:r w:rsidRPr="007E0698">
          <w:rPr>
            <w:noProof/>
            <w:lang w:val="sv-SE"/>
          </w:rPr>
          <w:t>RB alignment</w:t>
        </w:r>
        <w:r>
          <w:rPr>
            <w:noProof/>
          </w:rPr>
          <w:tab/>
        </w:r>
        <w:r>
          <w:rPr>
            <w:noProof/>
          </w:rPr>
          <w:fldChar w:fldCharType="begin"/>
        </w:r>
        <w:r>
          <w:rPr>
            <w:noProof/>
          </w:rPr>
          <w:instrText xml:space="preserve"> PAGEREF _Toc207954676 \h </w:instrText>
        </w:r>
      </w:ins>
      <w:r>
        <w:rPr>
          <w:noProof/>
        </w:rPr>
      </w:r>
      <w:r>
        <w:rPr>
          <w:noProof/>
        </w:rPr>
        <w:fldChar w:fldCharType="separate"/>
      </w:r>
      <w:ins w:id="75" w:author="Huawei_Ling Lin" w:date="2025-09-05T08:50:00Z">
        <w:r>
          <w:rPr>
            <w:noProof/>
          </w:rPr>
          <w:t>12</w:t>
        </w:r>
        <w:r>
          <w:rPr>
            <w:noProof/>
          </w:rPr>
          <w:fldChar w:fldCharType="end"/>
        </w:r>
      </w:ins>
    </w:p>
    <w:p w14:paraId="19D78654" w14:textId="207A7D64" w:rsidR="008B7D39" w:rsidRDefault="008B7D39">
      <w:pPr>
        <w:pStyle w:val="TOC4"/>
        <w:rPr>
          <w:ins w:id="76" w:author="Huawei_Ling Lin" w:date="2025-09-05T08:50:00Z"/>
          <w:rFonts w:asciiTheme="minorHAnsi" w:eastAsiaTheme="minorEastAsia" w:hAnsiTheme="minorHAnsi" w:cstheme="minorBidi"/>
          <w:noProof/>
          <w:kern w:val="2"/>
          <w:sz w:val="21"/>
          <w:szCs w:val="22"/>
          <w:lang w:val="en-US" w:eastAsia="zh-CN"/>
        </w:rPr>
      </w:pPr>
      <w:ins w:id="77" w:author="Huawei_Ling Lin" w:date="2025-09-05T08:50:00Z">
        <w:r w:rsidRPr="007E0698">
          <w:rPr>
            <w:noProof/>
            <w:lang w:val="sv-SE"/>
          </w:rPr>
          <w:t>5.3.</w:t>
        </w:r>
        <w:r w:rsidRPr="007E0698">
          <w:rPr>
            <w:noProof/>
            <w:lang w:val="en-US" w:eastAsia="zh-CN"/>
          </w:rPr>
          <w:t>1.</w:t>
        </w:r>
        <w:r w:rsidRPr="007E0698">
          <w:rPr>
            <w:noProof/>
            <w:lang w:val="sv-SE"/>
          </w:rPr>
          <w:t>5</w:t>
        </w:r>
        <w:r>
          <w:rPr>
            <w:rFonts w:asciiTheme="minorHAnsi" w:eastAsiaTheme="minorEastAsia" w:hAnsiTheme="minorHAnsi" w:cstheme="minorBidi"/>
            <w:noProof/>
            <w:kern w:val="2"/>
            <w:sz w:val="21"/>
            <w:szCs w:val="22"/>
            <w:lang w:val="en-US" w:eastAsia="zh-CN"/>
          </w:rPr>
          <w:tab/>
        </w:r>
        <w:r w:rsidRPr="007E0698">
          <w:rPr>
            <w:noProof/>
            <w:lang w:val="en-US" w:eastAsia="zh-CN"/>
          </w:rPr>
          <w:t>R2D</w:t>
        </w:r>
        <w:r w:rsidRPr="007E0698">
          <w:rPr>
            <w:noProof/>
            <w:lang w:val="sv-SE"/>
          </w:rPr>
          <w:t xml:space="preserve"> channel bandwidth per operating band</w:t>
        </w:r>
        <w:r>
          <w:rPr>
            <w:noProof/>
          </w:rPr>
          <w:tab/>
        </w:r>
        <w:r>
          <w:rPr>
            <w:noProof/>
          </w:rPr>
          <w:fldChar w:fldCharType="begin"/>
        </w:r>
        <w:r>
          <w:rPr>
            <w:noProof/>
          </w:rPr>
          <w:instrText xml:space="preserve"> PAGEREF _Toc207954677 \h </w:instrText>
        </w:r>
      </w:ins>
      <w:r>
        <w:rPr>
          <w:noProof/>
        </w:rPr>
      </w:r>
      <w:r>
        <w:rPr>
          <w:noProof/>
        </w:rPr>
        <w:fldChar w:fldCharType="separate"/>
      </w:r>
      <w:ins w:id="78" w:author="Huawei_Ling Lin" w:date="2025-09-05T08:50:00Z">
        <w:r>
          <w:rPr>
            <w:noProof/>
          </w:rPr>
          <w:t>12</w:t>
        </w:r>
        <w:r>
          <w:rPr>
            <w:noProof/>
          </w:rPr>
          <w:fldChar w:fldCharType="end"/>
        </w:r>
      </w:ins>
    </w:p>
    <w:p w14:paraId="7C4910F0" w14:textId="2CB5959F" w:rsidR="008B7D39" w:rsidRDefault="008B7D39">
      <w:pPr>
        <w:pStyle w:val="TOC3"/>
        <w:rPr>
          <w:ins w:id="79" w:author="Huawei_Ling Lin" w:date="2025-09-05T08:50:00Z"/>
          <w:rFonts w:asciiTheme="minorHAnsi" w:eastAsiaTheme="minorEastAsia" w:hAnsiTheme="minorHAnsi" w:cstheme="minorBidi"/>
          <w:noProof/>
          <w:kern w:val="2"/>
          <w:sz w:val="21"/>
          <w:szCs w:val="22"/>
          <w:lang w:val="en-US" w:eastAsia="zh-CN"/>
        </w:rPr>
      </w:pPr>
      <w:ins w:id="80" w:author="Huawei_Ling Lin" w:date="2025-09-05T08:50:00Z">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2</w:t>
        </w:r>
        <w:r>
          <w:rPr>
            <w:rFonts w:asciiTheme="minorHAnsi" w:eastAsiaTheme="minorEastAsia" w:hAnsiTheme="minorHAnsi" w:cstheme="minorBidi"/>
            <w:noProof/>
            <w:kern w:val="2"/>
            <w:sz w:val="21"/>
            <w:szCs w:val="22"/>
            <w:lang w:val="en-US" w:eastAsia="zh-CN"/>
          </w:rPr>
          <w:tab/>
        </w:r>
        <w:r w:rsidRPr="007E0698">
          <w:rPr>
            <w:noProof/>
            <w:lang w:val="en-US" w:eastAsia="zh-CN"/>
          </w:rPr>
          <w:t>D2R Channel bandwidth</w:t>
        </w:r>
        <w:r>
          <w:rPr>
            <w:noProof/>
          </w:rPr>
          <w:tab/>
        </w:r>
        <w:r>
          <w:rPr>
            <w:noProof/>
          </w:rPr>
          <w:fldChar w:fldCharType="begin"/>
        </w:r>
        <w:r>
          <w:rPr>
            <w:noProof/>
          </w:rPr>
          <w:instrText xml:space="preserve"> PAGEREF _Toc207954678 \h </w:instrText>
        </w:r>
      </w:ins>
      <w:r>
        <w:rPr>
          <w:noProof/>
        </w:rPr>
      </w:r>
      <w:r>
        <w:rPr>
          <w:noProof/>
        </w:rPr>
        <w:fldChar w:fldCharType="separate"/>
      </w:r>
      <w:ins w:id="81" w:author="Huawei_Ling Lin" w:date="2025-09-05T08:50:00Z">
        <w:r>
          <w:rPr>
            <w:noProof/>
          </w:rPr>
          <w:t>12</w:t>
        </w:r>
        <w:r>
          <w:rPr>
            <w:noProof/>
          </w:rPr>
          <w:fldChar w:fldCharType="end"/>
        </w:r>
      </w:ins>
    </w:p>
    <w:p w14:paraId="1A1BD1E2" w14:textId="5333EDBA" w:rsidR="008B7D39" w:rsidRDefault="008B7D39">
      <w:pPr>
        <w:pStyle w:val="TOC4"/>
        <w:rPr>
          <w:ins w:id="82" w:author="Huawei_Ling Lin" w:date="2025-09-05T08:50:00Z"/>
          <w:rFonts w:asciiTheme="minorHAnsi" w:eastAsiaTheme="minorEastAsia" w:hAnsiTheme="minorHAnsi" w:cstheme="minorBidi"/>
          <w:noProof/>
          <w:kern w:val="2"/>
          <w:sz w:val="21"/>
          <w:szCs w:val="22"/>
          <w:lang w:val="en-US" w:eastAsia="zh-CN"/>
        </w:rPr>
      </w:pPr>
      <w:ins w:id="83" w:author="Huawei_Ling Lin" w:date="2025-09-05T08:50:00Z">
        <w:r w:rsidRPr="007E0698">
          <w:rPr>
            <w:noProof/>
            <w:lang w:val="sv-SE"/>
          </w:rPr>
          <w:t>5.3.</w:t>
        </w:r>
        <w:r w:rsidRPr="007E0698">
          <w:rPr>
            <w:noProof/>
            <w:lang w:val="en-US" w:eastAsia="zh-CN"/>
          </w:rPr>
          <w:t>2.1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_Toc207954679 \h </w:instrText>
        </w:r>
      </w:ins>
      <w:r>
        <w:rPr>
          <w:noProof/>
        </w:rPr>
      </w:r>
      <w:r>
        <w:rPr>
          <w:noProof/>
        </w:rPr>
        <w:fldChar w:fldCharType="separate"/>
      </w:r>
      <w:ins w:id="84" w:author="Huawei_Ling Lin" w:date="2025-09-05T08:50:00Z">
        <w:r>
          <w:rPr>
            <w:noProof/>
          </w:rPr>
          <w:t>12</w:t>
        </w:r>
        <w:r>
          <w:rPr>
            <w:noProof/>
          </w:rPr>
          <w:fldChar w:fldCharType="end"/>
        </w:r>
      </w:ins>
    </w:p>
    <w:p w14:paraId="384F86F8" w14:textId="33A8A10B" w:rsidR="008B7D39" w:rsidRDefault="008B7D39">
      <w:pPr>
        <w:pStyle w:val="TOC4"/>
        <w:rPr>
          <w:ins w:id="85" w:author="Huawei_Ling Lin" w:date="2025-09-05T08:50:00Z"/>
          <w:rFonts w:asciiTheme="minorHAnsi" w:eastAsiaTheme="minorEastAsia" w:hAnsiTheme="minorHAnsi" w:cstheme="minorBidi"/>
          <w:noProof/>
          <w:kern w:val="2"/>
          <w:sz w:val="21"/>
          <w:szCs w:val="22"/>
          <w:lang w:val="en-US" w:eastAsia="zh-CN"/>
        </w:rPr>
      </w:pPr>
      <w:ins w:id="86" w:author="Huawei_Ling Lin" w:date="2025-09-05T08:50:00Z">
        <w:r w:rsidRPr="007E0698">
          <w:rPr>
            <w:noProof/>
            <w:lang w:val="sv-SE"/>
          </w:rPr>
          <w:t>5.3.</w:t>
        </w:r>
        <w:r w:rsidRPr="007E0698">
          <w:rPr>
            <w:noProof/>
            <w:lang w:val="en-US" w:eastAsia="zh-CN"/>
          </w:rPr>
          <w:t>2.2</w:t>
        </w:r>
        <w:r>
          <w:rPr>
            <w:rFonts w:asciiTheme="minorHAnsi" w:eastAsiaTheme="minorEastAsia" w:hAnsiTheme="minorHAnsi" w:cstheme="minorBidi"/>
            <w:noProof/>
            <w:kern w:val="2"/>
            <w:sz w:val="21"/>
            <w:szCs w:val="22"/>
            <w:lang w:val="en-US" w:eastAsia="zh-CN"/>
          </w:rPr>
          <w:tab/>
        </w:r>
        <w:r w:rsidRPr="007E0698">
          <w:rPr>
            <w:noProof/>
            <w:lang w:val="sv-SE"/>
          </w:rPr>
          <w:t>Minimum guardband</w:t>
        </w:r>
        <w:r>
          <w:rPr>
            <w:noProof/>
          </w:rPr>
          <w:tab/>
        </w:r>
        <w:r>
          <w:rPr>
            <w:noProof/>
          </w:rPr>
          <w:fldChar w:fldCharType="begin"/>
        </w:r>
        <w:r>
          <w:rPr>
            <w:noProof/>
          </w:rPr>
          <w:instrText xml:space="preserve"> PAGEREF _Toc207954680 \h </w:instrText>
        </w:r>
      </w:ins>
      <w:r>
        <w:rPr>
          <w:noProof/>
        </w:rPr>
      </w:r>
      <w:r>
        <w:rPr>
          <w:noProof/>
        </w:rPr>
        <w:fldChar w:fldCharType="separate"/>
      </w:r>
      <w:ins w:id="87" w:author="Huawei_Ling Lin" w:date="2025-09-05T08:50:00Z">
        <w:r>
          <w:rPr>
            <w:noProof/>
          </w:rPr>
          <w:t>12</w:t>
        </w:r>
        <w:r>
          <w:rPr>
            <w:noProof/>
          </w:rPr>
          <w:fldChar w:fldCharType="end"/>
        </w:r>
      </w:ins>
    </w:p>
    <w:p w14:paraId="5DF9B6F4" w14:textId="3CC89FBA" w:rsidR="008B7D39" w:rsidRDefault="008B7D39">
      <w:pPr>
        <w:pStyle w:val="TOC4"/>
        <w:rPr>
          <w:ins w:id="88" w:author="Huawei_Ling Lin" w:date="2025-09-05T08:50:00Z"/>
          <w:rFonts w:asciiTheme="minorHAnsi" w:eastAsiaTheme="minorEastAsia" w:hAnsiTheme="minorHAnsi" w:cstheme="minorBidi"/>
          <w:noProof/>
          <w:kern w:val="2"/>
          <w:sz w:val="21"/>
          <w:szCs w:val="22"/>
          <w:lang w:val="en-US" w:eastAsia="zh-CN"/>
        </w:rPr>
      </w:pPr>
      <w:ins w:id="89" w:author="Huawei_Ling Lin" w:date="2025-09-05T08:50:00Z">
        <w:r w:rsidRPr="007E0698">
          <w:rPr>
            <w:noProof/>
            <w:lang w:val="sv-SE"/>
          </w:rPr>
          <w:t>5.3.</w:t>
        </w:r>
        <w:r w:rsidRPr="007E0698">
          <w:rPr>
            <w:noProof/>
            <w:lang w:val="en-US" w:eastAsia="zh-CN"/>
          </w:rPr>
          <w:t>2.3</w:t>
        </w:r>
        <w:r>
          <w:rPr>
            <w:rFonts w:asciiTheme="minorHAnsi" w:eastAsiaTheme="minorEastAsia" w:hAnsiTheme="minorHAnsi" w:cstheme="minorBidi"/>
            <w:noProof/>
            <w:kern w:val="2"/>
            <w:sz w:val="21"/>
            <w:szCs w:val="22"/>
            <w:lang w:val="en-US" w:eastAsia="zh-CN"/>
          </w:rPr>
          <w:tab/>
        </w:r>
        <w:r w:rsidRPr="007E0698">
          <w:rPr>
            <w:noProof/>
            <w:lang w:val="en-US" w:eastAsia="zh-CN"/>
          </w:rPr>
          <w:t>D2R</w:t>
        </w:r>
        <w:r w:rsidRPr="007E0698">
          <w:rPr>
            <w:noProof/>
            <w:lang w:val="sv-SE"/>
          </w:rPr>
          <w:t xml:space="preserve"> channel bandwidth per operating band</w:t>
        </w:r>
        <w:r>
          <w:rPr>
            <w:noProof/>
          </w:rPr>
          <w:tab/>
        </w:r>
        <w:r>
          <w:rPr>
            <w:noProof/>
          </w:rPr>
          <w:fldChar w:fldCharType="begin"/>
        </w:r>
        <w:r>
          <w:rPr>
            <w:noProof/>
          </w:rPr>
          <w:instrText xml:space="preserve"> PAGEREF _Toc207954681 \h </w:instrText>
        </w:r>
      </w:ins>
      <w:r>
        <w:rPr>
          <w:noProof/>
        </w:rPr>
      </w:r>
      <w:r>
        <w:rPr>
          <w:noProof/>
        </w:rPr>
        <w:fldChar w:fldCharType="separate"/>
      </w:r>
      <w:ins w:id="90" w:author="Huawei_Ling Lin" w:date="2025-09-05T08:50:00Z">
        <w:r>
          <w:rPr>
            <w:noProof/>
          </w:rPr>
          <w:t>12</w:t>
        </w:r>
        <w:r>
          <w:rPr>
            <w:noProof/>
          </w:rPr>
          <w:fldChar w:fldCharType="end"/>
        </w:r>
      </w:ins>
    </w:p>
    <w:p w14:paraId="4FEC86D5" w14:textId="6BE3CADF" w:rsidR="008B7D39" w:rsidRDefault="008B7D39">
      <w:pPr>
        <w:pStyle w:val="TOC2"/>
        <w:rPr>
          <w:ins w:id="91" w:author="Huawei_Ling Lin" w:date="2025-09-05T08:50:00Z"/>
          <w:rFonts w:asciiTheme="minorHAnsi" w:eastAsiaTheme="minorEastAsia" w:hAnsiTheme="minorHAnsi" w:cstheme="minorBidi"/>
          <w:noProof/>
          <w:kern w:val="2"/>
          <w:sz w:val="21"/>
          <w:szCs w:val="22"/>
          <w:lang w:val="en-US" w:eastAsia="zh-CN"/>
        </w:rPr>
      </w:pPr>
      <w:ins w:id="92" w:author="Huawei_Ling Lin" w:date="2025-09-05T08:50:00Z">
        <w:r>
          <w:rPr>
            <w:noProof/>
          </w:rPr>
          <w:t>5.4</w:t>
        </w:r>
        <w:r>
          <w:rPr>
            <w:rFonts w:asciiTheme="minorHAnsi" w:eastAsiaTheme="minorEastAsia" w:hAnsiTheme="minorHAnsi" w:cstheme="minorBidi"/>
            <w:noProof/>
            <w:kern w:val="2"/>
            <w:sz w:val="21"/>
            <w:szCs w:val="22"/>
            <w:lang w:val="en-US" w:eastAsia="zh-CN"/>
          </w:rPr>
          <w:tab/>
        </w:r>
        <w:r>
          <w:rPr>
            <w:noProof/>
          </w:rPr>
          <w:t>Channel arrangement</w:t>
        </w:r>
        <w:r>
          <w:rPr>
            <w:noProof/>
          </w:rPr>
          <w:tab/>
        </w:r>
        <w:r>
          <w:rPr>
            <w:noProof/>
          </w:rPr>
          <w:fldChar w:fldCharType="begin"/>
        </w:r>
        <w:r>
          <w:rPr>
            <w:noProof/>
          </w:rPr>
          <w:instrText xml:space="preserve"> PAGEREF _Toc207954682 \h </w:instrText>
        </w:r>
      </w:ins>
      <w:r>
        <w:rPr>
          <w:noProof/>
        </w:rPr>
      </w:r>
      <w:r>
        <w:rPr>
          <w:noProof/>
        </w:rPr>
        <w:fldChar w:fldCharType="separate"/>
      </w:r>
      <w:ins w:id="93" w:author="Huawei_Ling Lin" w:date="2025-09-05T08:50:00Z">
        <w:r>
          <w:rPr>
            <w:noProof/>
          </w:rPr>
          <w:t>13</w:t>
        </w:r>
        <w:r>
          <w:rPr>
            <w:noProof/>
          </w:rPr>
          <w:fldChar w:fldCharType="end"/>
        </w:r>
      </w:ins>
    </w:p>
    <w:p w14:paraId="3FFD6B33" w14:textId="7D932102" w:rsidR="008B7D39" w:rsidRDefault="008B7D39">
      <w:pPr>
        <w:pStyle w:val="TOC3"/>
        <w:rPr>
          <w:ins w:id="94" w:author="Huawei_Ling Lin" w:date="2025-09-05T08:50:00Z"/>
          <w:rFonts w:asciiTheme="minorHAnsi" w:eastAsiaTheme="minorEastAsia" w:hAnsiTheme="minorHAnsi" w:cstheme="minorBidi"/>
          <w:noProof/>
          <w:kern w:val="2"/>
          <w:sz w:val="21"/>
          <w:szCs w:val="22"/>
          <w:lang w:val="en-US" w:eastAsia="zh-CN"/>
        </w:rPr>
      </w:pPr>
      <w:ins w:id="95" w:author="Huawei_Ling Lin" w:date="2025-09-05T08:50:00Z">
        <w:r w:rsidRPr="007E0698">
          <w:rPr>
            <w:rFonts w:eastAsia="Yu Mincho"/>
            <w:noProof/>
          </w:rPr>
          <w:t>5.4.1</w:t>
        </w:r>
        <w:r>
          <w:rPr>
            <w:rFonts w:asciiTheme="minorHAnsi" w:eastAsiaTheme="minorEastAsia" w:hAnsiTheme="minorHAnsi" w:cstheme="minorBidi"/>
            <w:noProof/>
            <w:kern w:val="2"/>
            <w:sz w:val="21"/>
            <w:szCs w:val="22"/>
            <w:lang w:val="en-US" w:eastAsia="zh-CN"/>
          </w:rPr>
          <w:tab/>
        </w:r>
        <w:r w:rsidRPr="007E0698">
          <w:rPr>
            <w:rFonts w:eastAsia="Yu Mincho"/>
            <w:noProof/>
          </w:rPr>
          <w:t>R2D Channel raster</w:t>
        </w:r>
        <w:r>
          <w:rPr>
            <w:noProof/>
          </w:rPr>
          <w:tab/>
        </w:r>
        <w:r>
          <w:rPr>
            <w:noProof/>
          </w:rPr>
          <w:fldChar w:fldCharType="begin"/>
        </w:r>
        <w:r>
          <w:rPr>
            <w:noProof/>
          </w:rPr>
          <w:instrText xml:space="preserve"> PAGEREF _Toc207954683 \h </w:instrText>
        </w:r>
      </w:ins>
      <w:r>
        <w:rPr>
          <w:noProof/>
        </w:rPr>
      </w:r>
      <w:r>
        <w:rPr>
          <w:noProof/>
        </w:rPr>
        <w:fldChar w:fldCharType="separate"/>
      </w:r>
      <w:ins w:id="96" w:author="Huawei_Ling Lin" w:date="2025-09-05T08:50:00Z">
        <w:r>
          <w:rPr>
            <w:noProof/>
          </w:rPr>
          <w:t>13</w:t>
        </w:r>
        <w:r>
          <w:rPr>
            <w:noProof/>
          </w:rPr>
          <w:fldChar w:fldCharType="end"/>
        </w:r>
      </w:ins>
    </w:p>
    <w:p w14:paraId="78066ADA" w14:textId="5034870C" w:rsidR="008B7D39" w:rsidRDefault="008B7D39">
      <w:pPr>
        <w:pStyle w:val="TOC4"/>
        <w:rPr>
          <w:ins w:id="97" w:author="Huawei_Ling Lin" w:date="2025-09-05T08:50:00Z"/>
          <w:rFonts w:asciiTheme="minorHAnsi" w:eastAsiaTheme="minorEastAsia" w:hAnsiTheme="minorHAnsi" w:cstheme="minorBidi"/>
          <w:noProof/>
          <w:kern w:val="2"/>
          <w:sz w:val="21"/>
          <w:szCs w:val="22"/>
          <w:lang w:val="en-US" w:eastAsia="zh-CN"/>
        </w:rPr>
      </w:pPr>
      <w:ins w:id="98" w:author="Huawei_Ling Lin" w:date="2025-09-05T08:50:00Z">
        <w:r>
          <w:rPr>
            <w:noProof/>
            <w:lang w:eastAsia="zh-CN"/>
          </w:rPr>
          <w:t>5.4.1</w:t>
        </w:r>
        <w:r w:rsidRPr="007E0698">
          <w:rPr>
            <w:rFonts w:eastAsia="Yu Mincho"/>
            <w:noProof/>
          </w:rPr>
          <w:t>.1</w:t>
        </w:r>
        <w:r>
          <w:rPr>
            <w:rFonts w:asciiTheme="minorHAnsi" w:eastAsiaTheme="minorEastAsia" w:hAnsiTheme="minorHAnsi" w:cstheme="minorBidi"/>
            <w:noProof/>
            <w:kern w:val="2"/>
            <w:sz w:val="21"/>
            <w:szCs w:val="22"/>
            <w:lang w:val="en-US" w:eastAsia="zh-CN"/>
          </w:rPr>
          <w:tab/>
        </w:r>
        <w:r w:rsidRPr="007E0698">
          <w:rPr>
            <w:rFonts w:eastAsia="Yu Mincho"/>
            <w:noProof/>
          </w:rPr>
          <w:t>NR-ARFCN and channel raster</w:t>
        </w:r>
        <w:r>
          <w:rPr>
            <w:noProof/>
          </w:rPr>
          <w:tab/>
        </w:r>
        <w:r>
          <w:rPr>
            <w:noProof/>
          </w:rPr>
          <w:fldChar w:fldCharType="begin"/>
        </w:r>
        <w:r>
          <w:rPr>
            <w:noProof/>
          </w:rPr>
          <w:instrText xml:space="preserve"> PAGEREF _Toc207954684 \h </w:instrText>
        </w:r>
      </w:ins>
      <w:r>
        <w:rPr>
          <w:noProof/>
        </w:rPr>
      </w:r>
      <w:r>
        <w:rPr>
          <w:noProof/>
        </w:rPr>
        <w:fldChar w:fldCharType="separate"/>
      </w:r>
      <w:ins w:id="99" w:author="Huawei_Ling Lin" w:date="2025-09-05T08:50:00Z">
        <w:r>
          <w:rPr>
            <w:noProof/>
          </w:rPr>
          <w:t>13</w:t>
        </w:r>
        <w:r>
          <w:rPr>
            <w:noProof/>
          </w:rPr>
          <w:fldChar w:fldCharType="end"/>
        </w:r>
      </w:ins>
    </w:p>
    <w:p w14:paraId="293E198B" w14:textId="3D24FA16" w:rsidR="008B7D39" w:rsidRDefault="008B7D39">
      <w:pPr>
        <w:pStyle w:val="TOC4"/>
        <w:rPr>
          <w:ins w:id="100" w:author="Huawei_Ling Lin" w:date="2025-09-05T08:50:00Z"/>
          <w:rFonts w:asciiTheme="minorHAnsi" w:eastAsiaTheme="minorEastAsia" w:hAnsiTheme="minorHAnsi" w:cstheme="minorBidi"/>
          <w:noProof/>
          <w:kern w:val="2"/>
          <w:sz w:val="21"/>
          <w:szCs w:val="22"/>
          <w:lang w:val="en-US" w:eastAsia="zh-CN"/>
        </w:rPr>
      </w:pPr>
      <w:ins w:id="101" w:author="Huawei_Ling Lin" w:date="2025-09-05T08:50:00Z">
        <w:r>
          <w:rPr>
            <w:noProof/>
            <w:lang w:eastAsia="zh-CN"/>
          </w:rPr>
          <w:t>5.4.1</w:t>
        </w:r>
        <w:r w:rsidRPr="007E0698">
          <w:rPr>
            <w:rFonts w:eastAsia="Yu Mincho"/>
            <w:noProof/>
          </w:rPr>
          <w:t>.2</w:t>
        </w:r>
        <w:r>
          <w:rPr>
            <w:rFonts w:asciiTheme="minorHAnsi" w:eastAsiaTheme="minorEastAsia" w:hAnsiTheme="minorHAnsi" w:cstheme="minorBidi"/>
            <w:noProof/>
            <w:kern w:val="2"/>
            <w:sz w:val="21"/>
            <w:szCs w:val="22"/>
            <w:lang w:val="en-US" w:eastAsia="zh-CN"/>
          </w:rPr>
          <w:tab/>
        </w:r>
        <w:r w:rsidRPr="007E0698">
          <w:rPr>
            <w:rFonts w:eastAsia="Yu Mincho"/>
            <w:noProof/>
          </w:rPr>
          <w:t>Channel raster to resource element mapping</w:t>
        </w:r>
        <w:r>
          <w:rPr>
            <w:noProof/>
          </w:rPr>
          <w:tab/>
        </w:r>
        <w:r>
          <w:rPr>
            <w:noProof/>
          </w:rPr>
          <w:fldChar w:fldCharType="begin"/>
        </w:r>
        <w:r>
          <w:rPr>
            <w:noProof/>
          </w:rPr>
          <w:instrText xml:space="preserve"> PAGEREF _Toc207954685 \h </w:instrText>
        </w:r>
      </w:ins>
      <w:r>
        <w:rPr>
          <w:noProof/>
        </w:rPr>
      </w:r>
      <w:r>
        <w:rPr>
          <w:noProof/>
        </w:rPr>
        <w:fldChar w:fldCharType="separate"/>
      </w:r>
      <w:ins w:id="102" w:author="Huawei_Ling Lin" w:date="2025-09-05T08:50:00Z">
        <w:r>
          <w:rPr>
            <w:noProof/>
          </w:rPr>
          <w:t>13</w:t>
        </w:r>
        <w:r>
          <w:rPr>
            <w:noProof/>
          </w:rPr>
          <w:fldChar w:fldCharType="end"/>
        </w:r>
      </w:ins>
    </w:p>
    <w:p w14:paraId="4E66B626" w14:textId="7C1A28D5" w:rsidR="008B7D39" w:rsidRDefault="008B7D39">
      <w:pPr>
        <w:pStyle w:val="TOC4"/>
        <w:rPr>
          <w:ins w:id="103" w:author="Huawei_Ling Lin" w:date="2025-09-05T08:50:00Z"/>
          <w:rFonts w:asciiTheme="minorHAnsi" w:eastAsiaTheme="minorEastAsia" w:hAnsiTheme="minorHAnsi" w:cstheme="minorBidi"/>
          <w:noProof/>
          <w:kern w:val="2"/>
          <w:sz w:val="21"/>
          <w:szCs w:val="22"/>
          <w:lang w:val="en-US" w:eastAsia="zh-CN"/>
        </w:rPr>
      </w:pPr>
      <w:ins w:id="104" w:author="Huawei_Ling Lin" w:date="2025-09-05T08:50:00Z">
        <w:r>
          <w:rPr>
            <w:noProof/>
            <w:lang w:eastAsia="zh-CN"/>
          </w:rPr>
          <w:t>5.4.1</w:t>
        </w:r>
        <w:r w:rsidRPr="007E0698">
          <w:rPr>
            <w:rFonts w:eastAsia="Yu Mincho"/>
            <w:noProof/>
          </w:rPr>
          <w:t>.3</w:t>
        </w:r>
        <w:r>
          <w:rPr>
            <w:rFonts w:asciiTheme="minorHAnsi" w:eastAsiaTheme="minorEastAsia" w:hAnsiTheme="minorHAnsi" w:cstheme="minorBidi"/>
            <w:noProof/>
            <w:kern w:val="2"/>
            <w:sz w:val="21"/>
            <w:szCs w:val="22"/>
            <w:lang w:val="en-US" w:eastAsia="zh-CN"/>
          </w:rPr>
          <w:tab/>
        </w:r>
        <w:r w:rsidRPr="007E0698">
          <w:rPr>
            <w:rFonts w:eastAsia="Yu Mincho"/>
            <w:noProof/>
          </w:rPr>
          <w:t xml:space="preserve">Channel raster entries for each </w:t>
        </w:r>
        <w:r w:rsidRPr="007E0698">
          <w:rPr>
            <w:rFonts w:eastAsia="Yu Mincho"/>
            <w:i/>
            <w:noProof/>
          </w:rPr>
          <w:t>operating band</w:t>
        </w:r>
        <w:r>
          <w:rPr>
            <w:noProof/>
          </w:rPr>
          <w:tab/>
        </w:r>
        <w:r>
          <w:rPr>
            <w:noProof/>
          </w:rPr>
          <w:fldChar w:fldCharType="begin"/>
        </w:r>
        <w:r>
          <w:rPr>
            <w:noProof/>
          </w:rPr>
          <w:instrText xml:space="preserve"> PAGEREF _Toc207954686 \h </w:instrText>
        </w:r>
      </w:ins>
      <w:r>
        <w:rPr>
          <w:noProof/>
        </w:rPr>
      </w:r>
      <w:r>
        <w:rPr>
          <w:noProof/>
        </w:rPr>
        <w:fldChar w:fldCharType="separate"/>
      </w:r>
      <w:ins w:id="105" w:author="Huawei_Ling Lin" w:date="2025-09-05T08:50:00Z">
        <w:r>
          <w:rPr>
            <w:noProof/>
          </w:rPr>
          <w:t>14</w:t>
        </w:r>
        <w:r>
          <w:rPr>
            <w:noProof/>
          </w:rPr>
          <w:fldChar w:fldCharType="end"/>
        </w:r>
      </w:ins>
    </w:p>
    <w:p w14:paraId="5566A2AD" w14:textId="005D405C" w:rsidR="008B7D39" w:rsidRDefault="008B7D39">
      <w:pPr>
        <w:pStyle w:val="TOC1"/>
        <w:rPr>
          <w:ins w:id="106" w:author="Huawei_Ling Lin" w:date="2025-09-05T08:50:00Z"/>
          <w:rFonts w:asciiTheme="minorHAnsi" w:eastAsiaTheme="minorEastAsia" w:hAnsiTheme="minorHAnsi" w:cstheme="minorBidi"/>
          <w:noProof/>
          <w:kern w:val="2"/>
          <w:sz w:val="21"/>
          <w:szCs w:val="22"/>
          <w:lang w:val="en-US" w:eastAsia="zh-CN"/>
        </w:rPr>
      </w:pPr>
      <w:ins w:id="107" w:author="Huawei_Ling Lin" w:date="2025-09-05T08:50:00Z">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_Toc207954687 \h </w:instrText>
        </w:r>
      </w:ins>
      <w:r>
        <w:rPr>
          <w:noProof/>
        </w:rPr>
      </w:r>
      <w:r>
        <w:rPr>
          <w:noProof/>
        </w:rPr>
        <w:fldChar w:fldCharType="separate"/>
      </w:r>
      <w:ins w:id="108" w:author="Huawei_Ling Lin" w:date="2025-09-05T08:50:00Z">
        <w:r>
          <w:rPr>
            <w:noProof/>
          </w:rPr>
          <w:t>14</w:t>
        </w:r>
        <w:r>
          <w:rPr>
            <w:noProof/>
          </w:rPr>
          <w:fldChar w:fldCharType="end"/>
        </w:r>
      </w:ins>
    </w:p>
    <w:p w14:paraId="5D7B9CA4" w14:textId="5B5201ED" w:rsidR="008B7D39" w:rsidRDefault="008B7D39">
      <w:pPr>
        <w:pStyle w:val="TOC2"/>
        <w:rPr>
          <w:ins w:id="109" w:author="Huawei_Ling Lin" w:date="2025-09-05T08:50:00Z"/>
          <w:rFonts w:asciiTheme="minorHAnsi" w:eastAsiaTheme="minorEastAsia" w:hAnsiTheme="minorHAnsi" w:cstheme="minorBidi"/>
          <w:noProof/>
          <w:kern w:val="2"/>
          <w:sz w:val="21"/>
          <w:szCs w:val="22"/>
          <w:lang w:val="en-US" w:eastAsia="zh-CN"/>
        </w:rPr>
      </w:pPr>
      <w:ins w:id="110" w:author="Huawei_Ling Lin" w:date="2025-09-05T08:50:00Z">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_Toc207954688 \h </w:instrText>
        </w:r>
      </w:ins>
      <w:r>
        <w:rPr>
          <w:noProof/>
        </w:rPr>
      </w:r>
      <w:r>
        <w:rPr>
          <w:noProof/>
        </w:rPr>
        <w:fldChar w:fldCharType="separate"/>
      </w:r>
      <w:ins w:id="111" w:author="Huawei_Ling Lin" w:date="2025-09-05T08:50:00Z">
        <w:r>
          <w:rPr>
            <w:noProof/>
          </w:rPr>
          <w:t>14</w:t>
        </w:r>
        <w:r>
          <w:rPr>
            <w:noProof/>
          </w:rPr>
          <w:fldChar w:fldCharType="end"/>
        </w:r>
      </w:ins>
    </w:p>
    <w:p w14:paraId="6A351897" w14:textId="2CB7FC69" w:rsidR="008B7D39" w:rsidRDefault="008B7D39">
      <w:pPr>
        <w:pStyle w:val="TOC2"/>
        <w:rPr>
          <w:ins w:id="112" w:author="Huawei_Ling Lin" w:date="2025-09-05T08:50:00Z"/>
          <w:rFonts w:asciiTheme="minorHAnsi" w:eastAsiaTheme="minorEastAsia" w:hAnsiTheme="minorHAnsi" w:cstheme="minorBidi"/>
          <w:noProof/>
          <w:kern w:val="2"/>
          <w:sz w:val="21"/>
          <w:szCs w:val="22"/>
          <w:lang w:val="en-US" w:eastAsia="zh-CN"/>
        </w:rPr>
      </w:pPr>
      <w:ins w:id="113" w:author="Huawei_Ling Lin" w:date="2025-09-05T08:50:00Z">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_Toc207954689 \h </w:instrText>
        </w:r>
      </w:ins>
      <w:r>
        <w:rPr>
          <w:noProof/>
        </w:rPr>
      </w:r>
      <w:r>
        <w:rPr>
          <w:noProof/>
        </w:rPr>
        <w:fldChar w:fldCharType="separate"/>
      </w:r>
      <w:ins w:id="114" w:author="Huawei_Ling Lin" w:date="2025-09-05T08:50:00Z">
        <w:r>
          <w:rPr>
            <w:noProof/>
          </w:rPr>
          <w:t>14</w:t>
        </w:r>
        <w:r>
          <w:rPr>
            <w:noProof/>
          </w:rPr>
          <w:fldChar w:fldCharType="end"/>
        </w:r>
      </w:ins>
    </w:p>
    <w:p w14:paraId="11FD50F8" w14:textId="401C1F07" w:rsidR="008B7D39" w:rsidRDefault="008B7D39">
      <w:pPr>
        <w:pStyle w:val="TOC2"/>
        <w:rPr>
          <w:ins w:id="115" w:author="Huawei_Ling Lin" w:date="2025-09-05T08:50:00Z"/>
          <w:rFonts w:asciiTheme="minorHAnsi" w:eastAsiaTheme="minorEastAsia" w:hAnsiTheme="minorHAnsi" w:cstheme="minorBidi"/>
          <w:noProof/>
          <w:kern w:val="2"/>
          <w:sz w:val="21"/>
          <w:szCs w:val="22"/>
          <w:lang w:val="en-US" w:eastAsia="zh-CN"/>
        </w:rPr>
      </w:pPr>
      <w:ins w:id="116" w:author="Huawei_Ling Lin" w:date="2025-09-05T08:50:00Z">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_Toc207954690 \h </w:instrText>
        </w:r>
      </w:ins>
      <w:r>
        <w:rPr>
          <w:noProof/>
        </w:rPr>
      </w:r>
      <w:r>
        <w:rPr>
          <w:noProof/>
        </w:rPr>
        <w:fldChar w:fldCharType="separate"/>
      </w:r>
      <w:ins w:id="117" w:author="Huawei_Ling Lin" w:date="2025-09-05T08:50:00Z">
        <w:r>
          <w:rPr>
            <w:noProof/>
          </w:rPr>
          <w:t>15</w:t>
        </w:r>
        <w:r>
          <w:rPr>
            <w:noProof/>
          </w:rPr>
          <w:fldChar w:fldCharType="end"/>
        </w:r>
      </w:ins>
    </w:p>
    <w:p w14:paraId="3E17F417" w14:textId="1F034442" w:rsidR="008B7D39" w:rsidRDefault="008B7D39">
      <w:pPr>
        <w:pStyle w:val="TOC3"/>
        <w:rPr>
          <w:ins w:id="118" w:author="Huawei_Ling Lin" w:date="2025-09-05T08:50:00Z"/>
          <w:rFonts w:asciiTheme="minorHAnsi" w:eastAsiaTheme="minorEastAsia" w:hAnsiTheme="minorHAnsi" w:cstheme="minorBidi"/>
          <w:noProof/>
          <w:kern w:val="2"/>
          <w:sz w:val="21"/>
          <w:szCs w:val="22"/>
          <w:lang w:val="en-US" w:eastAsia="zh-CN"/>
        </w:rPr>
      </w:pPr>
      <w:ins w:id="119" w:author="Huawei_Ling Lin" w:date="2025-09-05T08:50:00Z">
        <w:r w:rsidRPr="007E0698">
          <w:rPr>
            <w:rFonts w:eastAsia="Yu Mincho"/>
            <w:noProof/>
          </w:rPr>
          <w:t>6.3.1</w:t>
        </w:r>
        <w:r>
          <w:rPr>
            <w:rFonts w:asciiTheme="minorHAnsi" w:eastAsiaTheme="minorEastAsia" w:hAnsiTheme="minorHAnsi" w:cstheme="minorBidi"/>
            <w:noProof/>
            <w:kern w:val="2"/>
            <w:sz w:val="21"/>
            <w:szCs w:val="22"/>
            <w:lang w:val="en-US" w:eastAsia="zh-CN"/>
          </w:rPr>
          <w:tab/>
        </w:r>
        <w:r w:rsidRPr="007E0698">
          <w:rPr>
            <w:rFonts w:eastAsia="Yu Mincho"/>
            <w:noProof/>
          </w:rPr>
          <w:t>Transmitter OFF power</w:t>
        </w:r>
        <w:r>
          <w:rPr>
            <w:noProof/>
          </w:rPr>
          <w:tab/>
        </w:r>
        <w:r>
          <w:rPr>
            <w:noProof/>
          </w:rPr>
          <w:fldChar w:fldCharType="begin"/>
        </w:r>
        <w:r>
          <w:rPr>
            <w:noProof/>
          </w:rPr>
          <w:instrText xml:space="preserve"> PAGEREF _Toc207954691 \h </w:instrText>
        </w:r>
      </w:ins>
      <w:r>
        <w:rPr>
          <w:noProof/>
        </w:rPr>
      </w:r>
      <w:r>
        <w:rPr>
          <w:noProof/>
        </w:rPr>
        <w:fldChar w:fldCharType="separate"/>
      </w:r>
      <w:ins w:id="120" w:author="Huawei_Ling Lin" w:date="2025-09-05T08:50:00Z">
        <w:r>
          <w:rPr>
            <w:noProof/>
          </w:rPr>
          <w:t>15</w:t>
        </w:r>
        <w:r>
          <w:rPr>
            <w:noProof/>
          </w:rPr>
          <w:fldChar w:fldCharType="end"/>
        </w:r>
      </w:ins>
    </w:p>
    <w:p w14:paraId="37FBE076" w14:textId="12CB7719" w:rsidR="008B7D39" w:rsidRDefault="008B7D39">
      <w:pPr>
        <w:pStyle w:val="TOC4"/>
        <w:rPr>
          <w:ins w:id="121" w:author="Huawei_Ling Lin" w:date="2025-09-05T08:50:00Z"/>
          <w:rFonts w:asciiTheme="minorHAnsi" w:eastAsiaTheme="minorEastAsia" w:hAnsiTheme="minorHAnsi" w:cstheme="minorBidi"/>
          <w:noProof/>
          <w:kern w:val="2"/>
          <w:sz w:val="21"/>
          <w:szCs w:val="22"/>
          <w:lang w:val="en-US" w:eastAsia="zh-CN"/>
        </w:rPr>
      </w:pPr>
      <w:ins w:id="122" w:author="Huawei_Ling Lin" w:date="2025-09-05T08:50:00Z">
        <w:r w:rsidRPr="007E0698">
          <w:rPr>
            <w:rFonts w:eastAsiaTheme="minorEastAsia"/>
            <w:noProof/>
          </w:rPr>
          <w:t>6.3.1.1 General</w:t>
        </w:r>
        <w:r>
          <w:rPr>
            <w:noProof/>
          </w:rPr>
          <w:tab/>
        </w:r>
        <w:r>
          <w:rPr>
            <w:noProof/>
          </w:rPr>
          <w:fldChar w:fldCharType="begin"/>
        </w:r>
        <w:r>
          <w:rPr>
            <w:noProof/>
          </w:rPr>
          <w:instrText xml:space="preserve"> PAGEREF _Toc207954692 \h </w:instrText>
        </w:r>
      </w:ins>
      <w:r>
        <w:rPr>
          <w:noProof/>
        </w:rPr>
      </w:r>
      <w:r>
        <w:rPr>
          <w:noProof/>
        </w:rPr>
        <w:fldChar w:fldCharType="separate"/>
      </w:r>
      <w:ins w:id="123" w:author="Huawei_Ling Lin" w:date="2025-09-05T08:50:00Z">
        <w:r>
          <w:rPr>
            <w:noProof/>
          </w:rPr>
          <w:t>15</w:t>
        </w:r>
        <w:r>
          <w:rPr>
            <w:noProof/>
          </w:rPr>
          <w:fldChar w:fldCharType="end"/>
        </w:r>
      </w:ins>
    </w:p>
    <w:p w14:paraId="54DEDAFE" w14:textId="3EB370CE" w:rsidR="008B7D39" w:rsidRDefault="008B7D39">
      <w:pPr>
        <w:pStyle w:val="TOC4"/>
        <w:rPr>
          <w:ins w:id="124" w:author="Huawei_Ling Lin" w:date="2025-09-05T08:50:00Z"/>
          <w:rFonts w:asciiTheme="minorHAnsi" w:eastAsiaTheme="minorEastAsia" w:hAnsiTheme="minorHAnsi" w:cstheme="minorBidi"/>
          <w:noProof/>
          <w:kern w:val="2"/>
          <w:sz w:val="21"/>
          <w:szCs w:val="22"/>
          <w:lang w:val="en-US" w:eastAsia="zh-CN"/>
        </w:rPr>
      </w:pPr>
      <w:ins w:id="125" w:author="Huawei_Ling Lin" w:date="2025-09-05T08:50:00Z">
        <w:r w:rsidRPr="007E0698">
          <w:rPr>
            <w:rFonts w:eastAsiaTheme="minorEastAsia"/>
            <w:noProof/>
          </w:rPr>
          <w:t xml:space="preserve">6.3.1.2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_Toc207954693 \h </w:instrText>
        </w:r>
      </w:ins>
      <w:r>
        <w:rPr>
          <w:noProof/>
        </w:rPr>
      </w:r>
      <w:r>
        <w:rPr>
          <w:noProof/>
        </w:rPr>
        <w:fldChar w:fldCharType="separate"/>
      </w:r>
      <w:ins w:id="126" w:author="Huawei_Ling Lin" w:date="2025-09-05T08:50:00Z">
        <w:r>
          <w:rPr>
            <w:noProof/>
          </w:rPr>
          <w:t>15</w:t>
        </w:r>
        <w:r>
          <w:rPr>
            <w:noProof/>
          </w:rPr>
          <w:fldChar w:fldCharType="end"/>
        </w:r>
      </w:ins>
    </w:p>
    <w:p w14:paraId="04843119" w14:textId="59815AF0" w:rsidR="008B7D39" w:rsidRDefault="008B7D39">
      <w:pPr>
        <w:pStyle w:val="TOC3"/>
        <w:rPr>
          <w:ins w:id="127" w:author="Huawei_Ling Lin" w:date="2025-09-05T08:50:00Z"/>
          <w:rFonts w:asciiTheme="minorHAnsi" w:eastAsiaTheme="minorEastAsia" w:hAnsiTheme="minorHAnsi" w:cstheme="minorBidi"/>
          <w:noProof/>
          <w:kern w:val="2"/>
          <w:sz w:val="21"/>
          <w:szCs w:val="22"/>
          <w:lang w:val="en-US" w:eastAsia="zh-CN"/>
        </w:rPr>
      </w:pPr>
      <w:ins w:id="128" w:author="Huawei_Ling Lin" w:date="2025-09-05T08:50:00Z">
        <w:r w:rsidRPr="007E0698">
          <w:rPr>
            <w:rFonts w:eastAsia="Yu Mincho"/>
            <w:noProof/>
          </w:rPr>
          <w:t>6.3.2</w:t>
        </w:r>
        <w:r>
          <w:rPr>
            <w:rFonts w:asciiTheme="minorHAnsi" w:eastAsiaTheme="minorEastAsia" w:hAnsiTheme="minorHAnsi" w:cstheme="minorBidi"/>
            <w:noProof/>
            <w:kern w:val="2"/>
            <w:sz w:val="21"/>
            <w:szCs w:val="22"/>
            <w:lang w:val="en-US" w:eastAsia="zh-CN"/>
          </w:rPr>
          <w:tab/>
        </w:r>
        <w:r w:rsidRPr="007E0698">
          <w:rPr>
            <w:rFonts w:eastAsia="Yu Mincho"/>
            <w:noProof/>
          </w:rPr>
          <w:t>Transmitter transient period</w:t>
        </w:r>
        <w:r>
          <w:rPr>
            <w:noProof/>
          </w:rPr>
          <w:tab/>
        </w:r>
        <w:r>
          <w:rPr>
            <w:noProof/>
          </w:rPr>
          <w:fldChar w:fldCharType="begin"/>
        </w:r>
        <w:r>
          <w:rPr>
            <w:noProof/>
          </w:rPr>
          <w:instrText xml:space="preserve"> PAGEREF _Toc207954694 \h </w:instrText>
        </w:r>
      </w:ins>
      <w:r>
        <w:rPr>
          <w:noProof/>
        </w:rPr>
      </w:r>
      <w:r>
        <w:rPr>
          <w:noProof/>
        </w:rPr>
        <w:fldChar w:fldCharType="separate"/>
      </w:r>
      <w:ins w:id="129" w:author="Huawei_Ling Lin" w:date="2025-09-05T08:50:00Z">
        <w:r>
          <w:rPr>
            <w:noProof/>
          </w:rPr>
          <w:t>15</w:t>
        </w:r>
        <w:r>
          <w:rPr>
            <w:noProof/>
          </w:rPr>
          <w:fldChar w:fldCharType="end"/>
        </w:r>
      </w:ins>
    </w:p>
    <w:p w14:paraId="5E5C31FF" w14:textId="285CBD83" w:rsidR="008B7D39" w:rsidRDefault="008B7D39">
      <w:pPr>
        <w:pStyle w:val="TOC4"/>
        <w:rPr>
          <w:ins w:id="130" w:author="Huawei_Ling Lin" w:date="2025-09-05T08:50:00Z"/>
          <w:rFonts w:asciiTheme="minorHAnsi" w:eastAsiaTheme="minorEastAsia" w:hAnsiTheme="minorHAnsi" w:cstheme="minorBidi"/>
          <w:noProof/>
          <w:kern w:val="2"/>
          <w:sz w:val="21"/>
          <w:szCs w:val="22"/>
          <w:lang w:val="en-US" w:eastAsia="zh-CN"/>
        </w:rPr>
      </w:pPr>
      <w:ins w:id="131" w:author="Huawei_Ling Lin" w:date="2025-09-05T08:50:00Z">
        <w:r w:rsidRPr="007E0698">
          <w:rPr>
            <w:rFonts w:eastAsiaTheme="minorEastAsia"/>
            <w:noProof/>
          </w:rPr>
          <w:t>6.3.2.1 General</w:t>
        </w:r>
        <w:r>
          <w:rPr>
            <w:noProof/>
          </w:rPr>
          <w:tab/>
        </w:r>
        <w:r>
          <w:rPr>
            <w:noProof/>
          </w:rPr>
          <w:fldChar w:fldCharType="begin"/>
        </w:r>
        <w:r>
          <w:rPr>
            <w:noProof/>
          </w:rPr>
          <w:instrText xml:space="preserve"> PAGEREF _Toc207954695 \h </w:instrText>
        </w:r>
      </w:ins>
      <w:r>
        <w:rPr>
          <w:noProof/>
        </w:rPr>
      </w:r>
      <w:r>
        <w:rPr>
          <w:noProof/>
        </w:rPr>
        <w:fldChar w:fldCharType="separate"/>
      </w:r>
      <w:ins w:id="132" w:author="Huawei_Ling Lin" w:date="2025-09-05T08:50:00Z">
        <w:r>
          <w:rPr>
            <w:noProof/>
          </w:rPr>
          <w:t>15</w:t>
        </w:r>
        <w:r>
          <w:rPr>
            <w:noProof/>
          </w:rPr>
          <w:fldChar w:fldCharType="end"/>
        </w:r>
      </w:ins>
    </w:p>
    <w:p w14:paraId="11F6DA08" w14:textId="3228D9D0" w:rsidR="008B7D39" w:rsidRDefault="008B7D39">
      <w:pPr>
        <w:pStyle w:val="TOC4"/>
        <w:rPr>
          <w:ins w:id="133" w:author="Huawei_Ling Lin" w:date="2025-09-05T08:50:00Z"/>
          <w:rFonts w:asciiTheme="minorHAnsi" w:eastAsiaTheme="minorEastAsia" w:hAnsiTheme="minorHAnsi" w:cstheme="minorBidi"/>
          <w:noProof/>
          <w:kern w:val="2"/>
          <w:sz w:val="21"/>
          <w:szCs w:val="22"/>
          <w:lang w:val="en-US" w:eastAsia="zh-CN"/>
        </w:rPr>
      </w:pPr>
      <w:ins w:id="134" w:author="Huawei_Ling Lin" w:date="2025-09-05T08:50:00Z">
        <w:r w:rsidRPr="007E0698">
          <w:rPr>
            <w:rFonts w:eastAsiaTheme="minorEastAsia"/>
            <w:noProof/>
          </w:rPr>
          <w:t xml:space="preserve">6.3.2.2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_Toc207954696 \h </w:instrText>
        </w:r>
      </w:ins>
      <w:r>
        <w:rPr>
          <w:noProof/>
        </w:rPr>
      </w:r>
      <w:r>
        <w:rPr>
          <w:noProof/>
        </w:rPr>
        <w:fldChar w:fldCharType="separate"/>
      </w:r>
      <w:ins w:id="135" w:author="Huawei_Ling Lin" w:date="2025-09-05T08:50:00Z">
        <w:r>
          <w:rPr>
            <w:noProof/>
          </w:rPr>
          <w:t>15</w:t>
        </w:r>
        <w:r>
          <w:rPr>
            <w:noProof/>
          </w:rPr>
          <w:fldChar w:fldCharType="end"/>
        </w:r>
      </w:ins>
    </w:p>
    <w:p w14:paraId="461728F1" w14:textId="46F0C85B" w:rsidR="008B7D39" w:rsidRDefault="008B7D39">
      <w:pPr>
        <w:pStyle w:val="TOC2"/>
        <w:rPr>
          <w:ins w:id="136" w:author="Huawei_Ling Lin" w:date="2025-09-05T08:50:00Z"/>
          <w:rFonts w:asciiTheme="minorHAnsi" w:eastAsiaTheme="minorEastAsia" w:hAnsiTheme="minorHAnsi" w:cstheme="minorBidi"/>
          <w:noProof/>
          <w:kern w:val="2"/>
          <w:sz w:val="21"/>
          <w:szCs w:val="22"/>
          <w:lang w:val="en-US" w:eastAsia="zh-CN"/>
        </w:rPr>
      </w:pPr>
      <w:ins w:id="137" w:author="Huawei_Ling Lin" w:date="2025-09-05T08:50:00Z">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_Toc207954697 \h </w:instrText>
        </w:r>
      </w:ins>
      <w:r>
        <w:rPr>
          <w:noProof/>
        </w:rPr>
      </w:r>
      <w:r>
        <w:rPr>
          <w:noProof/>
        </w:rPr>
        <w:fldChar w:fldCharType="separate"/>
      </w:r>
      <w:ins w:id="138" w:author="Huawei_Ling Lin" w:date="2025-09-05T08:50:00Z">
        <w:r>
          <w:rPr>
            <w:noProof/>
          </w:rPr>
          <w:t>16</w:t>
        </w:r>
        <w:r>
          <w:rPr>
            <w:noProof/>
          </w:rPr>
          <w:fldChar w:fldCharType="end"/>
        </w:r>
      </w:ins>
    </w:p>
    <w:p w14:paraId="018A7CB2" w14:textId="24404C70" w:rsidR="008B7D39" w:rsidRDefault="008B7D39">
      <w:pPr>
        <w:pStyle w:val="TOC3"/>
        <w:rPr>
          <w:ins w:id="139" w:author="Huawei_Ling Lin" w:date="2025-09-05T08:50:00Z"/>
          <w:rFonts w:asciiTheme="minorHAnsi" w:eastAsiaTheme="minorEastAsia" w:hAnsiTheme="minorHAnsi" w:cstheme="minorBidi"/>
          <w:noProof/>
          <w:kern w:val="2"/>
          <w:sz w:val="21"/>
          <w:szCs w:val="22"/>
          <w:lang w:val="en-US" w:eastAsia="zh-CN"/>
        </w:rPr>
      </w:pPr>
      <w:ins w:id="140" w:author="Huawei_Ling Lin" w:date="2025-09-05T08:50:00Z">
        <w:r>
          <w:rPr>
            <w:noProof/>
          </w:rPr>
          <w:t>6.4.1</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_Toc207954698 \h </w:instrText>
        </w:r>
      </w:ins>
      <w:r>
        <w:rPr>
          <w:noProof/>
        </w:rPr>
      </w:r>
      <w:r>
        <w:rPr>
          <w:noProof/>
        </w:rPr>
        <w:fldChar w:fldCharType="separate"/>
      </w:r>
      <w:ins w:id="141" w:author="Huawei_Ling Lin" w:date="2025-09-05T08:50:00Z">
        <w:r>
          <w:rPr>
            <w:noProof/>
          </w:rPr>
          <w:t>16</w:t>
        </w:r>
        <w:r>
          <w:rPr>
            <w:noProof/>
          </w:rPr>
          <w:fldChar w:fldCharType="end"/>
        </w:r>
      </w:ins>
    </w:p>
    <w:p w14:paraId="38DE75A8" w14:textId="60737FA7" w:rsidR="008B7D39" w:rsidRDefault="008B7D39">
      <w:pPr>
        <w:pStyle w:val="TOC3"/>
        <w:rPr>
          <w:ins w:id="142" w:author="Huawei_Ling Lin" w:date="2025-09-05T08:50:00Z"/>
          <w:rFonts w:asciiTheme="minorHAnsi" w:eastAsiaTheme="minorEastAsia" w:hAnsiTheme="minorHAnsi" w:cstheme="minorBidi"/>
          <w:noProof/>
          <w:kern w:val="2"/>
          <w:sz w:val="21"/>
          <w:szCs w:val="22"/>
          <w:lang w:val="en-US" w:eastAsia="zh-CN"/>
        </w:rPr>
      </w:pPr>
      <w:ins w:id="143" w:author="Huawei_Ling Lin" w:date="2025-09-05T08:50:00Z">
        <w:r>
          <w:rPr>
            <w:noProof/>
          </w:rPr>
          <w:t>6.4.2</w:t>
        </w:r>
        <w:r>
          <w:rPr>
            <w:rFonts w:asciiTheme="minorHAnsi" w:eastAsiaTheme="minorEastAsia" w:hAnsiTheme="minorHAnsi" w:cstheme="minorBidi"/>
            <w:noProof/>
            <w:kern w:val="2"/>
            <w:sz w:val="21"/>
            <w:szCs w:val="22"/>
            <w:lang w:val="en-US" w:eastAsia="zh-CN"/>
          </w:rPr>
          <w:tab/>
        </w:r>
        <w:r>
          <w:rPr>
            <w:noProof/>
          </w:rPr>
          <w:t>Modulation quality</w:t>
        </w:r>
        <w:r>
          <w:rPr>
            <w:noProof/>
          </w:rPr>
          <w:tab/>
        </w:r>
        <w:r>
          <w:rPr>
            <w:noProof/>
          </w:rPr>
          <w:fldChar w:fldCharType="begin"/>
        </w:r>
        <w:r>
          <w:rPr>
            <w:noProof/>
          </w:rPr>
          <w:instrText xml:space="preserve"> PAGEREF _Toc207954699 \h </w:instrText>
        </w:r>
      </w:ins>
      <w:r>
        <w:rPr>
          <w:noProof/>
        </w:rPr>
      </w:r>
      <w:r>
        <w:rPr>
          <w:noProof/>
        </w:rPr>
        <w:fldChar w:fldCharType="separate"/>
      </w:r>
      <w:ins w:id="144" w:author="Huawei_Ling Lin" w:date="2025-09-05T08:50:00Z">
        <w:r>
          <w:rPr>
            <w:noProof/>
          </w:rPr>
          <w:t>16</w:t>
        </w:r>
        <w:r>
          <w:rPr>
            <w:noProof/>
          </w:rPr>
          <w:fldChar w:fldCharType="end"/>
        </w:r>
      </w:ins>
    </w:p>
    <w:p w14:paraId="49548254" w14:textId="5A8139E5" w:rsidR="008B7D39" w:rsidRDefault="008B7D39">
      <w:pPr>
        <w:pStyle w:val="TOC2"/>
        <w:rPr>
          <w:ins w:id="145" w:author="Huawei_Ling Lin" w:date="2025-09-05T08:50:00Z"/>
          <w:rFonts w:asciiTheme="minorHAnsi" w:eastAsiaTheme="minorEastAsia" w:hAnsiTheme="minorHAnsi" w:cstheme="minorBidi"/>
          <w:noProof/>
          <w:kern w:val="2"/>
          <w:sz w:val="21"/>
          <w:szCs w:val="22"/>
          <w:lang w:val="en-US" w:eastAsia="zh-CN"/>
        </w:rPr>
      </w:pPr>
      <w:ins w:id="146" w:author="Huawei_Ling Lin" w:date="2025-09-05T08:50:00Z">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_Toc207954700 \h </w:instrText>
        </w:r>
      </w:ins>
      <w:r>
        <w:rPr>
          <w:noProof/>
        </w:rPr>
      </w:r>
      <w:r>
        <w:rPr>
          <w:noProof/>
        </w:rPr>
        <w:fldChar w:fldCharType="separate"/>
      </w:r>
      <w:ins w:id="147" w:author="Huawei_Ling Lin" w:date="2025-09-05T08:50:00Z">
        <w:r>
          <w:rPr>
            <w:noProof/>
          </w:rPr>
          <w:t>18</w:t>
        </w:r>
        <w:r>
          <w:rPr>
            <w:noProof/>
          </w:rPr>
          <w:fldChar w:fldCharType="end"/>
        </w:r>
      </w:ins>
    </w:p>
    <w:p w14:paraId="4A189CB8" w14:textId="13229FCD" w:rsidR="008B7D39" w:rsidRDefault="008B7D39">
      <w:pPr>
        <w:pStyle w:val="TOC3"/>
        <w:rPr>
          <w:ins w:id="148" w:author="Huawei_Ling Lin" w:date="2025-09-05T08:50:00Z"/>
          <w:rFonts w:asciiTheme="minorHAnsi" w:eastAsiaTheme="minorEastAsia" w:hAnsiTheme="minorHAnsi" w:cstheme="minorBidi"/>
          <w:noProof/>
          <w:kern w:val="2"/>
          <w:sz w:val="21"/>
          <w:szCs w:val="22"/>
          <w:lang w:val="en-US" w:eastAsia="zh-CN"/>
        </w:rPr>
      </w:pPr>
      <w:ins w:id="149" w:author="Huawei_Ling Lin" w:date="2025-09-05T08:50:00Z">
        <w:r w:rsidRPr="007E0698">
          <w:rPr>
            <w:rFonts w:eastAsia="Yu Mincho"/>
            <w:noProof/>
          </w:rPr>
          <w:t>6.5.1</w:t>
        </w:r>
        <w:r>
          <w:rPr>
            <w:rFonts w:asciiTheme="minorHAnsi" w:eastAsiaTheme="minorEastAsia" w:hAnsiTheme="minorHAnsi" w:cstheme="minorBidi"/>
            <w:noProof/>
            <w:kern w:val="2"/>
            <w:sz w:val="21"/>
            <w:szCs w:val="22"/>
            <w:lang w:val="en-US" w:eastAsia="zh-CN"/>
          </w:rPr>
          <w:tab/>
        </w:r>
        <w:r w:rsidRPr="007E0698">
          <w:rPr>
            <w:rFonts w:eastAsia="Yu Mincho"/>
            <w:noProof/>
          </w:rPr>
          <w:t>General</w:t>
        </w:r>
        <w:r>
          <w:rPr>
            <w:noProof/>
          </w:rPr>
          <w:tab/>
        </w:r>
        <w:r>
          <w:rPr>
            <w:noProof/>
          </w:rPr>
          <w:fldChar w:fldCharType="begin"/>
        </w:r>
        <w:r>
          <w:rPr>
            <w:noProof/>
          </w:rPr>
          <w:instrText xml:space="preserve"> PAGEREF _Toc207954701 \h </w:instrText>
        </w:r>
      </w:ins>
      <w:r>
        <w:rPr>
          <w:noProof/>
        </w:rPr>
      </w:r>
      <w:r>
        <w:rPr>
          <w:noProof/>
        </w:rPr>
        <w:fldChar w:fldCharType="separate"/>
      </w:r>
      <w:ins w:id="150" w:author="Huawei_Ling Lin" w:date="2025-09-05T08:50:00Z">
        <w:r>
          <w:rPr>
            <w:noProof/>
          </w:rPr>
          <w:t>18</w:t>
        </w:r>
        <w:r>
          <w:rPr>
            <w:noProof/>
          </w:rPr>
          <w:fldChar w:fldCharType="end"/>
        </w:r>
      </w:ins>
    </w:p>
    <w:p w14:paraId="2D410E45" w14:textId="1D1EDE9C" w:rsidR="008B7D39" w:rsidRDefault="008B7D39">
      <w:pPr>
        <w:pStyle w:val="TOC3"/>
        <w:rPr>
          <w:ins w:id="151" w:author="Huawei_Ling Lin" w:date="2025-09-05T08:50:00Z"/>
          <w:rFonts w:asciiTheme="minorHAnsi" w:eastAsiaTheme="minorEastAsia" w:hAnsiTheme="minorHAnsi" w:cstheme="minorBidi"/>
          <w:noProof/>
          <w:kern w:val="2"/>
          <w:sz w:val="21"/>
          <w:szCs w:val="22"/>
          <w:lang w:val="en-US" w:eastAsia="zh-CN"/>
        </w:rPr>
      </w:pPr>
      <w:ins w:id="152" w:author="Huawei_Ling Lin" w:date="2025-09-05T08:50:00Z">
        <w:r w:rsidRPr="007E0698">
          <w:rPr>
            <w:rFonts w:eastAsia="Yu Mincho"/>
            <w:noProof/>
          </w:rPr>
          <w:t>6.5.2</w:t>
        </w:r>
        <w:r>
          <w:rPr>
            <w:rFonts w:asciiTheme="minorHAnsi" w:eastAsiaTheme="minorEastAsia" w:hAnsiTheme="minorHAnsi" w:cstheme="minorBidi"/>
            <w:noProof/>
            <w:kern w:val="2"/>
            <w:sz w:val="21"/>
            <w:szCs w:val="22"/>
            <w:lang w:val="en-US" w:eastAsia="zh-CN"/>
          </w:rPr>
          <w:tab/>
        </w:r>
        <w:r w:rsidRPr="007E0698">
          <w:rPr>
            <w:rFonts w:eastAsia="Yu Mincho"/>
            <w:noProof/>
          </w:rPr>
          <w:t>Occupied bandwidth</w:t>
        </w:r>
        <w:r>
          <w:rPr>
            <w:noProof/>
          </w:rPr>
          <w:tab/>
        </w:r>
        <w:r>
          <w:rPr>
            <w:noProof/>
          </w:rPr>
          <w:fldChar w:fldCharType="begin"/>
        </w:r>
        <w:r>
          <w:rPr>
            <w:noProof/>
          </w:rPr>
          <w:instrText xml:space="preserve"> PAGEREF _Toc207954702 \h </w:instrText>
        </w:r>
      </w:ins>
      <w:r>
        <w:rPr>
          <w:noProof/>
        </w:rPr>
      </w:r>
      <w:r>
        <w:rPr>
          <w:noProof/>
        </w:rPr>
        <w:fldChar w:fldCharType="separate"/>
      </w:r>
      <w:ins w:id="153" w:author="Huawei_Ling Lin" w:date="2025-09-05T08:50:00Z">
        <w:r>
          <w:rPr>
            <w:noProof/>
          </w:rPr>
          <w:t>18</w:t>
        </w:r>
        <w:r>
          <w:rPr>
            <w:noProof/>
          </w:rPr>
          <w:fldChar w:fldCharType="end"/>
        </w:r>
      </w:ins>
    </w:p>
    <w:p w14:paraId="33CD3539" w14:textId="1950EB5D" w:rsidR="008B7D39" w:rsidRDefault="008B7D39">
      <w:pPr>
        <w:pStyle w:val="TOC4"/>
        <w:rPr>
          <w:ins w:id="154" w:author="Huawei_Ling Lin" w:date="2025-09-05T08:50:00Z"/>
          <w:rFonts w:asciiTheme="minorHAnsi" w:eastAsiaTheme="minorEastAsia" w:hAnsiTheme="minorHAnsi" w:cstheme="minorBidi"/>
          <w:noProof/>
          <w:kern w:val="2"/>
          <w:sz w:val="21"/>
          <w:szCs w:val="22"/>
          <w:lang w:val="en-US" w:eastAsia="zh-CN"/>
        </w:rPr>
      </w:pPr>
      <w:ins w:id="155" w:author="Huawei_Ling Lin" w:date="2025-09-05T08:50:00Z">
        <w:r>
          <w:rPr>
            <w:noProof/>
            <w:lang w:eastAsia="zh-CN"/>
          </w:rPr>
          <w:t>6.5</w:t>
        </w:r>
        <w:r>
          <w:rPr>
            <w:noProof/>
          </w:rPr>
          <w:t>.2.1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_Toc207954703 \h </w:instrText>
        </w:r>
      </w:ins>
      <w:r>
        <w:rPr>
          <w:noProof/>
        </w:rPr>
      </w:r>
      <w:r>
        <w:rPr>
          <w:noProof/>
        </w:rPr>
        <w:fldChar w:fldCharType="separate"/>
      </w:r>
      <w:ins w:id="156" w:author="Huawei_Ling Lin" w:date="2025-09-05T08:50:00Z">
        <w:r>
          <w:rPr>
            <w:noProof/>
          </w:rPr>
          <w:t>18</w:t>
        </w:r>
        <w:r>
          <w:rPr>
            <w:noProof/>
          </w:rPr>
          <w:fldChar w:fldCharType="end"/>
        </w:r>
      </w:ins>
    </w:p>
    <w:p w14:paraId="627FA279" w14:textId="589BE8A6" w:rsidR="008B7D39" w:rsidRDefault="008B7D39">
      <w:pPr>
        <w:pStyle w:val="TOC4"/>
        <w:rPr>
          <w:ins w:id="157" w:author="Huawei_Ling Lin" w:date="2025-09-05T08:50:00Z"/>
          <w:rFonts w:asciiTheme="minorHAnsi" w:eastAsiaTheme="minorEastAsia" w:hAnsiTheme="minorHAnsi" w:cstheme="minorBidi"/>
          <w:noProof/>
          <w:kern w:val="2"/>
          <w:sz w:val="21"/>
          <w:szCs w:val="22"/>
          <w:lang w:val="en-US" w:eastAsia="zh-CN"/>
        </w:rPr>
      </w:pPr>
      <w:ins w:id="158" w:author="Huawei_Ling Lin" w:date="2025-09-05T08:50:00Z">
        <w:r>
          <w:rPr>
            <w:noProof/>
            <w:lang w:eastAsia="zh-CN"/>
          </w:rPr>
          <w:t>6.5</w:t>
        </w:r>
        <w:r>
          <w:rPr>
            <w:noProof/>
          </w:rPr>
          <w:t>.2.2</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_Toc207954704 \h </w:instrText>
        </w:r>
      </w:ins>
      <w:r>
        <w:rPr>
          <w:noProof/>
        </w:rPr>
      </w:r>
      <w:r>
        <w:rPr>
          <w:noProof/>
        </w:rPr>
        <w:fldChar w:fldCharType="separate"/>
      </w:r>
      <w:ins w:id="159" w:author="Huawei_Ling Lin" w:date="2025-09-05T08:50:00Z">
        <w:r>
          <w:rPr>
            <w:noProof/>
          </w:rPr>
          <w:t>18</w:t>
        </w:r>
        <w:r>
          <w:rPr>
            <w:noProof/>
          </w:rPr>
          <w:fldChar w:fldCharType="end"/>
        </w:r>
      </w:ins>
    </w:p>
    <w:p w14:paraId="5588E2D5" w14:textId="2881AEBD" w:rsidR="008B7D39" w:rsidRDefault="008B7D39">
      <w:pPr>
        <w:pStyle w:val="TOC3"/>
        <w:rPr>
          <w:ins w:id="160" w:author="Huawei_Ling Lin" w:date="2025-09-05T08:50:00Z"/>
          <w:rFonts w:asciiTheme="minorHAnsi" w:eastAsiaTheme="minorEastAsia" w:hAnsiTheme="minorHAnsi" w:cstheme="minorBidi"/>
          <w:noProof/>
          <w:kern w:val="2"/>
          <w:sz w:val="21"/>
          <w:szCs w:val="22"/>
          <w:lang w:val="en-US" w:eastAsia="zh-CN"/>
        </w:rPr>
      </w:pPr>
      <w:ins w:id="161" w:author="Huawei_Ling Lin" w:date="2025-09-05T08:50:00Z">
        <w:r w:rsidRPr="007E0698">
          <w:rPr>
            <w:rFonts w:eastAsia="Yu Mincho"/>
            <w:noProof/>
          </w:rPr>
          <w:t>6.5.3</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Leakage Power Ratio</w:t>
        </w:r>
        <w:r>
          <w:rPr>
            <w:noProof/>
          </w:rPr>
          <w:tab/>
        </w:r>
        <w:r>
          <w:rPr>
            <w:noProof/>
          </w:rPr>
          <w:fldChar w:fldCharType="begin"/>
        </w:r>
        <w:r>
          <w:rPr>
            <w:noProof/>
          </w:rPr>
          <w:instrText xml:space="preserve"> PAGEREF _Toc207954705 \h </w:instrText>
        </w:r>
      </w:ins>
      <w:r>
        <w:rPr>
          <w:noProof/>
        </w:rPr>
      </w:r>
      <w:r>
        <w:rPr>
          <w:noProof/>
        </w:rPr>
        <w:fldChar w:fldCharType="separate"/>
      </w:r>
      <w:ins w:id="162" w:author="Huawei_Ling Lin" w:date="2025-09-05T08:50:00Z">
        <w:r>
          <w:rPr>
            <w:noProof/>
          </w:rPr>
          <w:t>18</w:t>
        </w:r>
        <w:r>
          <w:rPr>
            <w:noProof/>
          </w:rPr>
          <w:fldChar w:fldCharType="end"/>
        </w:r>
      </w:ins>
    </w:p>
    <w:p w14:paraId="7F72EE46" w14:textId="04BC9ED1" w:rsidR="008B7D39" w:rsidRDefault="008B7D39">
      <w:pPr>
        <w:pStyle w:val="TOC4"/>
        <w:rPr>
          <w:ins w:id="163" w:author="Huawei_Ling Lin" w:date="2025-09-05T08:50:00Z"/>
          <w:rFonts w:asciiTheme="minorHAnsi" w:eastAsiaTheme="minorEastAsia" w:hAnsiTheme="minorHAnsi" w:cstheme="minorBidi"/>
          <w:noProof/>
          <w:kern w:val="2"/>
          <w:sz w:val="21"/>
          <w:szCs w:val="22"/>
          <w:lang w:val="en-US" w:eastAsia="zh-CN"/>
        </w:rPr>
      </w:pPr>
      <w:ins w:id="164" w:author="Huawei_Ling Lin" w:date="2025-09-05T08:50:00Z">
        <w:r>
          <w:rPr>
            <w:noProof/>
            <w:lang w:eastAsia="zh-CN"/>
          </w:rPr>
          <w:t>6.5</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_Toc207954706 \h </w:instrText>
        </w:r>
      </w:ins>
      <w:r>
        <w:rPr>
          <w:noProof/>
        </w:rPr>
      </w:r>
      <w:r>
        <w:rPr>
          <w:noProof/>
        </w:rPr>
        <w:fldChar w:fldCharType="separate"/>
      </w:r>
      <w:ins w:id="165" w:author="Huawei_Ling Lin" w:date="2025-09-05T08:50:00Z">
        <w:r>
          <w:rPr>
            <w:noProof/>
          </w:rPr>
          <w:t>18</w:t>
        </w:r>
        <w:r>
          <w:rPr>
            <w:noProof/>
          </w:rPr>
          <w:fldChar w:fldCharType="end"/>
        </w:r>
      </w:ins>
    </w:p>
    <w:p w14:paraId="772BFF05" w14:textId="6359EBBE" w:rsidR="008B7D39" w:rsidRDefault="008B7D39">
      <w:pPr>
        <w:pStyle w:val="TOC4"/>
        <w:rPr>
          <w:ins w:id="166" w:author="Huawei_Ling Lin" w:date="2025-09-05T08:50:00Z"/>
          <w:rFonts w:asciiTheme="minorHAnsi" w:eastAsiaTheme="minorEastAsia" w:hAnsiTheme="minorHAnsi" w:cstheme="minorBidi"/>
          <w:noProof/>
          <w:kern w:val="2"/>
          <w:sz w:val="21"/>
          <w:szCs w:val="22"/>
          <w:lang w:val="en-US" w:eastAsia="zh-CN"/>
        </w:rPr>
      </w:pPr>
      <w:ins w:id="167" w:author="Huawei_Ling Lin" w:date="2025-09-05T08:50:00Z">
        <w:r>
          <w:rPr>
            <w:noProof/>
            <w:lang w:eastAsia="zh-CN"/>
          </w:rPr>
          <w:t>6.5</w:t>
        </w:r>
        <w:r>
          <w:rPr>
            <w:noProof/>
          </w:rPr>
          <w:t>.3.2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Limits and </w:t>
        </w:r>
        <w:r w:rsidRPr="007E0698">
          <w:rPr>
            <w:i/>
            <w:noProof/>
          </w:rPr>
          <w:t>Basic limits</w:t>
        </w:r>
        <w:r>
          <w:rPr>
            <w:noProof/>
          </w:rPr>
          <w:tab/>
        </w:r>
        <w:r>
          <w:rPr>
            <w:noProof/>
          </w:rPr>
          <w:fldChar w:fldCharType="begin"/>
        </w:r>
        <w:r>
          <w:rPr>
            <w:noProof/>
          </w:rPr>
          <w:instrText xml:space="preserve"> PAGEREF _Toc207954707 \h </w:instrText>
        </w:r>
      </w:ins>
      <w:r>
        <w:rPr>
          <w:noProof/>
        </w:rPr>
      </w:r>
      <w:r>
        <w:rPr>
          <w:noProof/>
        </w:rPr>
        <w:fldChar w:fldCharType="separate"/>
      </w:r>
      <w:ins w:id="168" w:author="Huawei_Ling Lin" w:date="2025-09-05T08:50:00Z">
        <w:r>
          <w:rPr>
            <w:noProof/>
          </w:rPr>
          <w:t>18</w:t>
        </w:r>
        <w:r>
          <w:rPr>
            <w:noProof/>
          </w:rPr>
          <w:fldChar w:fldCharType="end"/>
        </w:r>
      </w:ins>
    </w:p>
    <w:p w14:paraId="6DE34BF0" w14:textId="78E2075B" w:rsidR="008B7D39" w:rsidRDefault="008B7D39">
      <w:pPr>
        <w:pStyle w:val="TOC4"/>
        <w:rPr>
          <w:ins w:id="169" w:author="Huawei_Ling Lin" w:date="2025-09-05T08:50:00Z"/>
          <w:rFonts w:asciiTheme="minorHAnsi" w:eastAsiaTheme="minorEastAsia" w:hAnsiTheme="minorHAnsi" w:cstheme="minorBidi"/>
          <w:noProof/>
          <w:kern w:val="2"/>
          <w:sz w:val="21"/>
          <w:szCs w:val="22"/>
          <w:lang w:val="en-US" w:eastAsia="zh-CN"/>
        </w:rPr>
      </w:pPr>
      <w:ins w:id="170" w:author="Huawei_Ling Lin" w:date="2025-09-05T08:50:00Z">
        <w:r>
          <w:rPr>
            <w:noProof/>
            <w:lang w:eastAsia="zh-CN"/>
          </w:rPr>
          <w:t>6.5</w:t>
        </w:r>
        <w:r>
          <w:rPr>
            <w:noProof/>
          </w:rPr>
          <w:t>.3.3</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_Toc207954708 \h </w:instrText>
        </w:r>
      </w:ins>
      <w:r>
        <w:rPr>
          <w:noProof/>
        </w:rPr>
      </w:r>
      <w:r>
        <w:rPr>
          <w:noProof/>
        </w:rPr>
        <w:fldChar w:fldCharType="separate"/>
      </w:r>
      <w:ins w:id="171" w:author="Huawei_Ling Lin" w:date="2025-09-05T08:50:00Z">
        <w:r>
          <w:rPr>
            <w:noProof/>
          </w:rPr>
          <w:t>19</w:t>
        </w:r>
        <w:r>
          <w:rPr>
            <w:noProof/>
          </w:rPr>
          <w:fldChar w:fldCharType="end"/>
        </w:r>
      </w:ins>
    </w:p>
    <w:p w14:paraId="43E53065" w14:textId="1B041813" w:rsidR="008B7D39" w:rsidRDefault="008B7D39">
      <w:pPr>
        <w:pStyle w:val="TOC3"/>
        <w:rPr>
          <w:ins w:id="172" w:author="Huawei_Ling Lin" w:date="2025-09-05T08:50:00Z"/>
          <w:rFonts w:asciiTheme="minorHAnsi" w:eastAsiaTheme="minorEastAsia" w:hAnsiTheme="minorHAnsi" w:cstheme="minorBidi"/>
          <w:noProof/>
          <w:kern w:val="2"/>
          <w:sz w:val="21"/>
          <w:szCs w:val="22"/>
          <w:lang w:val="en-US" w:eastAsia="zh-CN"/>
        </w:rPr>
      </w:pPr>
      <w:ins w:id="173" w:author="Huawei_Ling Lin" w:date="2025-09-05T08:50:00Z">
        <w:r w:rsidRPr="007E0698">
          <w:rPr>
            <w:rFonts w:eastAsia="Yu Mincho"/>
            <w:noProof/>
          </w:rPr>
          <w:t>6.5.4</w:t>
        </w:r>
        <w:r>
          <w:rPr>
            <w:rFonts w:asciiTheme="minorHAnsi" w:eastAsiaTheme="minorEastAsia" w:hAnsiTheme="minorHAnsi" w:cstheme="minorBidi"/>
            <w:noProof/>
            <w:kern w:val="2"/>
            <w:sz w:val="21"/>
            <w:szCs w:val="22"/>
            <w:lang w:val="en-US" w:eastAsia="zh-CN"/>
          </w:rPr>
          <w:tab/>
        </w:r>
        <w:r w:rsidRPr="007E0698">
          <w:rPr>
            <w:rFonts w:eastAsia="Yu Mincho"/>
            <w:noProof/>
          </w:rPr>
          <w:t>Operating band unwanted emissions</w:t>
        </w:r>
        <w:r>
          <w:rPr>
            <w:noProof/>
          </w:rPr>
          <w:tab/>
        </w:r>
        <w:r>
          <w:rPr>
            <w:noProof/>
          </w:rPr>
          <w:fldChar w:fldCharType="begin"/>
        </w:r>
        <w:r>
          <w:rPr>
            <w:noProof/>
          </w:rPr>
          <w:instrText xml:space="preserve"> PAGEREF _Toc207954709 \h </w:instrText>
        </w:r>
      </w:ins>
      <w:r>
        <w:rPr>
          <w:noProof/>
        </w:rPr>
      </w:r>
      <w:r>
        <w:rPr>
          <w:noProof/>
        </w:rPr>
        <w:fldChar w:fldCharType="separate"/>
      </w:r>
      <w:ins w:id="174" w:author="Huawei_Ling Lin" w:date="2025-09-05T08:50:00Z">
        <w:r>
          <w:rPr>
            <w:noProof/>
          </w:rPr>
          <w:t>19</w:t>
        </w:r>
        <w:r>
          <w:rPr>
            <w:noProof/>
          </w:rPr>
          <w:fldChar w:fldCharType="end"/>
        </w:r>
      </w:ins>
    </w:p>
    <w:p w14:paraId="4A7E766C" w14:textId="3264659C" w:rsidR="008B7D39" w:rsidRDefault="008B7D39">
      <w:pPr>
        <w:pStyle w:val="TOC4"/>
        <w:rPr>
          <w:ins w:id="175" w:author="Huawei_Ling Lin" w:date="2025-09-05T08:50:00Z"/>
          <w:rFonts w:asciiTheme="minorHAnsi" w:eastAsiaTheme="minorEastAsia" w:hAnsiTheme="minorHAnsi" w:cstheme="minorBidi"/>
          <w:noProof/>
          <w:kern w:val="2"/>
          <w:sz w:val="21"/>
          <w:szCs w:val="22"/>
          <w:lang w:val="en-US" w:eastAsia="zh-CN"/>
        </w:rPr>
      </w:pPr>
      <w:ins w:id="176" w:author="Huawei_Ling Lin" w:date="2025-09-05T08:50:00Z">
        <w:r>
          <w:rPr>
            <w:noProof/>
            <w:lang w:eastAsia="zh-CN"/>
          </w:rPr>
          <w:t>6.5</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_Toc207954710 \h </w:instrText>
        </w:r>
      </w:ins>
      <w:r>
        <w:rPr>
          <w:noProof/>
        </w:rPr>
      </w:r>
      <w:r>
        <w:rPr>
          <w:noProof/>
        </w:rPr>
        <w:fldChar w:fldCharType="separate"/>
      </w:r>
      <w:ins w:id="177" w:author="Huawei_Ling Lin" w:date="2025-09-05T08:50:00Z">
        <w:r>
          <w:rPr>
            <w:noProof/>
          </w:rPr>
          <w:t>19</w:t>
        </w:r>
        <w:r>
          <w:rPr>
            <w:noProof/>
          </w:rPr>
          <w:fldChar w:fldCharType="end"/>
        </w:r>
      </w:ins>
    </w:p>
    <w:p w14:paraId="7091DE01" w14:textId="5788727B" w:rsidR="008B7D39" w:rsidRDefault="008B7D39">
      <w:pPr>
        <w:pStyle w:val="TOC4"/>
        <w:rPr>
          <w:ins w:id="178" w:author="Huawei_Ling Lin" w:date="2025-09-05T08:50:00Z"/>
          <w:rFonts w:asciiTheme="minorHAnsi" w:eastAsiaTheme="minorEastAsia" w:hAnsiTheme="minorHAnsi" w:cstheme="minorBidi"/>
          <w:noProof/>
          <w:kern w:val="2"/>
          <w:sz w:val="21"/>
          <w:szCs w:val="22"/>
          <w:lang w:val="en-US" w:eastAsia="zh-CN"/>
        </w:rPr>
      </w:pPr>
      <w:ins w:id="179" w:author="Huawei_Ling Lin" w:date="2025-09-05T08:50:00Z">
        <w:r>
          <w:rPr>
            <w:noProof/>
            <w:lang w:eastAsia="zh-CN"/>
          </w:rPr>
          <w:t>6.5</w:t>
        </w:r>
        <w:r>
          <w:rPr>
            <w:noProof/>
          </w:rPr>
          <w:t>.4.2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_Toc207954711 \h </w:instrText>
        </w:r>
      </w:ins>
      <w:r>
        <w:rPr>
          <w:noProof/>
        </w:rPr>
      </w:r>
      <w:r>
        <w:rPr>
          <w:noProof/>
        </w:rPr>
        <w:fldChar w:fldCharType="separate"/>
      </w:r>
      <w:ins w:id="180" w:author="Huawei_Ling Lin" w:date="2025-09-05T08:50:00Z">
        <w:r>
          <w:rPr>
            <w:noProof/>
          </w:rPr>
          <w:t>20</w:t>
        </w:r>
        <w:r>
          <w:rPr>
            <w:noProof/>
          </w:rPr>
          <w:fldChar w:fldCharType="end"/>
        </w:r>
      </w:ins>
    </w:p>
    <w:p w14:paraId="26FEC539" w14:textId="039600DE" w:rsidR="008B7D39" w:rsidRDefault="008B7D39">
      <w:pPr>
        <w:pStyle w:val="TOC4"/>
        <w:rPr>
          <w:ins w:id="181" w:author="Huawei_Ling Lin" w:date="2025-09-05T08:50:00Z"/>
          <w:rFonts w:asciiTheme="minorHAnsi" w:eastAsiaTheme="minorEastAsia" w:hAnsiTheme="minorHAnsi" w:cstheme="minorBidi"/>
          <w:noProof/>
          <w:kern w:val="2"/>
          <w:sz w:val="21"/>
          <w:szCs w:val="22"/>
          <w:lang w:val="en-US" w:eastAsia="zh-CN"/>
        </w:rPr>
      </w:pPr>
      <w:ins w:id="182" w:author="Huawei_Ling Lin" w:date="2025-09-05T08:50:00Z">
        <w:r>
          <w:rPr>
            <w:noProof/>
            <w:lang w:eastAsia="zh-CN"/>
          </w:rPr>
          <w:lastRenderedPageBreak/>
          <w:t>6.5</w:t>
        </w:r>
        <w:r>
          <w:rPr>
            <w:noProof/>
          </w:rPr>
          <w:t>.4.3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_Toc207954712 \h </w:instrText>
        </w:r>
      </w:ins>
      <w:r>
        <w:rPr>
          <w:noProof/>
        </w:rPr>
      </w:r>
      <w:r>
        <w:rPr>
          <w:noProof/>
        </w:rPr>
        <w:fldChar w:fldCharType="separate"/>
      </w:r>
      <w:ins w:id="183" w:author="Huawei_Ling Lin" w:date="2025-09-05T08:50:00Z">
        <w:r>
          <w:rPr>
            <w:noProof/>
          </w:rPr>
          <w:t>21</w:t>
        </w:r>
        <w:r>
          <w:rPr>
            <w:noProof/>
          </w:rPr>
          <w:fldChar w:fldCharType="end"/>
        </w:r>
      </w:ins>
    </w:p>
    <w:p w14:paraId="16E0F519" w14:textId="5DD76EDC" w:rsidR="008B7D39" w:rsidRDefault="008B7D39">
      <w:pPr>
        <w:pStyle w:val="TOC3"/>
        <w:rPr>
          <w:ins w:id="184" w:author="Huawei_Ling Lin" w:date="2025-09-05T08:50:00Z"/>
          <w:rFonts w:asciiTheme="minorHAnsi" w:eastAsiaTheme="minorEastAsia" w:hAnsiTheme="minorHAnsi" w:cstheme="minorBidi"/>
          <w:noProof/>
          <w:kern w:val="2"/>
          <w:sz w:val="21"/>
          <w:szCs w:val="22"/>
          <w:lang w:val="en-US" w:eastAsia="zh-CN"/>
        </w:rPr>
      </w:pPr>
      <w:ins w:id="185" w:author="Huawei_Ling Lin" w:date="2025-09-05T08:50:00Z">
        <w:r w:rsidRPr="007E0698">
          <w:rPr>
            <w:rFonts w:eastAsia="Yu Mincho"/>
            <w:noProof/>
          </w:rPr>
          <w:t>6.5.5</w:t>
        </w:r>
        <w:r>
          <w:rPr>
            <w:rFonts w:asciiTheme="minorHAnsi" w:eastAsiaTheme="minorEastAsia" w:hAnsiTheme="minorHAnsi" w:cstheme="minorBidi"/>
            <w:noProof/>
            <w:kern w:val="2"/>
            <w:sz w:val="21"/>
            <w:szCs w:val="22"/>
            <w:lang w:val="en-US" w:eastAsia="zh-CN"/>
          </w:rPr>
          <w:tab/>
        </w:r>
        <w:r w:rsidRPr="007E0698">
          <w:rPr>
            <w:rFonts w:eastAsia="Yu Mincho"/>
            <w:noProof/>
          </w:rPr>
          <w:t>Transmitter spurious emissions</w:t>
        </w:r>
        <w:r>
          <w:rPr>
            <w:noProof/>
          </w:rPr>
          <w:tab/>
        </w:r>
        <w:r>
          <w:rPr>
            <w:noProof/>
          </w:rPr>
          <w:fldChar w:fldCharType="begin"/>
        </w:r>
        <w:r>
          <w:rPr>
            <w:noProof/>
          </w:rPr>
          <w:instrText xml:space="preserve"> PAGEREF _Toc207954713 \h </w:instrText>
        </w:r>
      </w:ins>
      <w:r>
        <w:rPr>
          <w:noProof/>
        </w:rPr>
      </w:r>
      <w:r>
        <w:rPr>
          <w:noProof/>
        </w:rPr>
        <w:fldChar w:fldCharType="separate"/>
      </w:r>
      <w:ins w:id="186" w:author="Huawei_Ling Lin" w:date="2025-09-05T08:50:00Z">
        <w:r>
          <w:rPr>
            <w:noProof/>
          </w:rPr>
          <w:t>22</w:t>
        </w:r>
        <w:r>
          <w:rPr>
            <w:noProof/>
          </w:rPr>
          <w:fldChar w:fldCharType="end"/>
        </w:r>
      </w:ins>
    </w:p>
    <w:p w14:paraId="4F278E4E" w14:textId="134E733C" w:rsidR="008B7D39" w:rsidRDefault="008B7D39">
      <w:pPr>
        <w:pStyle w:val="TOC4"/>
        <w:rPr>
          <w:ins w:id="187" w:author="Huawei_Ling Lin" w:date="2025-09-05T08:50:00Z"/>
          <w:rFonts w:asciiTheme="minorHAnsi" w:eastAsiaTheme="minorEastAsia" w:hAnsiTheme="minorHAnsi" w:cstheme="minorBidi"/>
          <w:noProof/>
          <w:kern w:val="2"/>
          <w:sz w:val="21"/>
          <w:szCs w:val="22"/>
          <w:lang w:val="en-US" w:eastAsia="zh-CN"/>
        </w:rPr>
      </w:pPr>
      <w:ins w:id="188" w:author="Huawei_Ling Lin" w:date="2025-09-05T08:50:00Z">
        <w:r>
          <w:rPr>
            <w:noProof/>
            <w:lang w:eastAsia="zh-CN"/>
          </w:rPr>
          <w:t>6.5</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_Toc207954714 \h </w:instrText>
        </w:r>
      </w:ins>
      <w:r>
        <w:rPr>
          <w:noProof/>
        </w:rPr>
      </w:r>
      <w:r>
        <w:rPr>
          <w:noProof/>
        </w:rPr>
        <w:fldChar w:fldCharType="separate"/>
      </w:r>
      <w:ins w:id="189" w:author="Huawei_Ling Lin" w:date="2025-09-05T08:50:00Z">
        <w:r>
          <w:rPr>
            <w:noProof/>
          </w:rPr>
          <w:t>22</w:t>
        </w:r>
        <w:r>
          <w:rPr>
            <w:noProof/>
          </w:rPr>
          <w:fldChar w:fldCharType="end"/>
        </w:r>
      </w:ins>
    </w:p>
    <w:p w14:paraId="3B8B3874" w14:textId="3BBB010C" w:rsidR="008B7D39" w:rsidRDefault="008B7D39">
      <w:pPr>
        <w:pStyle w:val="TOC4"/>
        <w:rPr>
          <w:ins w:id="190" w:author="Huawei_Ling Lin" w:date="2025-09-05T08:50:00Z"/>
          <w:rFonts w:asciiTheme="minorHAnsi" w:eastAsiaTheme="minorEastAsia" w:hAnsiTheme="minorHAnsi" w:cstheme="minorBidi"/>
          <w:noProof/>
          <w:kern w:val="2"/>
          <w:sz w:val="21"/>
          <w:szCs w:val="22"/>
          <w:lang w:val="en-US" w:eastAsia="zh-CN"/>
        </w:rPr>
      </w:pPr>
      <w:ins w:id="191" w:author="Huawei_Ling Lin" w:date="2025-09-05T08:50:00Z">
        <w:r>
          <w:rPr>
            <w:noProof/>
            <w:lang w:eastAsia="zh-CN"/>
          </w:rPr>
          <w:t>6.5</w:t>
        </w:r>
        <w:r>
          <w:rPr>
            <w:noProof/>
          </w:rPr>
          <w:t>.5.2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_Toc207954715 \h </w:instrText>
        </w:r>
      </w:ins>
      <w:r>
        <w:rPr>
          <w:noProof/>
        </w:rPr>
      </w:r>
      <w:r>
        <w:rPr>
          <w:noProof/>
        </w:rPr>
        <w:fldChar w:fldCharType="separate"/>
      </w:r>
      <w:ins w:id="192" w:author="Huawei_Ling Lin" w:date="2025-09-05T08:50:00Z">
        <w:r>
          <w:rPr>
            <w:noProof/>
          </w:rPr>
          <w:t>22</w:t>
        </w:r>
        <w:r>
          <w:rPr>
            <w:noProof/>
          </w:rPr>
          <w:fldChar w:fldCharType="end"/>
        </w:r>
      </w:ins>
    </w:p>
    <w:p w14:paraId="6701861E" w14:textId="4B2BBDE3" w:rsidR="008B7D39" w:rsidRDefault="008B7D39">
      <w:pPr>
        <w:pStyle w:val="TOC5"/>
        <w:rPr>
          <w:ins w:id="193" w:author="Huawei_Ling Lin" w:date="2025-09-05T08:50:00Z"/>
          <w:rFonts w:asciiTheme="minorHAnsi" w:eastAsiaTheme="minorEastAsia" w:hAnsiTheme="minorHAnsi" w:cstheme="minorBidi"/>
          <w:noProof/>
          <w:kern w:val="2"/>
          <w:sz w:val="21"/>
          <w:szCs w:val="22"/>
          <w:lang w:val="en-US" w:eastAsia="zh-CN"/>
        </w:rPr>
      </w:pPr>
      <w:ins w:id="194" w:author="Huawei_Ling Lin" w:date="2025-09-05T08:50:00Z">
        <w:r>
          <w:rPr>
            <w:noProof/>
            <w:lang w:eastAsia="zh-CN"/>
          </w:rPr>
          <w:t>6.5</w:t>
        </w:r>
        <w:r>
          <w:rPr>
            <w:noProof/>
          </w:rPr>
          <w:t>.5.2.1</w:t>
        </w:r>
        <w:r>
          <w:rPr>
            <w:rFonts w:asciiTheme="minorHAnsi" w:eastAsiaTheme="minorEastAsia" w:hAnsiTheme="minorHAnsi" w:cstheme="minorBidi"/>
            <w:noProof/>
            <w:kern w:val="2"/>
            <w:sz w:val="21"/>
            <w:szCs w:val="22"/>
            <w:lang w:val="en-US" w:eastAsia="zh-CN"/>
          </w:rPr>
          <w:tab/>
        </w:r>
        <w:r>
          <w:rPr>
            <w:noProof/>
          </w:rPr>
          <w:t>General transmitter spurious emissions requirements</w:t>
        </w:r>
        <w:r>
          <w:rPr>
            <w:noProof/>
          </w:rPr>
          <w:tab/>
        </w:r>
        <w:r>
          <w:rPr>
            <w:noProof/>
          </w:rPr>
          <w:fldChar w:fldCharType="begin"/>
        </w:r>
        <w:r>
          <w:rPr>
            <w:noProof/>
          </w:rPr>
          <w:instrText xml:space="preserve"> PAGEREF _Toc207954716 \h </w:instrText>
        </w:r>
      </w:ins>
      <w:r>
        <w:rPr>
          <w:noProof/>
        </w:rPr>
      </w:r>
      <w:r>
        <w:rPr>
          <w:noProof/>
        </w:rPr>
        <w:fldChar w:fldCharType="separate"/>
      </w:r>
      <w:ins w:id="195" w:author="Huawei_Ling Lin" w:date="2025-09-05T08:50:00Z">
        <w:r>
          <w:rPr>
            <w:noProof/>
          </w:rPr>
          <w:t>22</w:t>
        </w:r>
        <w:r>
          <w:rPr>
            <w:noProof/>
          </w:rPr>
          <w:fldChar w:fldCharType="end"/>
        </w:r>
      </w:ins>
    </w:p>
    <w:p w14:paraId="40830DC8" w14:textId="631664EA" w:rsidR="008B7D39" w:rsidRDefault="008B7D39">
      <w:pPr>
        <w:pStyle w:val="TOC5"/>
        <w:rPr>
          <w:ins w:id="196" w:author="Huawei_Ling Lin" w:date="2025-09-05T08:50:00Z"/>
          <w:rFonts w:asciiTheme="minorHAnsi" w:eastAsiaTheme="minorEastAsia" w:hAnsiTheme="minorHAnsi" w:cstheme="minorBidi"/>
          <w:noProof/>
          <w:kern w:val="2"/>
          <w:sz w:val="21"/>
          <w:szCs w:val="22"/>
          <w:lang w:val="en-US" w:eastAsia="zh-CN"/>
        </w:rPr>
      </w:pPr>
      <w:ins w:id="197" w:author="Huawei_Ling Lin" w:date="2025-09-05T08:50:00Z">
        <w:r>
          <w:rPr>
            <w:noProof/>
            <w:lang w:eastAsia="zh-CN"/>
          </w:rPr>
          <w:t>6.5</w:t>
        </w:r>
        <w:r>
          <w:rPr>
            <w:noProof/>
          </w:rPr>
          <w:t>.5.2.2</w:t>
        </w:r>
        <w:r>
          <w:rPr>
            <w:rFonts w:asciiTheme="minorHAnsi" w:eastAsiaTheme="minorEastAsia" w:hAnsiTheme="minorHAnsi" w:cstheme="minorBidi"/>
            <w:noProof/>
            <w:kern w:val="2"/>
            <w:sz w:val="21"/>
            <w:szCs w:val="22"/>
            <w:lang w:val="en-US" w:eastAsia="zh-CN"/>
          </w:rPr>
          <w:tab/>
        </w:r>
        <w:r>
          <w:rPr>
            <w:noProof/>
          </w:rPr>
          <w:t>Additional spurious emissions requirements</w:t>
        </w:r>
        <w:r>
          <w:rPr>
            <w:noProof/>
          </w:rPr>
          <w:tab/>
        </w:r>
        <w:r>
          <w:rPr>
            <w:noProof/>
          </w:rPr>
          <w:fldChar w:fldCharType="begin"/>
        </w:r>
        <w:r>
          <w:rPr>
            <w:noProof/>
          </w:rPr>
          <w:instrText xml:space="preserve"> PAGEREF _Toc207954717 \h </w:instrText>
        </w:r>
      </w:ins>
      <w:r>
        <w:rPr>
          <w:noProof/>
        </w:rPr>
      </w:r>
      <w:r>
        <w:rPr>
          <w:noProof/>
        </w:rPr>
        <w:fldChar w:fldCharType="separate"/>
      </w:r>
      <w:ins w:id="198" w:author="Huawei_Ling Lin" w:date="2025-09-05T08:50:00Z">
        <w:r>
          <w:rPr>
            <w:noProof/>
          </w:rPr>
          <w:t>22</w:t>
        </w:r>
        <w:r>
          <w:rPr>
            <w:noProof/>
          </w:rPr>
          <w:fldChar w:fldCharType="end"/>
        </w:r>
      </w:ins>
    </w:p>
    <w:p w14:paraId="7EB4862C" w14:textId="21D01A5A" w:rsidR="008B7D39" w:rsidRDefault="008B7D39">
      <w:pPr>
        <w:pStyle w:val="TOC5"/>
        <w:rPr>
          <w:ins w:id="199" w:author="Huawei_Ling Lin" w:date="2025-09-05T08:50:00Z"/>
          <w:rFonts w:asciiTheme="minorHAnsi" w:eastAsiaTheme="minorEastAsia" w:hAnsiTheme="minorHAnsi" w:cstheme="minorBidi"/>
          <w:noProof/>
          <w:kern w:val="2"/>
          <w:sz w:val="21"/>
          <w:szCs w:val="22"/>
          <w:lang w:val="en-US" w:eastAsia="zh-CN"/>
        </w:rPr>
      </w:pPr>
      <w:ins w:id="200" w:author="Huawei_Ling Lin" w:date="2025-09-05T08:50:00Z">
        <w:r>
          <w:rPr>
            <w:noProof/>
            <w:lang w:eastAsia="zh-CN"/>
          </w:rPr>
          <w:t>6.5</w:t>
        </w:r>
        <w:r>
          <w:rPr>
            <w:noProof/>
          </w:rPr>
          <w:t>.5.2.3</w:t>
        </w:r>
        <w:r>
          <w:rPr>
            <w:rFonts w:asciiTheme="minorHAnsi" w:eastAsiaTheme="minorEastAsia" w:hAnsiTheme="minorHAnsi" w:cstheme="minorBidi"/>
            <w:noProof/>
            <w:kern w:val="2"/>
            <w:sz w:val="21"/>
            <w:szCs w:val="22"/>
            <w:lang w:val="en-US" w:eastAsia="zh-CN"/>
          </w:rPr>
          <w:tab/>
        </w:r>
        <w:r>
          <w:rPr>
            <w:noProof/>
          </w:rPr>
          <w:t>Co-location with other base stations</w:t>
        </w:r>
        <w:r>
          <w:rPr>
            <w:noProof/>
          </w:rPr>
          <w:tab/>
        </w:r>
        <w:r>
          <w:rPr>
            <w:noProof/>
          </w:rPr>
          <w:fldChar w:fldCharType="begin"/>
        </w:r>
        <w:r>
          <w:rPr>
            <w:noProof/>
          </w:rPr>
          <w:instrText xml:space="preserve"> PAGEREF _Toc207954718 \h </w:instrText>
        </w:r>
      </w:ins>
      <w:r>
        <w:rPr>
          <w:noProof/>
        </w:rPr>
      </w:r>
      <w:r>
        <w:rPr>
          <w:noProof/>
        </w:rPr>
        <w:fldChar w:fldCharType="separate"/>
      </w:r>
      <w:ins w:id="201" w:author="Huawei_Ling Lin" w:date="2025-09-05T08:50:00Z">
        <w:r>
          <w:rPr>
            <w:noProof/>
          </w:rPr>
          <w:t>30</w:t>
        </w:r>
        <w:r>
          <w:rPr>
            <w:noProof/>
          </w:rPr>
          <w:fldChar w:fldCharType="end"/>
        </w:r>
      </w:ins>
    </w:p>
    <w:p w14:paraId="6E8C41FD" w14:textId="02979FBA" w:rsidR="008B7D39" w:rsidRDefault="008B7D39">
      <w:pPr>
        <w:pStyle w:val="TOC4"/>
        <w:rPr>
          <w:ins w:id="202" w:author="Huawei_Ling Lin" w:date="2025-09-05T08:50:00Z"/>
          <w:rFonts w:asciiTheme="minorHAnsi" w:eastAsiaTheme="minorEastAsia" w:hAnsiTheme="minorHAnsi" w:cstheme="minorBidi"/>
          <w:noProof/>
          <w:kern w:val="2"/>
          <w:sz w:val="21"/>
          <w:szCs w:val="22"/>
          <w:lang w:val="en-US" w:eastAsia="zh-CN"/>
        </w:rPr>
      </w:pPr>
      <w:ins w:id="203" w:author="Huawei_Ling Lin" w:date="2025-09-05T08:50:00Z">
        <w:r>
          <w:rPr>
            <w:noProof/>
            <w:lang w:eastAsia="zh-CN"/>
          </w:rPr>
          <w:t>6.5</w:t>
        </w:r>
        <w:r>
          <w:rPr>
            <w:noProof/>
          </w:rPr>
          <w:t>.5.3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_Toc207954719 \h </w:instrText>
        </w:r>
      </w:ins>
      <w:r>
        <w:rPr>
          <w:noProof/>
        </w:rPr>
      </w:r>
      <w:r>
        <w:rPr>
          <w:noProof/>
        </w:rPr>
        <w:fldChar w:fldCharType="separate"/>
      </w:r>
      <w:ins w:id="204" w:author="Huawei_Ling Lin" w:date="2025-09-05T08:50:00Z">
        <w:r>
          <w:rPr>
            <w:noProof/>
          </w:rPr>
          <w:t>35</w:t>
        </w:r>
        <w:r>
          <w:rPr>
            <w:noProof/>
          </w:rPr>
          <w:fldChar w:fldCharType="end"/>
        </w:r>
      </w:ins>
    </w:p>
    <w:p w14:paraId="15CC786E" w14:textId="411375BB" w:rsidR="008B7D39" w:rsidRDefault="008B7D39">
      <w:pPr>
        <w:pStyle w:val="TOC1"/>
        <w:rPr>
          <w:ins w:id="205" w:author="Huawei_Ling Lin" w:date="2025-09-05T08:50:00Z"/>
          <w:rFonts w:asciiTheme="minorHAnsi" w:eastAsiaTheme="minorEastAsia" w:hAnsiTheme="minorHAnsi" w:cstheme="minorBidi"/>
          <w:noProof/>
          <w:kern w:val="2"/>
          <w:sz w:val="21"/>
          <w:szCs w:val="22"/>
          <w:lang w:val="en-US" w:eastAsia="zh-CN"/>
        </w:rPr>
      </w:pPr>
      <w:ins w:id="206" w:author="Huawei_Ling Lin" w:date="2025-09-05T08:50:00Z">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_Toc207954720 \h </w:instrText>
        </w:r>
      </w:ins>
      <w:r>
        <w:rPr>
          <w:noProof/>
        </w:rPr>
      </w:r>
      <w:r>
        <w:rPr>
          <w:noProof/>
        </w:rPr>
        <w:fldChar w:fldCharType="separate"/>
      </w:r>
      <w:ins w:id="207" w:author="Huawei_Ling Lin" w:date="2025-09-05T08:50:00Z">
        <w:r>
          <w:rPr>
            <w:noProof/>
          </w:rPr>
          <w:t>36</w:t>
        </w:r>
        <w:r>
          <w:rPr>
            <w:noProof/>
          </w:rPr>
          <w:fldChar w:fldCharType="end"/>
        </w:r>
      </w:ins>
    </w:p>
    <w:p w14:paraId="6034CEA1" w14:textId="78D91CB6" w:rsidR="008B7D39" w:rsidRDefault="008B7D39">
      <w:pPr>
        <w:pStyle w:val="TOC2"/>
        <w:rPr>
          <w:ins w:id="208" w:author="Huawei_Ling Lin" w:date="2025-09-05T08:50:00Z"/>
          <w:rFonts w:asciiTheme="minorHAnsi" w:eastAsiaTheme="minorEastAsia" w:hAnsiTheme="minorHAnsi" w:cstheme="minorBidi"/>
          <w:noProof/>
          <w:kern w:val="2"/>
          <w:sz w:val="21"/>
          <w:szCs w:val="22"/>
          <w:lang w:val="en-US" w:eastAsia="zh-CN"/>
        </w:rPr>
      </w:pPr>
      <w:ins w:id="209" w:author="Huawei_Ling Lin" w:date="2025-09-05T08:50:00Z">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_Toc207954721 \h </w:instrText>
        </w:r>
      </w:ins>
      <w:r>
        <w:rPr>
          <w:noProof/>
        </w:rPr>
      </w:r>
      <w:r>
        <w:rPr>
          <w:noProof/>
        </w:rPr>
        <w:fldChar w:fldCharType="separate"/>
      </w:r>
      <w:ins w:id="210" w:author="Huawei_Ling Lin" w:date="2025-09-05T08:50:00Z">
        <w:r>
          <w:rPr>
            <w:noProof/>
          </w:rPr>
          <w:t>36</w:t>
        </w:r>
        <w:r>
          <w:rPr>
            <w:noProof/>
          </w:rPr>
          <w:fldChar w:fldCharType="end"/>
        </w:r>
      </w:ins>
    </w:p>
    <w:p w14:paraId="64E7D8F1" w14:textId="3B39F414" w:rsidR="008B7D39" w:rsidRDefault="008B7D39">
      <w:pPr>
        <w:pStyle w:val="TOC2"/>
        <w:rPr>
          <w:ins w:id="211" w:author="Huawei_Ling Lin" w:date="2025-09-05T08:50:00Z"/>
          <w:rFonts w:asciiTheme="minorHAnsi" w:eastAsiaTheme="minorEastAsia" w:hAnsiTheme="minorHAnsi" w:cstheme="minorBidi"/>
          <w:noProof/>
          <w:kern w:val="2"/>
          <w:sz w:val="21"/>
          <w:szCs w:val="22"/>
          <w:lang w:val="en-US" w:eastAsia="zh-CN"/>
        </w:rPr>
      </w:pPr>
      <w:ins w:id="212" w:author="Huawei_Ling Lin" w:date="2025-09-05T08:50:00Z">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_Toc207954722 \h </w:instrText>
        </w:r>
      </w:ins>
      <w:r>
        <w:rPr>
          <w:noProof/>
        </w:rPr>
      </w:r>
      <w:r>
        <w:rPr>
          <w:noProof/>
        </w:rPr>
        <w:fldChar w:fldCharType="separate"/>
      </w:r>
      <w:ins w:id="213" w:author="Huawei_Ling Lin" w:date="2025-09-05T08:50:00Z">
        <w:r>
          <w:rPr>
            <w:noProof/>
          </w:rPr>
          <w:t>36</w:t>
        </w:r>
        <w:r>
          <w:rPr>
            <w:noProof/>
          </w:rPr>
          <w:fldChar w:fldCharType="end"/>
        </w:r>
      </w:ins>
    </w:p>
    <w:p w14:paraId="2D7A8951" w14:textId="42037B5F" w:rsidR="008B7D39" w:rsidRDefault="008B7D39">
      <w:pPr>
        <w:pStyle w:val="TOC3"/>
        <w:rPr>
          <w:ins w:id="214" w:author="Huawei_Ling Lin" w:date="2025-09-05T08:50:00Z"/>
          <w:rFonts w:asciiTheme="minorHAnsi" w:eastAsiaTheme="minorEastAsia" w:hAnsiTheme="minorHAnsi" w:cstheme="minorBidi"/>
          <w:noProof/>
          <w:kern w:val="2"/>
          <w:sz w:val="21"/>
          <w:szCs w:val="22"/>
          <w:lang w:val="en-US" w:eastAsia="zh-CN"/>
        </w:rPr>
      </w:pPr>
      <w:ins w:id="215" w:author="Huawei_Ling Lin" w:date="2025-09-05T08:50:00Z">
        <w:r>
          <w:rPr>
            <w:noProof/>
          </w:rPr>
          <w:t>7.2.1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_Toc207954723 \h </w:instrText>
        </w:r>
      </w:ins>
      <w:r>
        <w:rPr>
          <w:noProof/>
        </w:rPr>
      </w:r>
      <w:r>
        <w:rPr>
          <w:noProof/>
        </w:rPr>
        <w:fldChar w:fldCharType="separate"/>
      </w:r>
      <w:ins w:id="216" w:author="Huawei_Ling Lin" w:date="2025-09-05T08:50:00Z">
        <w:r>
          <w:rPr>
            <w:noProof/>
          </w:rPr>
          <w:t>36</w:t>
        </w:r>
        <w:r>
          <w:rPr>
            <w:noProof/>
          </w:rPr>
          <w:fldChar w:fldCharType="end"/>
        </w:r>
      </w:ins>
    </w:p>
    <w:p w14:paraId="50F2B441" w14:textId="5899CD58" w:rsidR="008B7D39" w:rsidRDefault="008B7D39">
      <w:pPr>
        <w:pStyle w:val="TOC3"/>
        <w:rPr>
          <w:ins w:id="217" w:author="Huawei_Ling Lin" w:date="2025-09-05T08:50:00Z"/>
          <w:rFonts w:asciiTheme="minorHAnsi" w:eastAsiaTheme="minorEastAsia" w:hAnsiTheme="minorHAnsi" w:cstheme="minorBidi"/>
          <w:noProof/>
          <w:kern w:val="2"/>
          <w:sz w:val="21"/>
          <w:szCs w:val="22"/>
          <w:lang w:val="en-US" w:eastAsia="zh-CN"/>
        </w:rPr>
      </w:pPr>
      <w:ins w:id="218" w:author="Huawei_Ling Lin" w:date="2025-09-05T08:50:00Z">
        <w:r>
          <w:rPr>
            <w:noProof/>
          </w:rPr>
          <w:t>7.2.2</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_Toc207954724 \h </w:instrText>
        </w:r>
      </w:ins>
      <w:r>
        <w:rPr>
          <w:noProof/>
        </w:rPr>
      </w:r>
      <w:r>
        <w:rPr>
          <w:noProof/>
        </w:rPr>
        <w:fldChar w:fldCharType="separate"/>
      </w:r>
      <w:ins w:id="219" w:author="Huawei_Ling Lin" w:date="2025-09-05T08:50:00Z">
        <w:r>
          <w:rPr>
            <w:noProof/>
          </w:rPr>
          <w:t>36</w:t>
        </w:r>
        <w:r>
          <w:rPr>
            <w:noProof/>
          </w:rPr>
          <w:fldChar w:fldCharType="end"/>
        </w:r>
      </w:ins>
    </w:p>
    <w:p w14:paraId="09F9F490" w14:textId="6D97CD6A" w:rsidR="008B7D39" w:rsidRDefault="008B7D39">
      <w:pPr>
        <w:pStyle w:val="TOC2"/>
        <w:rPr>
          <w:ins w:id="220" w:author="Huawei_Ling Lin" w:date="2025-09-05T08:50:00Z"/>
          <w:rFonts w:asciiTheme="minorHAnsi" w:eastAsiaTheme="minorEastAsia" w:hAnsiTheme="minorHAnsi" w:cstheme="minorBidi"/>
          <w:noProof/>
          <w:kern w:val="2"/>
          <w:sz w:val="21"/>
          <w:szCs w:val="22"/>
          <w:lang w:val="en-US" w:eastAsia="zh-CN"/>
        </w:rPr>
      </w:pPr>
      <w:ins w:id="221" w:author="Huawei_Ling Lin" w:date="2025-09-05T08:50:00Z">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_Toc207954725 \h </w:instrText>
        </w:r>
      </w:ins>
      <w:r>
        <w:rPr>
          <w:noProof/>
        </w:rPr>
      </w:r>
      <w:r>
        <w:rPr>
          <w:noProof/>
        </w:rPr>
        <w:fldChar w:fldCharType="separate"/>
      </w:r>
      <w:ins w:id="222" w:author="Huawei_Ling Lin" w:date="2025-09-05T08:50:00Z">
        <w:r>
          <w:rPr>
            <w:noProof/>
          </w:rPr>
          <w:t>36</w:t>
        </w:r>
        <w:r>
          <w:rPr>
            <w:noProof/>
          </w:rPr>
          <w:fldChar w:fldCharType="end"/>
        </w:r>
      </w:ins>
    </w:p>
    <w:p w14:paraId="5527EEB6" w14:textId="778D4CBE" w:rsidR="008B7D39" w:rsidRDefault="008B7D39">
      <w:pPr>
        <w:pStyle w:val="TOC3"/>
        <w:rPr>
          <w:ins w:id="223" w:author="Huawei_Ling Lin" w:date="2025-09-05T08:50:00Z"/>
          <w:rFonts w:asciiTheme="minorHAnsi" w:eastAsiaTheme="minorEastAsia" w:hAnsiTheme="minorHAnsi" w:cstheme="minorBidi"/>
          <w:noProof/>
          <w:kern w:val="2"/>
          <w:sz w:val="21"/>
          <w:szCs w:val="22"/>
          <w:lang w:val="en-US" w:eastAsia="zh-CN"/>
        </w:rPr>
      </w:pPr>
      <w:ins w:id="224" w:author="Huawei_Ling Lin" w:date="2025-09-05T08:50:00Z">
        <w:r w:rsidRPr="007E0698">
          <w:rPr>
            <w:rFonts w:eastAsia="Yu Mincho"/>
            <w:noProof/>
          </w:rPr>
          <w:t>7.3.1</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Selectivity</w:t>
        </w:r>
        <w:r>
          <w:rPr>
            <w:noProof/>
          </w:rPr>
          <w:tab/>
        </w:r>
        <w:r>
          <w:rPr>
            <w:noProof/>
          </w:rPr>
          <w:fldChar w:fldCharType="begin"/>
        </w:r>
        <w:r>
          <w:rPr>
            <w:noProof/>
          </w:rPr>
          <w:instrText xml:space="preserve"> PAGEREF _Toc207954726 \h </w:instrText>
        </w:r>
      </w:ins>
      <w:r>
        <w:rPr>
          <w:noProof/>
        </w:rPr>
      </w:r>
      <w:r>
        <w:rPr>
          <w:noProof/>
        </w:rPr>
        <w:fldChar w:fldCharType="separate"/>
      </w:r>
      <w:ins w:id="225" w:author="Huawei_Ling Lin" w:date="2025-09-05T08:50:00Z">
        <w:r>
          <w:rPr>
            <w:noProof/>
          </w:rPr>
          <w:t>36</w:t>
        </w:r>
        <w:r>
          <w:rPr>
            <w:noProof/>
          </w:rPr>
          <w:fldChar w:fldCharType="end"/>
        </w:r>
      </w:ins>
    </w:p>
    <w:p w14:paraId="77FD9102" w14:textId="74AAEC5C" w:rsidR="008B7D39" w:rsidRDefault="008B7D39">
      <w:pPr>
        <w:pStyle w:val="TOC3"/>
        <w:rPr>
          <w:ins w:id="226" w:author="Huawei_Ling Lin" w:date="2025-09-05T08:50:00Z"/>
          <w:rFonts w:asciiTheme="minorHAnsi" w:eastAsiaTheme="minorEastAsia" w:hAnsiTheme="minorHAnsi" w:cstheme="minorBidi"/>
          <w:noProof/>
          <w:kern w:val="2"/>
          <w:sz w:val="21"/>
          <w:szCs w:val="22"/>
          <w:lang w:val="en-US" w:eastAsia="zh-CN"/>
        </w:rPr>
      </w:pPr>
      <w:ins w:id="227" w:author="Huawei_Ling Lin" w:date="2025-09-05T08:50:00Z">
        <w:r w:rsidRPr="007E0698">
          <w:rPr>
            <w:rFonts w:eastAsia="Yu Mincho"/>
            <w:noProof/>
          </w:rPr>
          <w:t>7.3.2</w:t>
        </w:r>
        <w:r>
          <w:rPr>
            <w:rFonts w:asciiTheme="minorHAnsi" w:eastAsiaTheme="minorEastAsia" w:hAnsiTheme="minorHAnsi" w:cstheme="minorBidi"/>
            <w:noProof/>
            <w:kern w:val="2"/>
            <w:sz w:val="21"/>
            <w:szCs w:val="22"/>
            <w:lang w:val="en-US" w:eastAsia="zh-CN"/>
          </w:rPr>
          <w:tab/>
        </w:r>
        <w:r w:rsidRPr="007E0698">
          <w:rPr>
            <w:rFonts w:eastAsia="Yu Mincho"/>
            <w:noProof/>
          </w:rPr>
          <w:t>In-band blocking</w:t>
        </w:r>
        <w:r>
          <w:rPr>
            <w:noProof/>
          </w:rPr>
          <w:tab/>
        </w:r>
        <w:r>
          <w:rPr>
            <w:noProof/>
          </w:rPr>
          <w:fldChar w:fldCharType="begin"/>
        </w:r>
        <w:r>
          <w:rPr>
            <w:noProof/>
          </w:rPr>
          <w:instrText xml:space="preserve"> PAGEREF _Toc207954727 \h </w:instrText>
        </w:r>
      </w:ins>
      <w:r>
        <w:rPr>
          <w:noProof/>
        </w:rPr>
      </w:r>
      <w:r>
        <w:rPr>
          <w:noProof/>
        </w:rPr>
        <w:fldChar w:fldCharType="separate"/>
      </w:r>
      <w:ins w:id="228" w:author="Huawei_Ling Lin" w:date="2025-09-05T08:50:00Z">
        <w:r>
          <w:rPr>
            <w:noProof/>
          </w:rPr>
          <w:t>37</w:t>
        </w:r>
        <w:r>
          <w:rPr>
            <w:noProof/>
          </w:rPr>
          <w:fldChar w:fldCharType="end"/>
        </w:r>
      </w:ins>
    </w:p>
    <w:p w14:paraId="55B0F236" w14:textId="6F677CC8" w:rsidR="008B7D39" w:rsidRDefault="008B7D39">
      <w:pPr>
        <w:pStyle w:val="TOC2"/>
        <w:rPr>
          <w:ins w:id="229" w:author="Huawei_Ling Lin" w:date="2025-09-05T08:50:00Z"/>
          <w:rFonts w:asciiTheme="minorHAnsi" w:eastAsiaTheme="minorEastAsia" w:hAnsiTheme="minorHAnsi" w:cstheme="minorBidi"/>
          <w:noProof/>
          <w:kern w:val="2"/>
          <w:sz w:val="21"/>
          <w:szCs w:val="22"/>
          <w:lang w:val="en-US" w:eastAsia="zh-CN"/>
        </w:rPr>
      </w:pPr>
      <w:ins w:id="230" w:author="Huawei_Ling Lin" w:date="2025-09-05T08:50:00Z">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_Toc207954728 \h </w:instrText>
        </w:r>
      </w:ins>
      <w:r>
        <w:rPr>
          <w:noProof/>
        </w:rPr>
      </w:r>
      <w:r>
        <w:rPr>
          <w:noProof/>
        </w:rPr>
        <w:fldChar w:fldCharType="separate"/>
      </w:r>
      <w:ins w:id="231" w:author="Huawei_Ling Lin" w:date="2025-09-05T08:50:00Z">
        <w:r>
          <w:rPr>
            <w:noProof/>
          </w:rPr>
          <w:t>38</w:t>
        </w:r>
        <w:r>
          <w:rPr>
            <w:noProof/>
          </w:rPr>
          <w:fldChar w:fldCharType="end"/>
        </w:r>
      </w:ins>
    </w:p>
    <w:p w14:paraId="0048DE75" w14:textId="6F9429A2" w:rsidR="008B7D39" w:rsidRDefault="008B7D39">
      <w:pPr>
        <w:pStyle w:val="TOC2"/>
        <w:rPr>
          <w:ins w:id="232" w:author="Huawei_Ling Lin" w:date="2025-09-05T08:50:00Z"/>
          <w:rFonts w:asciiTheme="minorHAnsi" w:eastAsiaTheme="minorEastAsia" w:hAnsiTheme="minorHAnsi" w:cstheme="minorBidi"/>
          <w:noProof/>
          <w:kern w:val="2"/>
          <w:sz w:val="21"/>
          <w:szCs w:val="22"/>
          <w:lang w:val="en-US" w:eastAsia="zh-CN"/>
        </w:rPr>
      </w:pPr>
      <w:ins w:id="233" w:author="Huawei_Ling Lin" w:date="2025-09-05T08:50:00Z">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_Toc207954729 \h </w:instrText>
        </w:r>
      </w:ins>
      <w:r>
        <w:rPr>
          <w:noProof/>
        </w:rPr>
      </w:r>
      <w:r>
        <w:rPr>
          <w:noProof/>
        </w:rPr>
        <w:fldChar w:fldCharType="separate"/>
      </w:r>
      <w:ins w:id="234" w:author="Huawei_Ling Lin" w:date="2025-09-05T08:50:00Z">
        <w:r>
          <w:rPr>
            <w:noProof/>
          </w:rPr>
          <w:t>39</w:t>
        </w:r>
        <w:r>
          <w:rPr>
            <w:noProof/>
          </w:rPr>
          <w:fldChar w:fldCharType="end"/>
        </w:r>
      </w:ins>
    </w:p>
    <w:p w14:paraId="068AE402" w14:textId="2C63ED20" w:rsidR="008B7D39" w:rsidRDefault="008B7D39">
      <w:pPr>
        <w:pStyle w:val="TOC2"/>
        <w:rPr>
          <w:ins w:id="235" w:author="Huawei_Ling Lin" w:date="2025-09-05T08:50:00Z"/>
          <w:rFonts w:asciiTheme="minorHAnsi" w:eastAsiaTheme="minorEastAsia" w:hAnsiTheme="minorHAnsi" w:cstheme="minorBidi"/>
          <w:noProof/>
          <w:kern w:val="2"/>
          <w:sz w:val="21"/>
          <w:szCs w:val="22"/>
          <w:lang w:val="en-US" w:eastAsia="zh-CN"/>
        </w:rPr>
      </w:pPr>
      <w:ins w:id="236" w:author="Huawei_Ling Lin" w:date="2025-09-05T08:50:00Z">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_Toc207954730 \h </w:instrText>
        </w:r>
      </w:ins>
      <w:r>
        <w:rPr>
          <w:noProof/>
        </w:rPr>
      </w:r>
      <w:r>
        <w:rPr>
          <w:noProof/>
        </w:rPr>
        <w:fldChar w:fldCharType="separate"/>
      </w:r>
      <w:ins w:id="237" w:author="Huawei_Ling Lin" w:date="2025-09-05T08:50:00Z">
        <w:r>
          <w:rPr>
            <w:noProof/>
          </w:rPr>
          <w:t>40</w:t>
        </w:r>
        <w:r>
          <w:rPr>
            <w:noProof/>
          </w:rPr>
          <w:fldChar w:fldCharType="end"/>
        </w:r>
      </w:ins>
    </w:p>
    <w:p w14:paraId="1959C85E" w14:textId="7812A693" w:rsidR="008B7D39" w:rsidRDefault="008B7D39">
      <w:pPr>
        <w:pStyle w:val="TOC3"/>
        <w:rPr>
          <w:ins w:id="238" w:author="Huawei_Ling Lin" w:date="2025-09-05T08:50:00Z"/>
          <w:rFonts w:asciiTheme="minorHAnsi" w:eastAsiaTheme="minorEastAsia" w:hAnsiTheme="minorHAnsi" w:cstheme="minorBidi"/>
          <w:noProof/>
          <w:kern w:val="2"/>
          <w:sz w:val="21"/>
          <w:szCs w:val="22"/>
          <w:lang w:val="en-US" w:eastAsia="zh-CN"/>
        </w:rPr>
      </w:pPr>
      <w:ins w:id="239" w:author="Huawei_Ling Lin" w:date="2025-09-05T08:50:00Z">
        <w:r>
          <w:rPr>
            <w:noProof/>
          </w:rPr>
          <w:t>7.6.1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_Toc207954731 \h </w:instrText>
        </w:r>
      </w:ins>
      <w:r>
        <w:rPr>
          <w:noProof/>
        </w:rPr>
      </w:r>
      <w:r>
        <w:rPr>
          <w:noProof/>
        </w:rPr>
        <w:fldChar w:fldCharType="separate"/>
      </w:r>
      <w:ins w:id="240" w:author="Huawei_Ling Lin" w:date="2025-09-05T08:50:00Z">
        <w:r>
          <w:rPr>
            <w:noProof/>
          </w:rPr>
          <w:t>40</w:t>
        </w:r>
        <w:r>
          <w:rPr>
            <w:noProof/>
          </w:rPr>
          <w:fldChar w:fldCharType="end"/>
        </w:r>
      </w:ins>
    </w:p>
    <w:p w14:paraId="2468835F" w14:textId="437437C4" w:rsidR="008B7D39" w:rsidRDefault="008B7D39">
      <w:pPr>
        <w:pStyle w:val="TOC3"/>
        <w:rPr>
          <w:ins w:id="241" w:author="Huawei_Ling Lin" w:date="2025-09-05T08:50:00Z"/>
          <w:rFonts w:asciiTheme="minorHAnsi" w:eastAsiaTheme="minorEastAsia" w:hAnsiTheme="minorHAnsi" w:cstheme="minorBidi"/>
          <w:noProof/>
          <w:kern w:val="2"/>
          <w:sz w:val="21"/>
          <w:szCs w:val="22"/>
          <w:lang w:val="en-US" w:eastAsia="zh-CN"/>
        </w:rPr>
      </w:pPr>
      <w:ins w:id="242" w:author="Huawei_Ling Lin" w:date="2025-09-05T08:50:00Z">
        <w:r>
          <w:rPr>
            <w:noProof/>
          </w:rPr>
          <w:t>7.6.2</w:t>
        </w:r>
        <w:r>
          <w:rPr>
            <w:rFonts w:asciiTheme="minorHAnsi" w:eastAsiaTheme="minorEastAsia" w:hAnsiTheme="minorHAnsi" w:cstheme="minorBidi"/>
            <w:noProof/>
            <w:kern w:val="2"/>
            <w:sz w:val="21"/>
            <w:szCs w:val="22"/>
            <w:lang w:val="en-US" w:eastAsia="zh-CN"/>
          </w:rPr>
          <w:tab/>
        </w:r>
        <w:r>
          <w:rPr>
            <w:noProof/>
          </w:rPr>
          <w:t>Minimum requirement for BS type 1-C</w:t>
        </w:r>
        <w:r>
          <w:rPr>
            <w:noProof/>
          </w:rPr>
          <w:tab/>
        </w:r>
        <w:r>
          <w:rPr>
            <w:noProof/>
          </w:rPr>
          <w:fldChar w:fldCharType="begin"/>
        </w:r>
        <w:r>
          <w:rPr>
            <w:noProof/>
          </w:rPr>
          <w:instrText xml:space="preserve"> PAGEREF _Toc207954732 \h </w:instrText>
        </w:r>
      </w:ins>
      <w:r>
        <w:rPr>
          <w:noProof/>
        </w:rPr>
      </w:r>
      <w:r>
        <w:rPr>
          <w:noProof/>
        </w:rPr>
        <w:fldChar w:fldCharType="separate"/>
      </w:r>
      <w:ins w:id="243" w:author="Huawei_Ling Lin" w:date="2025-09-05T08:50:00Z">
        <w:r>
          <w:rPr>
            <w:noProof/>
          </w:rPr>
          <w:t>40</w:t>
        </w:r>
        <w:r>
          <w:rPr>
            <w:noProof/>
          </w:rPr>
          <w:fldChar w:fldCharType="end"/>
        </w:r>
      </w:ins>
    </w:p>
    <w:p w14:paraId="5884902A" w14:textId="522CA590" w:rsidR="008B7D39" w:rsidRDefault="008B7D39">
      <w:pPr>
        <w:pStyle w:val="TOC1"/>
        <w:rPr>
          <w:ins w:id="244" w:author="Huawei_Ling Lin" w:date="2025-09-05T08:50:00Z"/>
          <w:rFonts w:asciiTheme="minorHAnsi" w:eastAsiaTheme="minorEastAsia" w:hAnsiTheme="minorHAnsi" w:cstheme="minorBidi"/>
          <w:noProof/>
          <w:kern w:val="2"/>
          <w:sz w:val="21"/>
          <w:szCs w:val="22"/>
          <w:lang w:val="en-US" w:eastAsia="zh-CN"/>
        </w:rPr>
      </w:pPr>
      <w:ins w:id="245" w:author="Huawei_Ling Lin" w:date="2025-09-05T08:50:00Z">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_Toc207954733 \h </w:instrText>
        </w:r>
      </w:ins>
      <w:r>
        <w:rPr>
          <w:noProof/>
        </w:rPr>
      </w:r>
      <w:r>
        <w:rPr>
          <w:noProof/>
        </w:rPr>
        <w:fldChar w:fldCharType="separate"/>
      </w:r>
      <w:ins w:id="246" w:author="Huawei_Ling Lin" w:date="2025-09-05T08:50:00Z">
        <w:r>
          <w:rPr>
            <w:noProof/>
          </w:rPr>
          <w:t>41</w:t>
        </w:r>
        <w:r>
          <w:rPr>
            <w:noProof/>
          </w:rPr>
          <w:fldChar w:fldCharType="end"/>
        </w:r>
      </w:ins>
    </w:p>
    <w:p w14:paraId="709B89BD" w14:textId="01C4B9B1" w:rsidR="008B7D39" w:rsidRDefault="008B7D39">
      <w:pPr>
        <w:pStyle w:val="TOC2"/>
        <w:rPr>
          <w:ins w:id="247" w:author="Huawei_Ling Lin" w:date="2025-09-05T08:50:00Z"/>
          <w:rFonts w:asciiTheme="minorHAnsi" w:eastAsiaTheme="minorEastAsia" w:hAnsiTheme="minorHAnsi" w:cstheme="minorBidi"/>
          <w:noProof/>
          <w:kern w:val="2"/>
          <w:sz w:val="21"/>
          <w:szCs w:val="22"/>
          <w:lang w:val="en-US" w:eastAsia="zh-CN"/>
        </w:rPr>
      </w:pPr>
      <w:ins w:id="248" w:author="Huawei_Ling Lin" w:date="2025-09-05T08:50:00Z">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_Toc207954734 \h </w:instrText>
        </w:r>
      </w:ins>
      <w:r>
        <w:rPr>
          <w:noProof/>
        </w:rPr>
      </w:r>
      <w:r>
        <w:rPr>
          <w:noProof/>
        </w:rPr>
        <w:fldChar w:fldCharType="separate"/>
      </w:r>
      <w:ins w:id="249" w:author="Huawei_Ling Lin" w:date="2025-09-05T08:50:00Z">
        <w:r>
          <w:rPr>
            <w:noProof/>
          </w:rPr>
          <w:t>41</w:t>
        </w:r>
        <w:r>
          <w:rPr>
            <w:noProof/>
          </w:rPr>
          <w:fldChar w:fldCharType="end"/>
        </w:r>
      </w:ins>
    </w:p>
    <w:p w14:paraId="19FFFE2A" w14:textId="1B330103" w:rsidR="008B7D39" w:rsidRDefault="008B7D39">
      <w:pPr>
        <w:pStyle w:val="TOC2"/>
        <w:rPr>
          <w:ins w:id="250" w:author="Huawei_Ling Lin" w:date="2025-09-05T08:50:00Z"/>
          <w:rFonts w:asciiTheme="minorHAnsi" w:eastAsiaTheme="minorEastAsia" w:hAnsiTheme="minorHAnsi" w:cstheme="minorBidi"/>
          <w:noProof/>
          <w:kern w:val="2"/>
          <w:sz w:val="21"/>
          <w:szCs w:val="22"/>
          <w:lang w:val="en-US" w:eastAsia="zh-CN"/>
        </w:rPr>
      </w:pPr>
      <w:ins w:id="251" w:author="Huawei_Ling Lin" w:date="2025-09-05T08:50:00Z">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_Toc207954735 \h </w:instrText>
        </w:r>
      </w:ins>
      <w:r>
        <w:rPr>
          <w:noProof/>
        </w:rPr>
      </w:r>
      <w:r>
        <w:rPr>
          <w:noProof/>
        </w:rPr>
        <w:fldChar w:fldCharType="separate"/>
      </w:r>
      <w:ins w:id="252" w:author="Huawei_Ling Lin" w:date="2025-09-05T08:50:00Z">
        <w:r>
          <w:rPr>
            <w:noProof/>
          </w:rPr>
          <w:t>41</w:t>
        </w:r>
        <w:r>
          <w:rPr>
            <w:noProof/>
          </w:rPr>
          <w:fldChar w:fldCharType="end"/>
        </w:r>
      </w:ins>
    </w:p>
    <w:p w14:paraId="0CC65752" w14:textId="32F20E42" w:rsidR="008B7D39" w:rsidRDefault="008B7D39">
      <w:pPr>
        <w:pStyle w:val="TOC2"/>
        <w:rPr>
          <w:ins w:id="253" w:author="Huawei_Ling Lin" w:date="2025-09-05T08:50:00Z"/>
          <w:rFonts w:asciiTheme="minorHAnsi" w:eastAsiaTheme="minorEastAsia" w:hAnsiTheme="minorHAnsi" w:cstheme="minorBidi"/>
          <w:noProof/>
          <w:kern w:val="2"/>
          <w:sz w:val="21"/>
          <w:szCs w:val="22"/>
          <w:lang w:val="en-US" w:eastAsia="zh-CN"/>
        </w:rPr>
      </w:pPr>
      <w:ins w:id="254" w:author="Huawei_Ling Lin" w:date="2025-09-05T08:50:00Z">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_Toc207954736 \h </w:instrText>
        </w:r>
      </w:ins>
      <w:r>
        <w:rPr>
          <w:noProof/>
        </w:rPr>
      </w:r>
      <w:r>
        <w:rPr>
          <w:noProof/>
        </w:rPr>
        <w:fldChar w:fldCharType="separate"/>
      </w:r>
      <w:ins w:id="255" w:author="Huawei_Ling Lin" w:date="2025-09-05T08:50:00Z">
        <w:r>
          <w:rPr>
            <w:noProof/>
          </w:rPr>
          <w:t>42</w:t>
        </w:r>
        <w:r>
          <w:rPr>
            <w:noProof/>
          </w:rPr>
          <w:fldChar w:fldCharType="end"/>
        </w:r>
      </w:ins>
    </w:p>
    <w:p w14:paraId="301091E6" w14:textId="73BE0993" w:rsidR="008B7D39" w:rsidRDefault="008B7D39">
      <w:pPr>
        <w:pStyle w:val="TOC2"/>
        <w:rPr>
          <w:ins w:id="256" w:author="Huawei_Ling Lin" w:date="2025-09-05T08:50:00Z"/>
          <w:rFonts w:asciiTheme="minorHAnsi" w:eastAsiaTheme="minorEastAsia" w:hAnsiTheme="minorHAnsi" w:cstheme="minorBidi"/>
          <w:noProof/>
          <w:kern w:val="2"/>
          <w:sz w:val="21"/>
          <w:szCs w:val="22"/>
          <w:lang w:val="en-US" w:eastAsia="zh-CN"/>
        </w:rPr>
      </w:pPr>
      <w:ins w:id="257" w:author="Huawei_Ling Lin" w:date="2025-09-05T08:50:00Z">
        <w:r>
          <w:rPr>
            <w:noProof/>
          </w:rPr>
          <w:t>8.5</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_Toc207954737 \h </w:instrText>
        </w:r>
      </w:ins>
      <w:r>
        <w:rPr>
          <w:noProof/>
        </w:rPr>
      </w:r>
      <w:r>
        <w:rPr>
          <w:noProof/>
        </w:rPr>
        <w:fldChar w:fldCharType="separate"/>
      </w:r>
      <w:ins w:id="258" w:author="Huawei_Ling Lin" w:date="2025-09-05T08:50:00Z">
        <w:r>
          <w:rPr>
            <w:noProof/>
          </w:rPr>
          <w:t>42</w:t>
        </w:r>
        <w:r>
          <w:rPr>
            <w:noProof/>
          </w:rPr>
          <w:fldChar w:fldCharType="end"/>
        </w:r>
      </w:ins>
    </w:p>
    <w:p w14:paraId="06B9E55F" w14:textId="36240F71" w:rsidR="008B7D39" w:rsidRDefault="008B7D39">
      <w:pPr>
        <w:pStyle w:val="TOC8"/>
        <w:rPr>
          <w:ins w:id="259" w:author="Huawei_Ling Lin" w:date="2025-09-05T08:50:00Z"/>
          <w:rFonts w:asciiTheme="minorHAnsi" w:eastAsiaTheme="minorEastAsia" w:hAnsiTheme="minorHAnsi" w:cstheme="minorBidi"/>
          <w:b w:val="0"/>
          <w:noProof/>
          <w:kern w:val="2"/>
          <w:sz w:val="21"/>
          <w:szCs w:val="22"/>
          <w:lang w:val="en-US" w:eastAsia="zh-CN"/>
        </w:rPr>
      </w:pPr>
      <w:ins w:id="260" w:author="Huawei_Ling Lin" w:date="2025-09-05T08:50:00Z">
        <w:r>
          <w:rPr>
            <w:noProof/>
          </w:rPr>
          <w:t xml:space="preserve">Annex A (informative): </w:t>
        </w:r>
        <w:r w:rsidRPr="007E0698">
          <w:rPr>
            <w:noProof/>
            <w:lang w:val="en-US" w:eastAsia="zh-CN"/>
          </w:rPr>
          <w:t>D2R channel bandwidth</w:t>
        </w:r>
        <w:r>
          <w:rPr>
            <w:noProof/>
          </w:rPr>
          <w:tab/>
        </w:r>
        <w:r>
          <w:rPr>
            <w:noProof/>
          </w:rPr>
          <w:fldChar w:fldCharType="begin"/>
        </w:r>
        <w:r>
          <w:rPr>
            <w:noProof/>
          </w:rPr>
          <w:instrText xml:space="preserve"> PAGEREF _Toc207954738 \h </w:instrText>
        </w:r>
      </w:ins>
      <w:r>
        <w:rPr>
          <w:noProof/>
        </w:rPr>
      </w:r>
      <w:r>
        <w:rPr>
          <w:noProof/>
        </w:rPr>
        <w:fldChar w:fldCharType="separate"/>
      </w:r>
      <w:ins w:id="261" w:author="Huawei_Ling Lin" w:date="2025-09-05T08:50:00Z">
        <w:r>
          <w:rPr>
            <w:noProof/>
          </w:rPr>
          <w:t>45</w:t>
        </w:r>
        <w:r>
          <w:rPr>
            <w:noProof/>
          </w:rPr>
          <w:fldChar w:fldCharType="end"/>
        </w:r>
      </w:ins>
    </w:p>
    <w:p w14:paraId="24A1258F" w14:textId="721817D8" w:rsidR="008B7D39" w:rsidRDefault="008B7D39">
      <w:pPr>
        <w:pStyle w:val="TOC8"/>
        <w:rPr>
          <w:ins w:id="262" w:author="Huawei_Ling Lin" w:date="2025-09-05T08:50:00Z"/>
          <w:rFonts w:asciiTheme="minorHAnsi" w:eastAsiaTheme="minorEastAsia" w:hAnsiTheme="minorHAnsi" w:cstheme="minorBidi"/>
          <w:b w:val="0"/>
          <w:noProof/>
          <w:kern w:val="2"/>
          <w:sz w:val="21"/>
          <w:szCs w:val="22"/>
          <w:lang w:val="en-US" w:eastAsia="zh-CN"/>
        </w:rPr>
      </w:pPr>
      <w:ins w:id="263" w:author="Huawei_Ling Lin" w:date="2025-09-05T08:50:00Z">
        <w:r>
          <w:rPr>
            <w:noProof/>
          </w:rPr>
          <w:t>Annex B (normative): Reference measurement channels</w:t>
        </w:r>
        <w:r>
          <w:rPr>
            <w:noProof/>
          </w:rPr>
          <w:tab/>
        </w:r>
        <w:r>
          <w:rPr>
            <w:noProof/>
          </w:rPr>
          <w:fldChar w:fldCharType="begin"/>
        </w:r>
        <w:r>
          <w:rPr>
            <w:noProof/>
          </w:rPr>
          <w:instrText xml:space="preserve"> PAGEREF _Toc207954739 \h </w:instrText>
        </w:r>
      </w:ins>
      <w:r>
        <w:rPr>
          <w:noProof/>
        </w:rPr>
      </w:r>
      <w:r>
        <w:rPr>
          <w:noProof/>
        </w:rPr>
        <w:fldChar w:fldCharType="separate"/>
      </w:r>
      <w:ins w:id="264" w:author="Huawei_Ling Lin" w:date="2025-09-05T08:50:00Z">
        <w:r>
          <w:rPr>
            <w:noProof/>
          </w:rPr>
          <w:t>45</w:t>
        </w:r>
        <w:r>
          <w:rPr>
            <w:noProof/>
          </w:rPr>
          <w:fldChar w:fldCharType="end"/>
        </w:r>
      </w:ins>
    </w:p>
    <w:p w14:paraId="552AB3B1" w14:textId="10254073" w:rsidR="008B7D39" w:rsidRDefault="008B7D39">
      <w:pPr>
        <w:pStyle w:val="TOC1"/>
        <w:rPr>
          <w:ins w:id="265" w:author="Huawei_Ling Lin" w:date="2025-09-05T08:50:00Z"/>
          <w:rFonts w:asciiTheme="minorHAnsi" w:eastAsiaTheme="minorEastAsia" w:hAnsiTheme="minorHAnsi" w:cstheme="minorBidi"/>
          <w:noProof/>
          <w:kern w:val="2"/>
          <w:sz w:val="21"/>
          <w:szCs w:val="22"/>
          <w:lang w:val="en-US" w:eastAsia="zh-CN"/>
        </w:rPr>
      </w:pPr>
      <w:ins w:id="266" w:author="Huawei_Ling Lin" w:date="2025-09-05T08:50:00Z">
        <w:r>
          <w:rPr>
            <w:noProof/>
          </w:rPr>
          <w:t>B.1</w:t>
        </w:r>
        <w:r>
          <w:rPr>
            <w:rFonts w:asciiTheme="minorHAnsi" w:eastAsiaTheme="minorEastAsia" w:hAnsiTheme="minorHAnsi" w:cstheme="minorBidi"/>
            <w:noProof/>
            <w:kern w:val="2"/>
            <w:sz w:val="21"/>
            <w:szCs w:val="22"/>
            <w:lang w:val="en-US" w:eastAsia="zh-CN"/>
          </w:rPr>
          <w:tab/>
        </w:r>
        <w:r>
          <w:rPr>
            <w:noProof/>
          </w:rPr>
          <w:t>Fixed Reference Channels for reference sensitivity level, ACS, in-band blocking, out-of-band blocking, (</w:t>
        </w:r>
        <w:r w:rsidRPr="007E0698">
          <w:rPr>
            <w:noProof/>
            <w:lang w:val="en-US" w:eastAsia="zh-CN"/>
          </w:rPr>
          <w:t>BPSK, OOK</w:t>
        </w:r>
        <w:r>
          <w:rPr>
            <w:noProof/>
          </w:rPr>
          <w:t>)</w:t>
        </w:r>
        <w:r>
          <w:rPr>
            <w:noProof/>
          </w:rPr>
          <w:tab/>
        </w:r>
        <w:r>
          <w:rPr>
            <w:noProof/>
          </w:rPr>
          <w:fldChar w:fldCharType="begin"/>
        </w:r>
        <w:r>
          <w:rPr>
            <w:noProof/>
          </w:rPr>
          <w:instrText xml:space="preserve"> PAGEREF _Toc207954740 \h </w:instrText>
        </w:r>
      </w:ins>
      <w:r>
        <w:rPr>
          <w:noProof/>
        </w:rPr>
      </w:r>
      <w:r>
        <w:rPr>
          <w:noProof/>
        </w:rPr>
        <w:fldChar w:fldCharType="separate"/>
      </w:r>
      <w:ins w:id="267" w:author="Huawei_Ling Lin" w:date="2025-09-05T08:50:00Z">
        <w:r>
          <w:rPr>
            <w:noProof/>
          </w:rPr>
          <w:t>45</w:t>
        </w:r>
        <w:r>
          <w:rPr>
            <w:noProof/>
          </w:rPr>
          <w:fldChar w:fldCharType="end"/>
        </w:r>
      </w:ins>
    </w:p>
    <w:p w14:paraId="623C77D9" w14:textId="30A815E4" w:rsidR="008B7D39" w:rsidRDefault="008B7D39">
      <w:pPr>
        <w:pStyle w:val="TOC8"/>
        <w:rPr>
          <w:ins w:id="268" w:author="Huawei_Ling Lin" w:date="2025-09-05T08:50:00Z"/>
          <w:rFonts w:asciiTheme="minorHAnsi" w:eastAsiaTheme="minorEastAsia" w:hAnsiTheme="minorHAnsi" w:cstheme="minorBidi"/>
          <w:b w:val="0"/>
          <w:noProof/>
          <w:kern w:val="2"/>
          <w:sz w:val="21"/>
          <w:szCs w:val="22"/>
          <w:lang w:val="en-US" w:eastAsia="zh-CN"/>
        </w:rPr>
      </w:pPr>
      <w:ins w:id="269" w:author="Huawei_Ling Lin" w:date="2025-09-05T08:50:00Z">
        <w:r>
          <w:rPr>
            <w:noProof/>
          </w:rPr>
          <w:t>Annex C (Informative):  Change history</w:t>
        </w:r>
        <w:r>
          <w:rPr>
            <w:noProof/>
          </w:rPr>
          <w:tab/>
        </w:r>
        <w:r>
          <w:rPr>
            <w:noProof/>
          </w:rPr>
          <w:fldChar w:fldCharType="begin"/>
        </w:r>
        <w:r>
          <w:rPr>
            <w:noProof/>
          </w:rPr>
          <w:instrText xml:space="preserve"> PAGEREF _Toc207954741 \h </w:instrText>
        </w:r>
      </w:ins>
      <w:r>
        <w:rPr>
          <w:noProof/>
        </w:rPr>
      </w:r>
      <w:r>
        <w:rPr>
          <w:noProof/>
        </w:rPr>
        <w:fldChar w:fldCharType="separate"/>
      </w:r>
      <w:ins w:id="270" w:author="Huawei_Ling Lin" w:date="2025-09-05T08:50:00Z">
        <w:r>
          <w:rPr>
            <w:noProof/>
          </w:rPr>
          <w:t>46</w:t>
        </w:r>
        <w:r>
          <w:rPr>
            <w:noProof/>
          </w:rPr>
          <w:fldChar w:fldCharType="end"/>
        </w:r>
      </w:ins>
    </w:p>
    <w:p w14:paraId="3395578F" w14:textId="2521423E" w:rsidR="006E770F" w:rsidDel="008B7D39" w:rsidRDefault="006E770F">
      <w:pPr>
        <w:pStyle w:val="TOC1"/>
        <w:rPr>
          <w:del w:id="271" w:author="Huawei_Ling Lin" w:date="2025-09-05T08:50:00Z"/>
          <w:rFonts w:asciiTheme="minorHAnsi" w:eastAsiaTheme="minorEastAsia" w:hAnsiTheme="minorHAnsi" w:cstheme="minorBidi"/>
          <w:noProof/>
          <w:szCs w:val="22"/>
          <w:lang w:eastAsia="en-GB"/>
        </w:rPr>
      </w:pPr>
      <w:del w:id="272" w:author="Huawei_Ling Lin" w:date="2025-09-05T08:50:00Z">
        <w:r w:rsidDel="008B7D39">
          <w:rPr>
            <w:noProof/>
          </w:rPr>
          <w:delText>Foreword</w:delText>
        </w:r>
        <w:r w:rsidDel="008B7D39">
          <w:rPr>
            <w:noProof/>
          </w:rPr>
          <w:tab/>
          <w:delText>5</w:delText>
        </w:r>
      </w:del>
    </w:p>
    <w:p w14:paraId="034CE80A" w14:textId="42CB7218" w:rsidR="006E770F" w:rsidDel="008B7D39" w:rsidRDefault="006E770F">
      <w:pPr>
        <w:pStyle w:val="TOC1"/>
        <w:rPr>
          <w:del w:id="273" w:author="Huawei_Ling Lin" w:date="2025-09-05T08:50:00Z"/>
          <w:rFonts w:asciiTheme="minorHAnsi" w:eastAsiaTheme="minorEastAsia" w:hAnsiTheme="minorHAnsi" w:cstheme="minorBidi"/>
          <w:noProof/>
          <w:szCs w:val="22"/>
          <w:lang w:eastAsia="en-GB"/>
        </w:rPr>
      </w:pPr>
      <w:del w:id="274" w:author="Huawei_Ling Lin" w:date="2025-09-05T08:50:00Z">
        <w:r w:rsidDel="008B7D39">
          <w:rPr>
            <w:noProof/>
          </w:rPr>
          <w:delText>Introduction</w:delText>
        </w:r>
        <w:r w:rsidDel="008B7D39">
          <w:rPr>
            <w:noProof/>
          </w:rPr>
          <w:tab/>
          <w:delText>6</w:delText>
        </w:r>
      </w:del>
    </w:p>
    <w:p w14:paraId="386E6801" w14:textId="4D9562B7" w:rsidR="006E770F" w:rsidDel="008B7D39" w:rsidRDefault="006E770F">
      <w:pPr>
        <w:pStyle w:val="TOC1"/>
        <w:rPr>
          <w:del w:id="275" w:author="Huawei_Ling Lin" w:date="2025-09-05T08:50:00Z"/>
          <w:rFonts w:asciiTheme="minorHAnsi" w:eastAsiaTheme="minorEastAsia" w:hAnsiTheme="minorHAnsi" w:cstheme="minorBidi"/>
          <w:noProof/>
          <w:szCs w:val="22"/>
          <w:lang w:eastAsia="en-GB"/>
        </w:rPr>
      </w:pPr>
      <w:del w:id="276" w:author="Huawei_Ling Lin" w:date="2025-09-05T08:50:00Z">
        <w:r w:rsidDel="008B7D39">
          <w:rPr>
            <w:noProof/>
          </w:rPr>
          <w:delText>1</w:delText>
        </w:r>
        <w:r w:rsidDel="008B7D39">
          <w:rPr>
            <w:rFonts w:asciiTheme="minorHAnsi" w:eastAsiaTheme="minorEastAsia" w:hAnsiTheme="minorHAnsi" w:cstheme="minorBidi"/>
            <w:noProof/>
            <w:szCs w:val="22"/>
            <w:lang w:eastAsia="en-GB"/>
          </w:rPr>
          <w:tab/>
        </w:r>
        <w:r w:rsidDel="008B7D39">
          <w:rPr>
            <w:noProof/>
          </w:rPr>
          <w:delText>Scope</w:delText>
        </w:r>
        <w:r w:rsidDel="008B7D39">
          <w:rPr>
            <w:noProof/>
          </w:rPr>
          <w:tab/>
          <w:delText>7</w:delText>
        </w:r>
      </w:del>
    </w:p>
    <w:p w14:paraId="7E98B3D2" w14:textId="50563962" w:rsidR="006E770F" w:rsidDel="008B7D39" w:rsidRDefault="006E770F">
      <w:pPr>
        <w:pStyle w:val="TOC1"/>
        <w:rPr>
          <w:del w:id="277" w:author="Huawei_Ling Lin" w:date="2025-09-05T08:50:00Z"/>
          <w:rFonts w:asciiTheme="minorHAnsi" w:eastAsiaTheme="minorEastAsia" w:hAnsiTheme="minorHAnsi" w:cstheme="minorBidi"/>
          <w:noProof/>
          <w:szCs w:val="22"/>
          <w:lang w:eastAsia="en-GB"/>
        </w:rPr>
      </w:pPr>
      <w:del w:id="278" w:author="Huawei_Ling Lin" w:date="2025-09-05T08:50:00Z">
        <w:r w:rsidDel="008B7D39">
          <w:rPr>
            <w:noProof/>
          </w:rPr>
          <w:delText>2</w:delText>
        </w:r>
        <w:r w:rsidDel="008B7D39">
          <w:rPr>
            <w:rFonts w:asciiTheme="minorHAnsi" w:eastAsiaTheme="minorEastAsia" w:hAnsiTheme="minorHAnsi" w:cstheme="minorBidi"/>
            <w:noProof/>
            <w:szCs w:val="22"/>
            <w:lang w:eastAsia="en-GB"/>
          </w:rPr>
          <w:tab/>
        </w:r>
        <w:r w:rsidDel="008B7D39">
          <w:rPr>
            <w:noProof/>
          </w:rPr>
          <w:delText>References</w:delText>
        </w:r>
        <w:r w:rsidDel="008B7D39">
          <w:rPr>
            <w:noProof/>
          </w:rPr>
          <w:tab/>
          <w:delText>7</w:delText>
        </w:r>
      </w:del>
    </w:p>
    <w:p w14:paraId="43377EBE" w14:textId="3DDB295A" w:rsidR="006E770F" w:rsidDel="008B7D39" w:rsidRDefault="006E770F">
      <w:pPr>
        <w:pStyle w:val="TOC1"/>
        <w:rPr>
          <w:del w:id="279" w:author="Huawei_Ling Lin" w:date="2025-09-05T08:50:00Z"/>
          <w:rFonts w:asciiTheme="minorHAnsi" w:eastAsiaTheme="minorEastAsia" w:hAnsiTheme="minorHAnsi" w:cstheme="minorBidi"/>
          <w:noProof/>
          <w:szCs w:val="22"/>
          <w:lang w:eastAsia="en-GB"/>
        </w:rPr>
      </w:pPr>
      <w:del w:id="280" w:author="Huawei_Ling Lin" w:date="2025-09-05T08:50:00Z">
        <w:r w:rsidDel="008B7D39">
          <w:rPr>
            <w:noProof/>
          </w:rPr>
          <w:delText>3</w:delText>
        </w:r>
        <w:r w:rsidDel="008B7D39">
          <w:rPr>
            <w:rFonts w:asciiTheme="minorHAnsi" w:eastAsiaTheme="minorEastAsia" w:hAnsiTheme="minorHAnsi" w:cstheme="minorBidi"/>
            <w:noProof/>
            <w:szCs w:val="22"/>
            <w:lang w:eastAsia="en-GB"/>
          </w:rPr>
          <w:tab/>
        </w:r>
        <w:r w:rsidDel="008B7D39">
          <w:rPr>
            <w:noProof/>
          </w:rPr>
          <w:delText>Definitions of terms, symbols and abbreviations</w:delText>
        </w:r>
        <w:r w:rsidDel="008B7D39">
          <w:rPr>
            <w:noProof/>
          </w:rPr>
          <w:tab/>
          <w:delText>7</w:delText>
        </w:r>
      </w:del>
    </w:p>
    <w:p w14:paraId="430617D0" w14:textId="4719B0BF" w:rsidR="006E770F" w:rsidDel="008B7D39" w:rsidRDefault="006E770F">
      <w:pPr>
        <w:pStyle w:val="TOC2"/>
        <w:rPr>
          <w:del w:id="281" w:author="Huawei_Ling Lin" w:date="2025-09-05T08:50:00Z"/>
          <w:rFonts w:asciiTheme="minorHAnsi" w:eastAsiaTheme="minorEastAsia" w:hAnsiTheme="minorHAnsi" w:cstheme="minorBidi"/>
          <w:noProof/>
          <w:sz w:val="22"/>
          <w:szCs w:val="22"/>
          <w:lang w:eastAsia="en-GB"/>
        </w:rPr>
      </w:pPr>
      <w:del w:id="282" w:author="Huawei_Ling Lin" w:date="2025-09-05T08:50:00Z">
        <w:r w:rsidDel="008B7D39">
          <w:rPr>
            <w:noProof/>
          </w:rPr>
          <w:delText>3.1</w:delText>
        </w:r>
        <w:r w:rsidDel="008B7D39">
          <w:rPr>
            <w:rFonts w:asciiTheme="minorHAnsi" w:eastAsiaTheme="minorEastAsia" w:hAnsiTheme="minorHAnsi" w:cstheme="minorBidi"/>
            <w:noProof/>
            <w:sz w:val="22"/>
            <w:szCs w:val="22"/>
            <w:lang w:eastAsia="en-GB"/>
          </w:rPr>
          <w:tab/>
        </w:r>
        <w:r w:rsidDel="008B7D39">
          <w:rPr>
            <w:noProof/>
          </w:rPr>
          <w:delText>Terms</w:delText>
        </w:r>
        <w:r w:rsidDel="008B7D39">
          <w:rPr>
            <w:noProof/>
          </w:rPr>
          <w:tab/>
          <w:delText>7</w:delText>
        </w:r>
      </w:del>
    </w:p>
    <w:p w14:paraId="5BCC69C4" w14:textId="6C0F0A86" w:rsidR="006E770F" w:rsidDel="008B7D39" w:rsidRDefault="006E770F">
      <w:pPr>
        <w:pStyle w:val="TOC2"/>
        <w:rPr>
          <w:del w:id="283" w:author="Huawei_Ling Lin" w:date="2025-09-05T08:50:00Z"/>
          <w:rFonts w:asciiTheme="minorHAnsi" w:eastAsiaTheme="minorEastAsia" w:hAnsiTheme="minorHAnsi" w:cstheme="minorBidi"/>
          <w:noProof/>
          <w:sz w:val="22"/>
          <w:szCs w:val="22"/>
          <w:lang w:eastAsia="en-GB"/>
        </w:rPr>
      </w:pPr>
      <w:del w:id="284" w:author="Huawei_Ling Lin" w:date="2025-09-05T08:50:00Z">
        <w:r w:rsidDel="008B7D39">
          <w:rPr>
            <w:noProof/>
          </w:rPr>
          <w:delText>3.2</w:delText>
        </w:r>
        <w:r w:rsidDel="008B7D39">
          <w:rPr>
            <w:rFonts w:asciiTheme="minorHAnsi" w:eastAsiaTheme="minorEastAsia" w:hAnsiTheme="minorHAnsi" w:cstheme="minorBidi"/>
            <w:noProof/>
            <w:sz w:val="22"/>
            <w:szCs w:val="22"/>
            <w:lang w:eastAsia="en-GB"/>
          </w:rPr>
          <w:tab/>
        </w:r>
        <w:r w:rsidDel="008B7D39">
          <w:rPr>
            <w:noProof/>
          </w:rPr>
          <w:delText>Symbols</w:delText>
        </w:r>
        <w:r w:rsidDel="008B7D39">
          <w:rPr>
            <w:noProof/>
          </w:rPr>
          <w:tab/>
          <w:delText>7</w:delText>
        </w:r>
      </w:del>
    </w:p>
    <w:p w14:paraId="4C0270EC" w14:textId="14C648E7" w:rsidR="006E770F" w:rsidDel="008B7D39" w:rsidRDefault="006E770F">
      <w:pPr>
        <w:pStyle w:val="TOC2"/>
        <w:rPr>
          <w:del w:id="285" w:author="Huawei_Ling Lin" w:date="2025-09-05T08:50:00Z"/>
          <w:rFonts w:asciiTheme="minorHAnsi" w:eastAsiaTheme="minorEastAsia" w:hAnsiTheme="minorHAnsi" w:cstheme="minorBidi"/>
          <w:noProof/>
          <w:sz w:val="22"/>
          <w:szCs w:val="22"/>
          <w:lang w:eastAsia="en-GB"/>
        </w:rPr>
      </w:pPr>
      <w:del w:id="286" w:author="Huawei_Ling Lin" w:date="2025-09-05T08:50:00Z">
        <w:r w:rsidDel="008B7D39">
          <w:rPr>
            <w:noProof/>
          </w:rPr>
          <w:delText>3.3</w:delText>
        </w:r>
        <w:r w:rsidDel="008B7D39">
          <w:rPr>
            <w:rFonts w:asciiTheme="minorHAnsi" w:eastAsiaTheme="minorEastAsia" w:hAnsiTheme="minorHAnsi" w:cstheme="minorBidi"/>
            <w:noProof/>
            <w:sz w:val="22"/>
            <w:szCs w:val="22"/>
            <w:lang w:eastAsia="en-GB"/>
          </w:rPr>
          <w:tab/>
        </w:r>
        <w:r w:rsidDel="008B7D39">
          <w:rPr>
            <w:noProof/>
          </w:rPr>
          <w:delText>Abbreviations</w:delText>
        </w:r>
        <w:r w:rsidDel="008B7D39">
          <w:rPr>
            <w:noProof/>
          </w:rPr>
          <w:tab/>
          <w:delText>8</w:delText>
        </w:r>
      </w:del>
    </w:p>
    <w:p w14:paraId="14B2FD15" w14:textId="44FA1444" w:rsidR="006E770F" w:rsidDel="008B7D39" w:rsidRDefault="006E770F">
      <w:pPr>
        <w:pStyle w:val="TOC1"/>
        <w:rPr>
          <w:del w:id="287" w:author="Huawei_Ling Lin" w:date="2025-09-05T08:50:00Z"/>
          <w:rFonts w:asciiTheme="minorHAnsi" w:eastAsiaTheme="minorEastAsia" w:hAnsiTheme="minorHAnsi" w:cstheme="minorBidi"/>
          <w:noProof/>
          <w:szCs w:val="22"/>
          <w:lang w:eastAsia="en-GB"/>
        </w:rPr>
      </w:pPr>
      <w:del w:id="288" w:author="Huawei_Ling Lin" w:date="2025-09-05T08:50:00Z">
        <w:r w:rsidDel="008B7D39">
          <w:rPr>
            <w:noProof/>
          </w:rPr>
          <w:delText>4</w:delText>
        </w:r>
        <w:r w:rsidDel="008B7D39">
          <w:rPr>
            <w:rFonts w:asciiTheme="minorHAnsi" w:eastAsiaTheme="minorEastAsia" w:hAnsiTheme="minorHAnsi" w:cstheme="minorBidi"/>
            <w:noProof/>
            <w:szCs w:val="22"/>
            <w:lang w:eastAsia="en-GB"/>
          </w:rPr>
          <w:tab/>
        </w:r>
        <w:r w:rsidDel="008B7D39">
          <w:rPr>
            <w:noProof/>
          </w:rPr>
          <w:delText>Examples for styles</w:delText>
        </w:r>
        <w:r w:rsidDel="008B7D39">
          <w:rPr>
            <w:noProof/>
          </w:rPr>
          <w:tab/>
          <w:delText>8</w:delText>
        </w:r>
      </w:del>
    </w:p>
    <w:p w14:paraId="31A3BEF5" w14:textId="70C339BC" w:rsidR="006E770F" w:rsidDel="008B7D39" w:rsidRDefault="006E770F">
      <w:pPr>
        <w:pStyle w:val="TOC2"/>
        <w:rPr>
          <w:del w:id="289" w:author="Huawei_Ling Lin" w:date="2025-09-05T08:50:00Z"/>
          <w:rFonts w:asciiTheme="minorHAnsi" w:eastAsiaTheme="minorEastAsia" w:hAnsiTheme="minorHAnsi" w:cstheme="minorBidi"/>
          <w:noProof/>
          <w:sz w:val="22"/>
          <w:szCs w:val="22"/>
          <w:lang w:eastAsia="en-GB"/>
        </w:rPr>
      </w:pPr>
      <w:del w:id="290" w:author="Huawei_Ling Lin" w:date="2025-09-05T08:50:00Z">
        <w:r w:rsidDel="008B7D39">
          <w:rPr>
            <w:noProof/>
          </w:rPr>
          <w:delText>4.1</w:delText>
        </w:r>
        <w:r w:rsidDel="008B7D39">
          <w:rPr>
            <w:rFonts w:asciiTheme="minorHAnsi" w:eastAsiaTheme="minorEastAsia" w:hAnsiTheme="minorHAnsi" w:cstheme="minorBidi"/>
            <w:noProof/>
            <w:sz w:val="22"/>
            <w:szCs w:val="22"/>
            <w:lang w:eastAsia="en-GB"/>
          </w:rPr>
          <w:tab/>
        </w:r>
        <w:r w:rsidDel="008B7D39">
          <w:rPr>
            <w:noProof/>
          </w:rPr>
          <w:delText>Heading styles</w:delText>
        </w:r>
        <w:r w:rsidDel="008B7D39">
          <w:rPr>
            <w:noProof/>
          </w:rPr>
          <w:tab/>
          <w:delText>8</w:delText>
        </w:r>
      </w:del>
    </w:p>
    <w:p w14:paraId="71E19CE9" w14:textId="6AABBAD5" w:rsidR="006E770F" w:rsidDel="008B7D39" w:rsidRDefault="006E770F">
      <w:pPr>
        <w:pStyle w:val="TOC2"/>
        <w:rPr>
          <w:del w:id="291" w:author="Huawei_Ling Lin" w:date="2025-09-05T08:50:00Z"/>
          <w:rFonts w:asciiTheme="minorHAnsi" w:eastAsiaTheme="minorEastAsia" w:hAnsiTheme="minorHAnsi" w:cstheme="minorBidi"/>
          <w:noProof/>
          <w:sz w:val="22"/>
          <w:szCs w:val="22"/>
          <w:lang w:eastAsia="en-GB"/>
        </w:rPr>
      </w:pPr>
      <w:del w:id="292" w:author="Huawei_Ling Lin" w:date="2025-09-05T08:50:00Z">
        <w:r w:rsidDel="008B7D39">
          <w:rPr>
            <w:noProof/>
          </w:rPr>
          <w:delText>4.2</w:delText>
        </w:r>
        <w:r w:rsidDel="008B7D39">
          <w:rPr>
            <w:rFonts w:asciiTheme="minorHAnsi" w:eastAsiaTheme="minorEastAsia" w:hAnsiTheme="minorHAnsi" w:cstheme="minorBidi"/>
            <w:noProof/>
            <w:sz w:val="22"/>
            <w:szCs w:val="22"/>
            <w:lang w:eastAsia="en-GB"/>
          </w:rPr>
          <w:tab/>
        </w:r>
        <w:r w:rsidDel="008B7D39">
          <w:rPr>
            <w:noProof/>
          </w:rPr>
          <w:delText>Other common styles</w:delText>
        </w:r>
        <w:r w:rsidDel="008B7D39">
          <w:rPr>
            <w:noProof/>
          </w:rPr>
          <w:tab/>
          <w:delText>8</w:delText>
        </w:r>
      </w:del>
    </w:p>
    <w:p w14:paraId="774D83AA" w14:textId="60C5FF4A" w:rsidR="006E770F" w:rsidDel="008B7D39" w:rsidRDefault="006E770F">
      <w:pPr>
        <w:pStyle w:val="TOC1"/>
        <w:rPr>
          <w:del w:id="293" w:author="Huawei_Ling Lin" w:date="2025-09-05T08:50:00Z"/>
          <w:rFonts w:asciiTheme="minorHAnsi" w:eastAsiaTheme="minorEastAsia" w:hAnsiTheme="minorHAnsi" w:cstheme="minorBidi"/>
          <w:noProof/>
          <w:szCs w:val="22"/>
          <w:lang w:eastAsia="en-GB"/>
        </w:rPr>
      </w:pPr>
      <w:del w:id="294" w:author="Huawei_Ling Lin" w:date="2025-09-05T08:50:00Z">
        <w:r w:rsidDel="008B7D39">
          <w:rPr>
            <w:noProof/>
          </w:rPr>
          <w:delText>"TSG &lt;Name&gt;" on the front page</w:delText>
        </w:r>
        <w:r w:rsidDel="008B7D39">
          <w:rPr>
            <w:noProof/>
          </w:rPr>
          <w:tab/>
          <w:delText>9</w:delText>
        </w:r>
      </w:del>
    </w:p>
    <w:p w14:paraId="73C0F5AF" w14:textId="0AF8A817" w:rsidR="006E770F" w:rsidDel="008B7D39" w:rsidRDefault="006E770F">
      <w:pPr>
        <w:pStyle w:val="TOC1"/>
        <w:rPr>
          <w:del w:id="295" w:author="Huawei_Ling Lin" w:date="2025-09-05T08:50:00Z"/>
          <w:rFonts w:asciiTheme="minorHAnsi" w:eastAsiaTheme="minorEastAsia" w:hAnsiTheme="minorHAnsi" w:cstheme="minorBidi"/>
          <w:noProof/>
          <w:szCs w:val="22"/>
          <w:lang w:eastAsia="en-GB"/>
        </w:rPr>
      </w:pPr>
      <w:del w:id="296" w:author="Huawei_Ling Lin" w:date="2025-09-05T08:50:00Z">
        <w:r w:rsidDel="008B7D39">
          <w:rPr>
            <w:noProof/>
          </w:rPr>
          <w:delText>Page setup parameters</w:delText>
        </w:r>
        <w:r w:rsidDel="008B7D39">
          <w:rPr>
            <w:noProof/>
          </w:rPr>
          <w:tab/>
          <w:delText>9</w:delText>
        </w:r>
      </w:del>
    </w:p>
    <w:p w14:paraId="4C9E2E30" w14:textId="2D5A8C66" w:rsidR="006E770F" w:rsidDel="008B7D39" w:rsidRDefault="006E770F">
      <w:pPr>
        <w:pStyle w:val="TOC1"/>
        <w:rPr>
          <w:del w:id="297" w:author="Huawei_Ling Lin" w:date="2025-09-05T08:50:00Z"/>
          <w:rFonts w:asciiTheme="minorHAnsi" w:eastAsiaTheme="minorEastAsia" w:hAnsiTheme="minorHAnsi" w:cstheme="minorBidi"/>
          <w:noProof/>
          <w:szCs w:val="22"/>
          <w:lang w:eastAsia="en-GB"/>
        </w:rPr>
      </w:pPr>
      <w:del w:id="298" w:author="Huawei_Ling Lin" w:date="2025-09-05T08:50:00Z">
        <w:r w:rsidDel="008B7D39">
          <w:rPr>
            <w:noProof/>
          </w:rPr>
          <w:delText>Proforma copyright release text block</w:delText>
        </w:r>
        <w:r w:rsidDel="008B7D39">
          <w:rPr>
            <w:noProof/>
          </w:rPr>
          <w:tab/>
          <w:delText>11</w:delText>
        </w:r>
      </w:del>
    </w:p>
    <w:p w14:paraId="6B5ECBC4" w14:textId="5A1D45B2" w:rsidR="006E770F" w:rsidDel="008B7D39" w:rsidRDefault="006E770F">
      <w:pPr>
        <w:pStyle w:val="TOC2"/>
        <w:rPr>
          <w:del w:id="299" w:author="Huawei_Ling Lin" w:date="2025-09-05T08:50:00Z"/>
          <w:rFonts w:asciiTheme="minorHAnsi" w:eastAsiaTheme="minorEastAsia" w:hAnsiTheme="minorHAnsi" w:cstheme="minorBidi"/>
          <w:noProof/>
          <w:sz w:val="22"/>
          <w:szCs w:val="22"/>
          <w:lang w:eastAsia="en-GB"/>
        </w:rPr>
      </w:pPr>
      <w:del w:id="300" w:author="Huawei_Ling Lin" w:date="2025-09-05T08:50:00Z">
        <w:r w:rsidDel="008B7D39">
          <w:rPr>
            <w:noProof/>
          </w:rPr>
          <w:delText>X.1</w:delText>
        </w:r>
        <w:r w:rsidDel="008B7D39">
          <w:rPr>
            <w:rFonts w:asciiTheme="minorHAnsi" w:eastAsiaTheme="minorEastAsia" w:hAnsiTheme="minorHAnsi" w:cstheme="minorBidi"/>
            <w:noProof/>
            <w:sz w:val="22"/>
            <w:szCs w:val="22"/>
            <w:lang w:eastAsia="en-GB"/>
          </w:rPr>
          <w:tab/>
        </w:r>
        <w:r w:rsidDel="008B7D39">
          <w:rPr>
            <w:noProof/>
          </w:rPr>
          <w:delText>The right to copy</w:delText>
        </w:r>
        <w:r w:rsidDel="008B7D39">
          <w:rPr>
            <w:noProof/>
          </w:rPr>
          <w:tab/>
          <w:delText>11</w:delText>
        </w:r>
      </w:del>
    </w:p>
    <w:p w14:paraId="2EBC005C" w14:textId="57B12F0C" w:rsidR="006E770F" w:rsidDel="008B7D39" w:rsidRDefault="006E770F">
      <w:pPr>
        <w:pStyle w:val="TOC1"/>
        <w:rPr>
          <w:del w:id="301" w:author="Huawei_Ling Lin" w:date="2025-09-05T08:50:00Z"/>
          <w:rFonts w:asciiTheme="minorHAnsi" w:eastAsiaTheme="minorEastAsia" w:hAnsiTheme="minorHAnsi" w:cstheme="minorBidi"/>
          <w:noProof/>
          <w:szCs w:val="22"/>
          <w:lang w:eastAsia="en-GB"/>
        </w:rPr>
      </w:pPr>
      <w:del w:id="302" w:author="Huawei_Ling Lin" w:date="2025-09-05T08:50:00Z">
        <w:r w:rsidDel="008B7D39">
          <w:rPr>
            <w:noProof/>
          </w:rPr>
          <w:delText>Abstract Test Suite (ATS) text block</w:delText>
        </w:r>
        <w:r w:rsidDel="008B7D39">
          <w:rPr>
            <w:noProof/>
          </w:rPr>
          <w:tab/>
          <w:delText>12</w:delText>
        </w:r>
      </w:del>
    </w:p>
    <w:p w14:paraId="7D66A176" w14:textId="584E1D53" w:rsidR="006E770F" w:rsidDel="008B7D39" w:rsidRDefault="006E770F">
      <w:pPr>
        <w:pStyle w:val="TOC1"/>
        <w:rPr>
          <w:del w:id="303" w:author="Huawei_Ling Lin" w:date="2025-09-05T08:50:00Z"/>
          <w:rFonts w:asciiTheme="minorHAnsi" w:eastAsiaTheme="minorEastAsia" w:hAnsiTheme="minorHAnsi" w:cstheme="minorBidi"/>
          <w:noProof/>
          <w:szCs w:val="22"/>
          <w:lang w:eastAsia="en-GB"/>
        </w:rPr>
      </w:pPr>
      <w:del w:id="304" w:author="Huawei_Ling Lin" w:date="2025-09-05T08:50:00Z">
        <w:r w:rsidDel="008B7D39">
          <w:rPr>
            <w:noProof/>
          </w:rPr>
          <w:delText>Y</w:delText>
        </w:r>
        <w:r w:rsidDel="008B7D39">
          <w:rPr>
            <w:rFonts w:asciiTheme="minorHAnsi" w:eastAsiaTheme="minorEastAsia" w:hAnsiTheme="minorHAnsi" w:cstheme="minorBidi"/>
            <w:noProof/>
            <w:szCs w:val="22"/>
            <w:lang w:eastAsia="en-GB"/>
          </w:rPr>
          <w:tab/>
        </w:r>
        <w:r w:rsidDel="008B7D39">
          <w:rPr>
            <w:noProof/>
          </w:rPr>
          <w:delText>Abstract Test Suite (ATS)</w:delText>
        </w:r>
        <w:r w:rsidDel="008B7D39">
          <w:rPr>
            <w:noProof/>
          </w:rPr>
          <w:tab/>
          <w:delText>12</w:delText>
        </w:r>
      </w:del>
    </w:p>
    <w:p w14:paraId="654D161D" w14:textId="483EADDC" w:rsidR="006E770F" w:rsidDel="008B7D39" w:rsidRDefault="006E770F">
      <w:pPr>
        <w:pStyle w:val="TOC2"/>
        <w:rPr>
          <w:del w:id="305" w:author="Huawei_Ling Lin" w:date="2025-09-05T08:50:00Z"/>
          <w:rFonts w:asciiTheme="minorHAnsi" w:eastAsiaTheme="minorEastAsia" w:hAnsiTheme="minorHAnsi" w:cstheme="minorBidi"/>
          <w:noProof/>
          <w:sz w:val="22"/>
          <w:szCs w:val="22"/>
          <w:lang w:eastAsia="en-GB"/>
        </w:rPr>
      </w:pPr>
      <w:del w:id="306" w:author="Huawei_Ling Lin" w:date="2025-09-05T08:50:00Z">
        <w:r w:rsidDel="008B7D39">
          <w:rPr>
            <w:noProof/>
          </w:rPr>
          <w:delText>Y.1</w:delText>
        </w:r>
        <w:r w:rsidDel="008B7D39">
          <w:rPr>
            <w:rFonts w:asciiTheme="minorHAnsi" w:eastAsiaTheme="minorEastAsia" w:hAnsiTheme="minorHAnsi" w:cstheme="minorBidi"/>
            <w:noProof/>
            <w:sz w:val="22"/>
            <w:szCs w:val="22"/>
            <w:lang w:eastAsia="en-GB"/>
          </w:rPr>
          <w:tab/>
        </w:r>
        <w:r w:rsidDel="008B7D39">
          <w:rPr>
            <w:noProof/>
          </w:rPr>
          <w:delText>Introduction</w:delText>
        </w:r>
        <w:r w:rsidDel="008B7D39">
          <w:rPr>
            <w:noProof/>
          </w:rPr>
          <w:tab/>
          <w:delText>12</w:delText>
        </w:r>
      </w:del>
    </w:p>
    <w:p w14:paraId="59564641" w14:textId="09E2B7A9" w:rsidR="006E770F" w:rsidDel="008B7D39" w:rsidRDefault="006E770F">
      <w:pPr>
        <w:pStyle w:val="TOC1"/>
        <w:rPr>
          <w:del w:id="307" w:author="Huawei_Ling Lin" w:date="2025-09-05T08:50:00Z"/>
          <w:rFonts w:asciiTheme="minorHAnsi" w:eastAsiaTheme="minorEastAsia" w:hAnsiTheme="minorHAnsi" w:cstheme="minorBidi"/>
          <w:noProof/>
          <w:szCs w:val="22"/>
          <w:lang w:eastAsia="en-GB"/>
        </w:rPr>
      </w:pPr>
      <w:del w:id="308" w:author="Huawei_Ling Lin" w:date="2025-09-05T08:50:00Z">
        <w:r w:rsidDel="008B7D39">
          <w:rPr>
            <w:noProof/>
          </w:rPr>
          <w:lastRenderedPageBreak/>
          <w:delText>Y.2</w:delText>
        </w:r>
        <w:r w:rsidDel="008B7D39">
          <w:rPr>
            <w:rFonts w:asciiTheme="minorHAnsi" w:eastAsiaTheme="minorEastAsia" w:hAnsiTheme="minorHAnsi" w:cstheme="minorBidi"/>
            <w:noProof/>
            <w:szCs w:val="22"/>
            <w:lang w:eastAsia="en-GB"/>
          </w:rPr>
          <w:tab/>
        </w:r>
        <w:r w:rsidDel="008B7D39">
          <w:rPr>
            <w:noProof/>
          </w:rPr>
          <w:delText>The TTCN Graphical form (TTCN.GR)</w:delText>
        </w:r>
        <w:r w:rsidDel="008B7D39">
          <w:rPr>
            <w:noProof/>
          </w:rPr>
          <w:tab/>
          <w:delText>12</w:delText>
        </w:r>
      </w:del>
    </w:p>
    <w:p w14:paraId="5DD1FEC8" w14:textId="620F0B11" w:rsidR="006E770F" w:rsidDel="008B7D39" w:rsidRDefault="006E770F">
      <w:pPr>
        <w:pStyle w:val="TOC1"/>
        <w:rPr>
          <w:del w:id="309" w:author="Huawei_Ling Lin" w:date="2025-09-05T08:50:00Z"/>
          <w:rFonts w:asciiTheme="minorHAnsi" w:eastAsiaTheme="minorEastAsia" w:hAnsiTheme="minorHAnsi" w:cstheme="minorBidi"/>
          <w:noProof/>
          <w:szCs w:val="22"/>
          <w:lang w:eastAsia="en-GB"/>
        </w:rPr>
      </w:pPr>
      <w:del w:id="310" w:author="Huawei_Ling Lin" w:date="2025-09-05T08:50:00Z">
        <w:r w:rsidDel="008B7D39">
          <w:rPr>
            <w:noProof/>
          </w:rPr>
          <w:delText>Y.3</w:delText>
        </w:r>
        <w:r w:rsidDel="008B7D39">
          <w:rPr>
            <w:rFonts w:asciiTheme="minorHAnsi" w:eastAsiaTheme="minorEastAsia" w:hAnsiTheme="minorHAnsi" w:cstheme="minorBidi"/>
            <w:noProof/>
            <w:szCs w:val="22"/>
            <w:lang w:eastAsia="en-GB"/>
          </w:rPr>
          <w:tab/>
        </w:r>
        <w:r w:rsidDel="008B7D39">
          <w:rPr>
            <w:noProof/>
          </w:rPr>
          <w:delText>The TTCN Machine Processable form (TTCN.MP)</w:delText>
        </w:r>
        <w:r w:rsidDel="008B7D39">
          <w:rPr>
            <w:noProof/>
          </w:rPr>
          <w:tab/>
          <w:delText>12</w:delText>
        </w:r>
      </w:del>
    </w:p>
    <w:p w14:paraId="5C283052" w14:textId="2581BE88" w:rsidR="006E770F" w:rsidDel="008B7D39" w:rsidRDefault="006E770F">
      <w:pPr>
        <w:pStyle w:val="TOC8"/>
        <w:rPr>
          <w:del w:id="311" w:author="Huawei_Ling Lin" w:date="2025-09-05T08:50:00Z"/>
          <w:rFonts w:asciiTheme="minorHAnsi" w:eastAsiaTheme="minorEastAsia" w:hAnsiTheme="minorHAnsi" w:cstheme="minorBidi"/>
          <w:b w:val="0"/>
          <w:noProof/>
          <w:szCs w:val="22"/>
          <w:lang w:eastAsia="en-GB"/>
        </w:rPr>
      </w:pPr>
      <w:del w:id="312" w:author="Huawei_Ling Lin" w:date="2025-09-05T08:50:00Z">
        <w:r w:rsidDel="008B7D39">
          <w:rPr>
            <w:noProof/>
          </w:rPr>
          <w:delText>Annex &lt;A&gt; (normative): &lt;Normative annex for a Technical Specification&gt;</w:delText>
        </w:r>
        <w:r w:rsidDel="008B7D39">
          <w:rPr>
            <w:noProof/>
          </w:rPr>
          <w:tab/>
          <w:delText>13</w:delText>
        </w:r>
      </w:del>
    </w:p>
    <w:p w14:paraId="0CD2A8B0" w14:textId="7909EF05" w:rsidR="006E770F" w:rsidDel="008B7D39" w:rsidRDefault="006E770F">
      <w:pPr>
        <w:pStyle w:val="TOC8"/>
        <w:rPr>
          <w:del w:id="313" w:author="Huawei_Ling Lin" w:date="2025-09-05T08:50:00Z"/>
          <w:rFonts w:asciiTheme="minorHAnsi" w:eastAsiaTheme="minorEastAsia" w:hAnsiTheme="minorHAnsi" w:cstheme="minorBidi"/>
          <w:b w:val="0"/>
          <w:noProof/>
          <w:szCs w:val="22"/>
          <w:lang w:eastAsia="en-GB"/>
        </w:rPr>
      </w:pPr>
      <w:del w:id="314" w:author="Huawei_Ling Lin" w:date="2025-09-05T08:50:00Z">
        <w:r w:rsidDel="008B7D39">
          <w:rPr>
            <w:noProof/>
          </w:rPr>
          <w:delText>Annex &lt;B&gt; (informative): &lt;Informative annex for a Technical Specification&gt;</w:delText>
        </w:r>
        <w:r w:rsidDel="008B7D39">
          <w:rPr>
            <w:noProof/>
          </w:rPr>
          <w:tab/>
          <w:delText>14</w:delText>
        </w:r>
      </w:del>
    </w:p>
    <w:p w14:paraId="089E14D3" w14:textId="36E82A39" w:rsidR="006E770F" w:rsidDel="008B7D39" w:rsidRDefault="006E770F">
      <w:pPr>
        <w:pStyle w:val="TOC1"/>
        <w:rPr>
          <w:del w:id="315" w:author="Huawei_Ling Lin" w:date="2025-09-05T08:50:00Z"/>
          <w:rFonts w:asciiTheme="minorHAnsi" w:eastAsiaTheme="minorEastAsia" w:hAnsiTheme="minorHAnsi" w:cstheme="minorBidi"/>
          <w:noProof/>
          <w:szCs w:val="22"/>
          <w:lang w:eastAsia="en-GB"/>
        </w:rPr>
      </w:pPr>
      <w:del w:id="316" w:author="Huawei_Ling Lin" w:date="2025-09-05T08:50:00Z">
        <w:r w:rsidDel="008B7D39">
          <w:rPr>
            <w:noProof/>
          </w:rPr>
          <w:delText>B.1</w:delText>
        </w:r>
        <w:r w:rsidDel="008B7D39">
          <w:rPr>
            <w:rFonts w:asciiTheme="minorHAnsi" w:eastAsiaTheme="minorEastAsia" w:hAnsiTheme="minorHAnsi" w:cstheme="minorBidi"/>
            <w:noProof/>
            <w:szCs w:val="22"/>
            <w:lang w:eastAsia="en-GB"/>
          </w:rPr>
          <w:tab/>
        </w:r>
        <w:r w:rsidDel="008B7D39">
          <w:rPr>
            <w:noProof/>
          </w:rPr>
          <w:delText>Heading levels in an annex</w:delText>
        </w:r>
        <w:r w:rsidDel="008B7D39">
          <w:rPr>
            <w:noProof/>
          </w:rPr>
          <w:tab/>
          <w:delText>14</w:delText>
        </w:r>
      </w:del>
    </w:p>
    <w:p w14:paraId="33918E90" w14:textId="60403FC2" w:rsidR="006E770F" w:rsidDel="008B7D39" w:rsidRDefault="006E770F">
      <w:pPr>
        <w:pStyle w:val="TOC9"/>
        <w:rPr>
          <w:del w:id="317" w:author="Huawei_Ling Lin" w:date="2025-09-05T08:50:00Z"/>
          <w:rFonts w:asciiTheme="minorHAnsi" w:eastAsiaTheme="minorEastAsia" w:hAnsiTheme="minorHAnsi" w:cstheme="minorBidi"/>
          <w:b w:val="0"/>
          <w:noProof/>
          <w:szCs w:val="22"/>
          <w:lang w:eastAsia="en-GB"/>
        </w:rPr>
      </w:pPr>
      <w:del w:id="318" w:author="Huawei_Ling Lin" w:date="2025-09-05T08:50:00Z">
        <w:r w:rsidDel="008B7D39">
          <w:rPr>
            <w:noProof/>
          </w:rPr>
          <w:delText>Annex &lt;C&gt;: &lt;Informative annex title for a Technical Report&gt;</w:delText>
        </w:r>
        <w:r w:rsidDel="008B7D39">
          <w:rPr>
            <w:noProof/>
          </w:rPr>
          <w:tab/>
          <w:delText>15</w:delText>
        </w:r>
      </w:del>
    </w:p>
    <w:p w14:paraId="7216EEB8" w14:textId="54DF3119" w:rsidR="006E770F" w:rsidDel="008B7D39" w:rsidRDefault="006E770F">
      <w:pPr>
        <w:pStyle w:val="TOC8"/>
        <w:rPr>
          <w:del w:id="319" w:author="Huawei_Ling Lin" w:date="2025-09-05T08:50:00Z"/>
          <w:rFonts w:asciiTheme="minorHAnsi" w:eastAsiaTheme="minorEastAsia" w:hAnsiTheme="minorHAnsi" w:cstheme="minorBidi"/>
          <w:b w:val="0"/>
          <w:noProof/>
          <w:szCs w:val="22"/>
          <w:lang w:eastAsia="en-GB"/>
        </w:rPr>
      </w:pPr>
      <w:del w:id="320" w:author="Huawei_Ling Lin" w:date="2025-09-05T08:50:00Z">
        <w:r w:rsidDel="008B7D39">
          <w:rPr>
            <w:noProof/>
          </w:rPr>
          <w:delText>Annex &lt;D&gt; (informative): Bibliography</w:delText>
        </w:r>
        <w:r w:rsidDel="008B7D39">
          <w:rPr>
            <w:noProof/>
          </w:rPr>
          <w:tab/>
          <w:delText>16</w:delText>
        </w:r>
      </w:del>
    </w:p>
    <w:p w14:paraId="74D102D3" w14:textId="166E94D7" w:rsidR="006E770F" w:rsidDel="008B7D39" w:rsidRDefault="006E770F">
      <w:pPr>
        <w:pStyle w:val="TOC8"/>
        <w:rPr>
          <w:del w:id="321" w:author="Huawei_Ling Lin" w:date="2025-09-05T08:50:00Z"/>
          <w:rFonts w:asciiTheme="minorHAnsi" w:eastAsiaTheme="minorEastAsia" w:hAnsiTheme="minorHAnsi" w:cstheme="minorBidi"/>
          <w:b w:val="0"/>
          <w:noProof/>
          <w:szCs w:val="22"/>
          <w:lang w:eastAsia="en-GB"/>
        </w:rPr>
      </w:pPr>
      <w:del w:id="322" w:author="Huawei_Ling Lin" w:date="2025-09-05T08:50:00Z">
        <w:r w:rsidDel="008B7D39">
          <w:rPr>
            <w:noProof/>
          </w:rPr>
          <w:delText>Annex &lt;E&gt; (informative): Index</w:delText>
        </w:r>
        <w:r w:rsidDel="008B7D39">
          <w:rPr>
            <w:noProof/>
          </w:rPr>
          <w:tab/>
          <w:delText>17</w:delText>
        </w:r>
      </w:del>
    </w:p>
    <w:p w14:paraId="11664DC5" w14:textId="719FE5B7" w:rsidR="006E770F" w:rsidDel="008B7D39" w:rsidRDefault="006E770F">
      <w:pPr>
        <w:pStyle w:val="TOC8"/>
        <w:rPr>
          <w:del w:id="323" w:author="Huawei_Ling Lin" w:date="2025-09-05T08:50:00Z"/>
          <w:rFonts w:asciiTheme="minorHAnsi" w:eastAsiaTheme="minorEastAsia" w:hAnsiTheme="minorHAnsi" w:cstheme="minorBidi"/>
          <w:b w:val="0"/>
          <w:noProof/>
          <w:szCs w:val="22"/>
          <w:lang w:eastAsia="en-GB"/>
        </w:rPr>
      </w:pPr>
      <w:del w:id="324" w:author="Huawei_Ling Lin" w:date="2025-09-05T08:50:00Z">
        <w:r w:rsidDel="008B7D39">
          <w:rPr>
            <w:noProof/>
          </w:rPr>
          <w:delText>Annex &lt;X&gt; (informative): Change history</w:delText>
        </w:r>
        <w:r w:rsidDel="008B7D39">
          <w:rPr>
            <w:noProof/>
          </w:rPr>
          <w:tab/>
          <w:delText>18</w:delText>
        </w:r>
      </w:del>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325" w:name="foreword"/>
      <w:bookmarkStart w:id="326" w:name="_Toc207954101"/>
      <w:bookmarkStart w:id="327" w:name="_Toc207954241"/>
      <w:bookmarkStart w:id="328" w:name="_Toc207954658"/>
      <w:bookmarkEnd w:id="325"/>
      <w:r w:rsidRPr="004D3578">
        <w:lastRenderedPageBreak/>
        <w:t>Foreword</w:t>
      </w:r>
      <w:bookmarkEnd w:id="326"/>
      <w:bookmarkEnd w:id="327"/>
      <w:bookmarkEnd w:id="328"/>
    </w:p>
    <w:p w14:paraId="2511FBFA" w14:textId="22821A60" w:rsidR="00080512" w:rsidRPr="004D3578" w:rsidRDefault="00080512">
      <w:r w:rsidRPr="004D3578">
        <w:t>This Technica</w:t>
      </w:r>
      <w:r w:rsidRPr="00711A39">
        <w:t xml:space="preserve">l </w:t>
      </w:r>
      <w:bookmarkStart w:id="329" w:name="spectype3"/>
      <w:r w:rsidRPr="00711A39">
        <w:t>Specification</w:t>
      </w:r>
      <w:bookmarkEnd w:id="32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A6E634D" w:rsidR="00465515" w:rsidDel="00400C2E" w:rsidRDefault="00465515" w:rsidP="00465515">
      <w:pPr>
        <w:pStyle w:val="Guidance"/>
        <w:rPr>
          <w:del w:id="330" w:author="Huawei_Ling Lin" w:date="2025-09-02T11:31:00Z"/>
        </w:rPr>
      </w:pPr>
      <w:del w:id="331" w:author="Huawei_Ling Lin" w:date="2025-09-02T11:31:00Z">
        <w:r w:rsidDel="00400C2E">
          <w:delText>In drafting the TS/TR</w:delText>
        </w:r>
        <w:r w:rsidR="00D76048" w:rsidDel="00400C2E">
          <w:delText>,</w:delText>
        </w:r>
        <w:r w:rsidDel="00400C2E">
          <w:delText xml:space="preserve"> pay particular attention to the use of modal auxiliary verbs!</w:delText>
        </w:r>
        <w:r w:rsidR="00D76048" w:rsidDel="00400C2E">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32" w:name="introduction"/>
      <w:bookmarkEnd w:id="332"/>
      <w:r w:rsidRPr="004D3578">
        <w:br w:type="page"/>
      </w:r>
      <w:bookmarkStart w:id="333" w:name="scope"/>
      <w:bookmarkStart w:id="334" w:name="_Toc207954102"/>
      <w:bookmarkStart w:id="335" w:name="_Toc207954242"/>
      <w:bookmarkStart w:id="336" w:name="_Toc207954659"/>
      <w:bookmarkEnd w:id="333"/>
      <w:r w:rsidRPr="004D3578">
        <w:lastRenderedPageBreak/>
        <w:t>1</w:t>
      </w:r>
      <w:r w:rsidRPr="004D3578">
        <w:tab/>
        <w:t>Scope</w:t>
      </w:r>
      <w:bookmarkEnd w:id="334"/>
      <w:bookmarkEnd w:id="335"/>
      <w:bookmarkEnd w:id="336"/>
    </w:p>
    <w:p w14:paraId="59593703" w14:textId="4478ED9C" w:rsidR="00080512" w:rsidRPr="004D3578" w:rsidDel="004A7806" w:rsidRDefault="00080512">
      <w:pPr>
        <w:pStyle w:val="Guidance"/>
        <w:rPr>
          <w:del w:id="337" w:author="Huawei_Ling Lin" w:date="2025-09-01T11:23:00Z"/>
        </w:rPr>
      </w:pPr>
      <w:del w:id="338" w:author="Huawei_Ling Lin" w:date="2025-09-01T11:23:00Z">
        <w:r w:rsidRPr="004D3578" w:rsidDel="004A7806">
          <w:delText>This clause shall start on a new page.</w:delText>
        </w:r>
      </w:del>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ins w:id="339" w:author="Huawei_Ling Lin" w:date="2025-09-05T08:52:00Z">
        <w:r w:rsidR="00E5396D">
          <w:rPr>
            <w:rFonts w:hint="eastAsia"/>
            <w:lang w:eastAsia="zh-CN"/>
          </w:rPr>
          <w:t>A</w:t>
        </w:r>
        <w:r w:rsidR="00E5396D">
          <w:t>-</w:t>
        </w:r>
        <w:r w:rsidR="00E5396D">
          <w:rPr>
            <w:rFonts w:hint="eastAsia"/>
            <w:lang w:eastAsia="zh-CN"/>
          </w:rPr>
          <w:t>IoT</w:t>
        </w:r>
        <w:r w:rsidR="00E5396D">
          <w:t xml:space="preserve"> </w:t>
        </w:r>
      </w:ins>
      <w:r w:rsidR="00E70E87" w:rsidRPr="00E70E87">
        <w:t>BS) and Carrier-Wave (CW) node.</w:t>
      </w:r>
    </w:p>
    <w:p w14:paraId="794720D9" w14:textId="77777777" w:rsidR="00080512" w:rsidRPr="004D3578" w:rsidRDefault="00080512">
      <w:pPr>
        <w:pStyle w:val="1"/>
      </w:pPr>
      <w:bookmarkStart w:id="340" w:name="references"/>
      <w:bookmarkStart w:id="341" w:name="_Toc207954103"/>
      <w:bookmarkStart w:id="342" w:name="_Toc207954243"/>
      <w:bookmarkStart w:id="343" w:name="_Toc207954660"/>
      <w:bookmarkEnd w:id="340"/>
      <w:r w:rsidRPr="004D3578">
        <w:t>2</w:t>
      </w:r>
      <w:r w:rsidRPr="004D3578">
        <w:tab/>
        <w:t>References</w:t>
      </w:r>
      <w:bookmarkEnd w:id="341"/>
      <w:bookmarkEnd w:id="342"/>
      <w:bookmarkEnd w:id="3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rPr>
          <w:ins w:id="344" w:author="Huawei_Ling Lin" w:date="2025-09-01T11:23:00Z"/>
        </w:rPr>
      </w:pPr>
      <w:r w:rsidRPr="004D3578">
        <w:t>[1]</w:t>
      </w:r>
      <w:r w:rsidRPr="004D3578">
        <w:tab/>
        <w:t>3GPP TR 21.905: "Vocabulary for 3GPP Specifications".</w:t>
      </w:r>
    </w:p>
    <w:p w14:paraId="7D689DA8" w14:textId="0DF87884" w:rsidR="007D6196" w:rsidRDefault="004A7806">
      <w:pPr>
        <w:pStyle w:val="EX"/>
        <w:rPr>
          <w:ins w:id="345" w:author="Huawei_Ling Lin" w:date="2025-09-03T19:59:00Z"/>
        </w:rPr>
      </w:pPr>
      <w:ins w:id="346" w:author="Huawei_Ling Lin" w:date="2025-09-01T11:23:00Z">
        <w:r w:rsidRPr="004D3578">
          <w:t>[</w:t>
        </w:r>
        <w:r>
          <w:t>2</w:t>
        </w:r>
        <w:r w:rsidRPr="004D3578">
          <w:t>]</w:t>
        </w:r>
      </w:ins>
      <w:ins w:id="347" w:author="Huawei_Ling Lin" w:date="2025-09-01T11:24:00Z">
        <w:r w:rsidRPr="004A7806">
          <w:t xml:space="preserve"> </w:t>
        </w:r>
        <w:r w:rsidRPr="004D3578">
          <w:tab/>
        </w:r>
      </w:ins>
      <w:ins w:id="348" w:author="Huawei_Ling Lin" w:date="2025-09-03T19:58:00Z">
        <w:r w:rsidR="007D6196">
          <w:t>ITU-R Recommendation SM.329: "Unwanted emissions in the spurious domain".</w:t>
        </w:r>
      </w:ins>
    </w:p>
    <w:p w14:paraId="10342544" w14:textId="3D7052E4" w:rsidR="007D6196" w:rsidRPr="007D6196" w:rsidRDefault="007D6196">
      <w:pPr>
        <w:pStyle w:val="EX"/>
        <w:rPr>
          <w:ins w:id="349" w:author="Huawei_Ling Lin" w:date="2025-09-03T19:59:00Z"/>
        </w:rPr>
      </w:pPr>
      <w:ins w:id="350" w:author="Huawei_Ling Lin" w:date="2025-09-03T19:59:00Z">
        <w:r>
          <w:rPr>
            <w:rFonts w:hint="eastAsia"/>
            <w:lang w:eastAsia="zh-CN"/>
          </w:rPr>
          <w:t>[</w:t>
        </w:r>
        <w:r>
          <w:rPr>
            <w:lang w:eastAsia="zh-CN"/>
          </w:rPr>
          <w:t>3]</w:t>
        </w:r>
        <w:r w:rsidRPr="007D6196">
          <w:t xml:space="preserve"> </w:t>
        </w:r>
      </w:ins>
      <w:ins w:id="351" w:author="Huawei_Ling Lin" w:date="2025-09-03T20:00:00Z">
        <w:r w:rsidRPr="004D3578">
          <w:tab/>
        </w:r>
      </w:ins>
      <w:ins w:id="352" w:author="Huawei_Ling Lin" w:date="2025-09-03T20:01:00Z">
        <w:r w:rsidRPr="004D3578">
          <w:t>3GPP</w:t>
        </w:r>
        <w:r>
          <w:t xml:space="preserve"> </w:t>
        </w:r>
      </w:ins>
      <w:ins w:id="353" w:author="Huawei_Ling Lin" w:date="2025-09-03T19:59:00Z">
        <w:r>
          <w:t>TS 38.195</w:t>
        </w:r>
      </w:ins>
      <w:ins w:id="354" w:author="Huawei_Ling Lin" w:date="2025-09-05T08:58:00Z">
        <w:r w:rsidR="00E5396D">
          <w:t>:</w:t>
        </w:r>
        <w:r w:rsidR="00E5396D" w:rsidRPr="00E5396D">
          <w:rPr>
            <w:rPrChange w:id="355" w:author="Huawei_Ling Lin" w:date="2025-09-05T08:58:00Z">
              <w:rPr>
                <w:iCs/>
                <w:sz w:val="16"/>
                <w:szCs w:val="16"/>
              </w:rPr>
            </w:rPrChange>
          </w:rPr>
          <w:t xml:space="preserve"> </w:t>
        </w:r>
        <w:r w:rsidR="00E5396D">
          <w:t>"</w:t>
        </w:r>
        <w:r w:rsidR="00E5396D" w:rsidRPr="00E5396D">
          <w:rPr>
            <w:rPrChange w:id="356" w:author="Huawei_Ling Lin" w:date="2025-09-05T08:58:00Z">
              <w:rPr>
                <w:iCs/>
                <w:sz w:val="16"/>
                <w:szCs w:val="16"/>
              </w:rPr>
            </w:rPrChange>
          </w:rPr>
          <w:t xml:space="preserve">Ambient IoT Base Station (BS) </w:t>
        </w:r>
        <w:r w:rsidR="00E5396D" w:rsidRPr="00E5396D">
          <w:rPr>
            <w:rPrChange w:id="357" w:author="Huawei_Ling Lin" w:date="2025-09-05T08:58:00Z">
              <w:rPr>
                <w:iCs/>
                <w:sz w:val="16"/>
                <w:szCs w:val="16"/>
                <w:lang w:eastAsia="zh-CN"/>
              </w:rPr>
            </w:rPrChange>
          </w:rPr>
          <w:t>and Carrier-Wave (CW) node</w:t>
        </w:r>
        <w:r w:rsidR="00E5396D" w:rsidRPr="00E5396D">
          <w:rPr>
            <w:rPrChange w:id="358" w:author="Huawei_Ling Lin" w:date="2025-09-05T08:58:00Z">
              <w:rPr>
                <w:iCs/>
                <w:sz w:val="16"/>
                <w:szCs w:val="16"/>
              </w:rPr>
            </w:rPrChange>
          </w:rPr>
          <w:t xml:space="preserve"> conformance testing</w:t>
        </w:r>
        <w:r w:rsidR="00E5396D">
          <w:t>".</w:t>
        </w:r>
      </w:ins>
    </w:p>
    <w:p w14:paraId="470F8921" w14:textId="13B74729" w:rsidR="007D6196" w:rsidRDefault="007D6196">
      <w:pPr>
        <w:pStyle w:val="EX"/>
        <w:rPr>
          <w:ins w:id="359" w:author="Huawei_Ling Lin" w:date="2025-09-03T20:00:00Z"/>
        </w:rPr>
      </w:pPr>
      <w:ins w:id="360" w:author="Huawei_Ling Lin" w:date="2025-09-03T20:00:00Z">
        <w:r>
          <w:rPr>
            <w:rFonts w:hint="eastAsia"/>
            <w:lang w:eastAsia="zh-CN"/>
          </w:rPr>
          <w:t>[</w:t>
        </w:r>
        <w:r>
          <w:rPr>
            <w:lang w:eastAsia="zh-CN"/>
          </w:rPr>
          <w:t>4]</w:t>
        </w:r>
        <w:r w:rsidRPr="004D3578">
          <w:tab/>
        </w:r>
      </w:ins>
      <w:ins w:id="361" w:author="Huawei_Ling Lin" w:date="2025-09-05T09:02:00Z">
        <w:r w:rsidR="00E5396D" w:rsidRPr="00F95B02">
          <w:t>Recommendation ITU-R M.1545: "Measurement uncertainty as it applies to test limits for the terrestrial component of International Mobile Telecommunications-2000".</w:t>
        </w:r>
      </w:ins>
    </w:p>
    <w:p w14:paraId="6082F37B" w14:textId="5E56F7A5" w:rsidR="007D6196" w:rsidRPr="000A43D0" w:rsidRDefault="007D6196">
      <w:pPr>
        <w:pStyle w:val="EX"/>
        <w:rPr>
          <w:ins w:id="362" w:author="Huawei_Ling Lin" w:date="2025-09-01T11:24:00Z"/>
        </w:rPr>
        <w:pPrChange w:id="363" w:author="Huawei_Ling Lin" w:date="2025-09-01T11:24:00Z">
          <w:pPr>
            <w:pStyle w:val="ZT"/>
            <w:framePr w:wrap="auto" w:hAnchor="text" w:yAlign="inline"/>
          </w:pPr>
        </w:pPrChange>
      </w:pPr>
      <w:ins w:id="364" w:author="Huawei_Ling Lin" w:date="2025-09-03T20:00:00Z">
        <w:r>
          <w:rPr>
            <w:rFonts w:hint="eastAsia"/>
            <w:lang w:eastAsia="zh-CN"/>
          </w:rPr>
          <w:t>[</w:t>
        </w:r>
        <w:r>
          <w:rPr>
            <w:lang w:eastAsia="zh-CN"/>
          </w:rPr>
          <w:t>5]</w:t>
        </w:r>
        <w:r w:rsidRPr="004D3578">
          <w:tab/>
        </w:r>
      </w:ins>
      <w:ins w:id="365" w:author="Huawei_Ling Lin" w:date="2025-09-03T20:01:00Z">
        <w:r w:rsidRPr="004D3578">
          <w:t>3GPP</w:t>
        </w:r>
        <w:r>
          <w:t xml:space="preserve"> </w:t>
        </w:r>
      </w:ins>
      <w:ins w:id="366" w:author="Huawei_Ling Lin" w:date="2025-09-03T20:00:00Z">
        <w:r>
          <w:t>TS 38.211</w:t>
        </w:r>
      </w:ins>
      <w:ins w:id="367" w:author="Huawei_Ling Lin" w:date="2025-09-05T08:58:00Z">
        <w:r w:rsidR="00E5396D">
          <w:t>: "</w:t>
        </w:r>
      </w:ins>
      <w:ins w:id="368" w:author="Huawei_Ling Lin" w:date="2025-09-03T20:01:00Z">
        <w:r w:rsidRPr="00C12953">
          <w:t xml:space="preserve">Physical </w:t>
        </w:r>
        <w:r>
          <w:t>c</w:t>
        </w:r>
        <w:r w:rsidRPr="00C12953">
          <w:t xml:space="preserve">hannels and </w:t>
        </w:r>
        <w:r>
          <w:t>m</w:t>
        </w:r>
        <w:r w:rsidRPr="00C12953">
          <w:t>odulation</w:t>
        </w:r>
      </w:ins>
      <w:ins w:id="369" w:author="Huawei_Ling Lin" w:date="2025-09-05T08:58:00Z">
        <w:r w:rsidR="00E5396D">
          <w:t>".</w:t>
        </w:r>
      </w:ins>
    </w:p>
    <w:p w14:paraId="5E915371" w14:textId="74D75985" w:rsidR="003A76B1" w:rsidRPr="000A43D0" w:rsidRDefault="003A76B1" w:rsidP="003A76B1">
      <w:pPr>
        <w:pStyle w:val="EX"/>
        <w:rPr>
          <w:ins w:id="370" w:author="Huawei_Ling Lin" w:date="2025-09-05T09:10:00Z"/>
        </w:rPr>
      </w:pPr>
      <w:ins w:id="371" w:author="Huawei_Ling Lin" w:date="2025-09-05T09:10:00Z">
        <w:r>
          <w:rPr>
            <w:rFonts w:hint="eastAsia"/>
            <w:lang w:eastAsia="zh-CN"/>
          </w:rPr>
          <w:t>[</w:t>
        </w:r>
        <w:r>
          <w:rPr>
            <w:lang w:eastAsia="zh-CN"/>
          </w:rPr>
          <w:t>6]</w:t>
        </w:r>
        <w:r w:rsidRPr="004D3578">
          <w:tab/>
          <w:t>3GPP</w:t>
        </w:r>
        <w:r>
          <w:t xml:space="preserve"> TS 38.104: "</w:t>
        </w:r>
      </w:ins>
      <w:ins w:id="372" w:author="Huawei_Ling Lin" w:date="2025-09-05T09:11:00Z">
        <w:r>
          <w:t xml:space="preserve">NR; </w:t>
        </w:r>
      </w:ins>
      <w:ins w:id="373" w:author="Huawei_Ling Lin" w:date="2025-09-05T09:10:00Z">
        <w:r w:rsidRPr="00F95B02">
          <w:t>Base Station (BS) radio transmission and reception</w:t>
        </w:r>
        <w:r w:rsidRPr="00C12953">
          <w:t xml:space="preserve"> </w:t>
        </w:r>
        <w:r>
          <w:t>".</w:t>
        </w:r>
      </w:ins>
    </w:p>
    <w:p w14:paraId="4D6C1287" w14:textId="40B69D4F" w:rsidR="00A82BE2" w:rsidRPr="000A43D0" w:rsidRDefault="00A82BE2">
      <w:pPr>
        <w:pStyle w:val="EX"/>
        <w:rPr>
          <w:ins w:id="374" w:author="Huawei_Ling Lin" w:date="2025-09-05T09:14:00Z"/>
        </w:rPr>
      </w:pPr>
      <w:ins w:id="375" w:author="Huawei_Ling Lin" w:date="2025-09-05T09:14:00Z">
        <w:r>
          <w:rPr>
            <w:rFonts w:hint="eastAsia"/>
          </w:rPr>
          <w:t>[</w:t>
        </w:r>
        <w:r>
          <w:t>7]</w:t>
        </w:r>
        <w:r w:rsidRPr="004D3578">
          <w:tab/>
          <w:t>3GPP</w:t>
        </w:r>
        <w:r>
          <w:t xml:space="preserve"> TS 38.291: "NR; </w:t>
        </w:r>
      </w:ins>
      <w:ins w:id="376" w:author="Huawei_Ling Lin" w:date="2025-09-05T09:15:00Z">
        <w:r w:rsidRPr="000A43D0">
          <w:t>Ambient IoT Physical layer</w:t>
        </w:r>
      </w:ins>
      <w:ins w:id="377" w:author="Huawei_Ling Lin" w:date="2025-09-05T09:14:00Z">
        <w:r>
          <w:t>".</w:t>
        </w:r>
      </w:ins>
    </w:p>
    <w:p w14:paraId="376E49E2" w14:textId="30DB29D9" w:rsidR="004A7806" w:rsidRPr="003A76B1" w:rsidDel="008E5E92" w:rsidRDefault="004A7806" w:rsidP="00EC4A25">
      <w:pPr>
        <w:pStyle w:val="EX"/>
        <w:rPr>
          <w:del w:id="378" w:author="Huawei_Ling Lin" w:date="2025-09-03T18:48:00Z"/>
        </w:rPr>
      </w:pPr>
    </w:p>
    <w:p w14:paraId="29094E8A" w14:textId="14EF4528" w:rsidR="00EC4A25" w:rsidRPr="004D3578" w:rsidDel="00400C2E" w:rsidRDefault="00EC4A25" w:rsidP="00EC4A25">
      <w:pPr>
        <w:pStyle w:val="EX"/>
        <w:rPr>
          <w:del w:id="379" w:author="Huawei_Ling Lin" w:date="2025-09-02T11:31:00Z"/>
        </w:rPr>
      </w:pPr>
      <w:del w:id="380" w:author="Huawei_Ling Lin" w:date="2025-09-02T11:31:00Z">
        <w:r w:rsidRPr="004D3578" w:rsidDel="00400C2E">
          <w:delText>…</w:delText>
        </w:r>
      </w:del>
    </w:p>
    <w:p w14:paraId="6516C83E" w14:textId="0AF1F152" w:rsidR="00080512" w:rsidRPr="004D3578" w:rsidDel="00400C2E" w:rsidRDefault="00080512" w:rsidP="00EC4A25">
      <w:pPr>
        <w:pStyle w:val="EX"/>
        <w:rPr>
          <w:del w:id="381" w:author="Huawei_Ling Lin" w:date="2025-09-02T11:31:00Z"/>
        </w:rPr>
      </w:pPr>
      <w:del w:id="382" w:author="Huawei_Ling Lin" w:date="2025-09-02T11:31:00Z">
        <w:r w:rsidRPr="004D3578" w:rsidDel="00400C2E">
          <w:delText>[</w:delText>
        </w:r>
        <w:r w:rsidR="00EC4A25" w:rsidRPr="004D3578" w:rsidDel="00400C2E">
          <w:delText>x</w:delText>
        </w:r>
        <w:r w:rsidRPr="004D3578" w:rsidDel="00400C2E">
          <w:delText>]</w:delText>
        </w:r>
        <w:r w:rsidRPr="004D3578" w:rsidDel="00400C2E">
          <w:tab/>
          <w:delText>&lt;doctype&gt; &lt;#&gt;[ ([up to and including]{yyyy[-mm]|V&lt;a[.b[.c]]&gt;}[onwards])]: "&lt;Title&gt;".</w:delText>
        </w:r>
      </w:del>
    </w:p>
    <w:p w14:paraId="24ACB616" w14:textId="00298FA0" w:rsidR="00080512" w:rsidRPr="004D3578" w:rsidRDefault="00080512">
      <w:pPr>
        <w:pStyle w:val="1"/>
      </w:pPr>
      <w:bookmarkStart w:id="383" w:name="definitions"/>
      <w:bookmarkStart w:id="384" w:name="_Toc207954104"/>
      <w:bookmarkStart w:id="385" w:name="_Toc207954244"/>
      <w:bookmarkStart w:id="386" w:name="_Toc207954661"/>
      <w:bookmarkEnd w:id="383"/>
      <w:r w:rsidRPr="004D3578">
        <w:t>3</w:t>
      </w:r>
      <w:r w:rsidRPr="004D3578">
        <w:tab/>
        <w:t>Definitions</w:t>
      </w:r>
      <w:del w:id="387" w:author="Huawei_Ling Lin" w:date="2025-09-02T11:35:00Z">
        <w:r w:rsidR="00602AEA" w:rsidDel="00400C2E">
          <w:delText xml:space="preserve"> of terms</w:delText>
        </w:r>
      </w:del>
      <w:r w:rsidR="00602AEA">
        <w:t>, symbols and abbreviations</w:t>
      </w:r>
      <w:bookmarkEnd w:id="384"/>
      <w:bookmarkEnd w:id="385"/>
      <w:bookmarkEnd w:id="386"/>
    </w:p>
    <w:p w14:paraId="10D23EAA" w14:textId="132E4C5A" w:rsidR="00080512" w:rsidRPr="004D3578" w:rsidDel="004A7806" w:rsidRDefault="00BA19ED">
      <w:pPr>
        <w:pStyle w:val="Guidance"/>
        <w:rPr>
          <w:del w:id="388" w:author="Huawei_Ling Lin" w:date="2025-09-01T11:25:00Z"/>
        </w:rPr>
      </w:pPr>
      <w:del w:id="389" w:author="Huawei_Ling Lin" w:date="2025-09-01T11:25:00Z">
        <w:r w:rsidDel="004A7806">
          <w:delText xml:space="preserve">This clause and its three </w:delText>
        </w:r>
        <w:r w:rsidR="000270B9" w:rsidDel="004A7806">
          <w:delText>(</w:delText>
        </w:r>
        <w:r w:rsidDel="004A7806">
          <w:delText>sub</w:delText>
        </w:r>
        <w:r w:rsidR="000270B9" w:rsidDel="004A7806">
          <w:delText xml:space="preserve">) </w:delText>
        </w:r>
        <w:r w:rsidDel="004A7806">
          <w:delText>clauses are mandatory. The contents shall be shown as "void" if the TS/TR does not define any terms, symbols, or abbreviations.</w:delText>
        </w:r>
      </w:del>
    </w:p>
    <w:p w14:paraId="6CBABCF9" w14:textId="235C9DD5" w:rsidR="00080512" w:rsidRPr="004D3578" w:rsidRDefault="00080512">
      <w:pPr>
        <w:pStyle w:val="21"/>
      </w:pPr>
      <w:bookmarkStart w:id="390" w:name="_Toc207954105"/>
      <w:bookmarkStart w:id="391" w:name="_Toc207954245"/>
      <w:bookmarkStart w:id="392" w:name="_Toc207954662"/>
      <w:r w:rsidRPr="004D3578">
        <w:t>3.1</w:t>
      </w:r>
      <w:r w:rsidRPr="004D3578">
        <w:tab/>
      </w:r>
      <w:ins w:id="393" w:author="Huawei_Ling Lin" w:date="2025-09-02T11:35:00Z">
        <w:r w:rsidR="00400C2E" w:rsidRPr="00F95B02">
          <w:t>Definitions</w:t>
        </w:r>
      </w:ins>
      <w:del w:id="394" w:author="Huawei_Ling Lin" w:date="2025-09-02T11:35:00Z">
        <w:r w:rsidR="002B6339" w:rsidDel="00400C2E">
          <w:delText>Terms</w:delText>
        </w:r>
      </w:del>
      <w:bookmarkEnd w:id="390"/>
      <w:bookmarkEnd w:id="391"/>
      <w:bookmarkEnd w:id="39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5D033BD" w:rsidR="00080512" w:rsidRPr="004D3578" w:rsidDel="004A7806" w:rsidRDefault="00080512">
      <w:pPr>
        <w:pStyle w:val="Guidance"/>
        <w:rPr>
          <w:del w:id="395" w:author="Huawei_Ling Lin" w:date="2025-09-01T11:25:00Z"/>
        </w:rPr>
      </w:pPr>
      <w:del w:id="396" w:author="Huawei_Ling Lin" w:date="2025-09-01T11:25:00Z">
        <w:r w:rsidRPr="004D3578" w:rsidDel="004A7806">
          <w:delText>Definition format (Normal)</w:delText>
        </w:r>
      </w:del>
    </w:p>
    <w:p w14:paraId="090E5623" w14:textId="03D0FFD2" w:rsidR="00080512" w:rsidRPr="004D3578" w:rsidDel="004A7806" w:rsidRDefault="00080512">
      <w:pPr>
        <w:pStyle w:val="Guidance"/>
        <w:rPr>
          <w:del w:id="397" w:author="Huawei_Ling Lin" w:date="2025-09-01T11:25:00Z"/>
        </w:rPr>
      </w:pPr>
      <w:del w:id="398" w:author="Huawei_Ling Lin" w:date="2025-09-01T11:25:00Z">
        <w:r w:rsidRPr="004D3578" w:rsidDel="004A7806">
          <w:rPr>
            <w:b/>
          </w:rPr>
          <w:delText>&lt;defined term&gt;:</w:delText>
        </w:r>
        <w:r w:rsidRPr="004D3578" w:rsidDel="004A7806">
          <w:delText xml:space="preserve"> &lt;definition&gt;.</w:delText>
        </w:r>
      </w:del>
    </w:p>
    <w:p w14:paraId="060B24CE" w14:textId="482B4109" w:rsidR="00080512" w:rsidDel="005742A5" w:rsidRDefault="00080512">
      <w:pPr>
        <w:rPr>
          <w:del w:id="399" w:author="Huawei_Ling Lin" w:date="2025-09-01T11:25:00Z"/>
        </w:rPr>
      </w:pPr>
      <w:del w:id="400" w:author="Huawei_Ling Lin" w:date="2025-09-01T11:25:00Z">
        <w:r w:rsidRPr="004D3578" w:rsidDel="004A7806">
          <w:rPr>
            <w:b/>
          </w:rPr>
          <w:delText>example:</w:delText>
        </w:r>
        <w:r w:rsidRPr="004D3578" w:rsidDel="004A7806">
          <w:delText xml:space="preserve"> text used to clarify abstract rules by applying them literally.</w:delText>
        </w:r>
      </w:del>
    </w:p>
    <w:p w14:paraId="1B393891" w14:textId="77777777" w:rsidR="005742A5" w:rsidRDefault="005742A5" w:rsidP="005742A5">
      <w:pPr>
        <w:rPr>
          <w:ins w:id="401" w:author="Huawei_Ling Lin" w:date="2025-09-02T11:36:00Z"/>
        </w:rPr>
      </w:pPr>
      <w:ins w:id="402" w:author="Huawei_Ling Lin" w:date="2025-09-02T11:36:00Z">
        <w:r>
          <w:rPr>
            <w:b/>
          </w:rPr>
          <w:t>antenna connector:</w:t>
        </w:r>
        <w:r>
          <w:t xml:space="preserve"> connector at the conducted interface of the </w:t>
        </w:r>
        <w:r>
          <w:rPr>
            <w:i/>
          </w:rPr>
          <w:t>BS type 1-C</w:t>
        </w:r>
      </w:ins>
    </w:p>
    <w:p w14:paraId="7D3BD5A9" w14:textId="77777777" w:rsidR="005742A5" w:rsidRDefault="005742A5" w:rsidP="005742A5">
      <w:pPr>
        <w:rPr>
          <w:ins w:id="403" w:author="Huawei_Ling Lin" w:date="2025-09-02T11:36:00Z"/>
        </w:rPr>
      </w:pPr>
      <w:ins w:id="404" w:author="Huawei_Ling Lin" w:date="2025-09-02T11:36:00Z">
        <w:r>
          <w:rPr>
            <w:b/>
          </w:rPr>
          <w:lastRenderedPageBreak/>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ins>
    </w:p>
    <w:p w14:paraId="7B809D11" w14:textId="77777777" w:rsidR="005742A5" w:rsidRDefault="005742A5" w:rsidP="005742A5">
      <w:pPr>
        <w:rPr>
          <w:ins w:id="405" w:author="Huawei_Ling Lin" w:date="2025-09-02T11:36:00Z"/>
        </w:rPr>
      </w:pPr>
      <w:ins w:id="406" w:author="Huawei_Ling Lin" w:date="2025-09-02T11:36:00Z">
        <w:r>
          <w:rPr>
            <w:b/>
          </w:rPr>
          <w:t>Base Station RF Bandwidth</w:t>
        </w:r>
        <w:r>
          <w:t xml:space="preserve">: RF bandwidth in which a base station transmits and/or receives single or multiple carrier(s) within a supported </w:t>
        </w:r>
        <w:r>
          <w:rPr>
            <w:i/>
          </w:rPr>
          <w:t>operating band</w:t>
        </w:r>
      </w:ins>
    </w:p>
    <w:p w14:paraId="10168BF1" w14:textId="77777777" w:rsidR="005742A5" w:rsidRDefault="005742A5" w:rsidP="005742A5">
      <w:pPr>
        <w:pStyle w:val="NO"/>
        <w:rPr>
          <w:ins w:id="407" w:author="Huawei_Ling Lin" w:date="2025-09-02T11:36:00Z"/>
        </w:rPr>
      </w:pPr>
      <w:ins w:id="408" w:author="Huawei_Ling Lin" w:date="2025-09-02T11:36:00Z">
        <w:r>
          <w:t>NOTE:</w:t>
        </w:r>
        <w:r>
          <w:tab/>
          <w:t xml:space="preserve">In single carrier operation, the </w:t>
        </w:r>
        <w:r>
          <w:rPr>
            <w:i/>
          </w:rPr>
          <w:t>Base Station RF Bandwidth</w:t>
        </w:r>
        <w:r>
          <w:t xml:space="preserve"> is equal to the </w:t>
        </w:r>
        <w:r>
          <w:rPr>
            <w:i/>
          </w:rPr>
          <w:t>BS channel bandwidth</w:t>
        </w:r>
        <w:r>
          <w:t>.</w:t>
        </w:r>
      </w:ins>
    </w:p>
    <w:p w14:paraId="4C034C48" w14:textId="77777777" w:rsidR="005742A5" w:rsidRDefault="005742A5" w:rsidP="005742A5">
      <w:pPr>
        <w:rPr>
          <w:ins w:id="409" w:author="Huawei_Ling Lin" w:date="2025-09-02T11:36:00Z"/>
          <w:lang w:eastAsia="zh-CN"/>
        </w:rPr>
      </w:pPr>
      <w:ins w:id="410" w:author="Huawei_Ling Lin" w:date="2025-09-02T11:36:00Z">
        <w:r>
          <w:rPr>
            <w:b/>
          </w:rPr>
          <w:t xml:space="preserve">Base Station RF Bandwidth edge: </w:t>
        </w:r>
        <w:r>
          <w:t xml:space="preserve">frequency of one of the edges of the </w:t>
        </w:r>
        <w:r>
          <w:rPr>
            <w:i/>
            <w:iCs/>
          </w:rPr>
          <w:t>Base Station RF Bandwidth</w:t>
        </w:r>
        <w:r>
          <w:rPr>
            <w:lang w:eastAsia="zh-CN"/>
          </w:rPr>
          <w:t>.</w:t>
        </w:r>
      </w:ins>
    </w:p>
    <w:p w14:paraId="359234AF" w14:textId="77777777" w:rsidR="005742A5" w:rsidRDefault="005742A5" w:rsidP="005742A5">
      <w:pPr>
        <w:rPr>
          <w:ins w:id="411" w:author="Huawei_Ling Lin" w:date="2025-09-02T11:36:00Z"/>
        </w:rPr>
      </w:pPr>
      <w:ins w:id="412" w:author="Huawei_Ling Lin" w:date="2025-09-02T11:36:00Z">
        <w:r>
          <w:rPr>
            <w:b/>
          </w:rPr>
          <w:t xml:space="preserve">basic limit: </w:t>
        </w:r>
        <w:r>
          <w:t>emissions limit relating to the power supplied by a single transmitter to a single antenna transmission line in ITU-R SM.329 [2] used for the formulation of unwanted emission requirements for FR1</w:t>
        </w:r>
      </w:ins>
    </w:p>
    <w:p w14:paraId="653164F6" w14:textId="77777777" w:rsidR="005742A5" w:rsidRDefault="005742A5" w:rsidP="005742A5">
      <w:pPr>
        <w:rPr>
          <w:ins w:id="413" w:author="Huawei_Ling Lin" w:date="2025-09-02T11:36:00Z"/>
        </w:rPr>
      </w:pPr>
      <w:ins w:id="414" w:author="Huawei_Ling Lin" w:date="2025-09-02T11:36:00Z">
        <w:r>
          <w:rPr>
            <w:b/>
          </w:rPr>
          <w:t>BS channel bandwidth</w:t>
        </w:r>
        <w:r>
          <w:t xml:space="preserve">: RF bandwidth supporting a single NR RF carrier with the </w:t>
        </w:r>
        <w:r>
          <w:rPr>
            <w:i/>
          </w:rPr>
          <w:t>transmission bandwidth</w:t>
        </w:r>
        <w:r>
          <w:t xml:space="preserve"> configured in the uplink or downlink</w:t>
        </w:r>
      </w:ins>
    </w:p>
    <w:p w14:paraId="32FB1E2A" w14:textId="77777777" w:rsidR="005742A5" w:rsidRDefault="005742A5" w:rsidP="005742A5">
      <w:pPr>
        <w:pStyle w:val="NO"/>
        <w:rPr>
          <w:ins w:id="415" w:author="Huawei_Ling Lin" w:date="2025-09-02T11:36:00Z"/>
        </w:rPr>
      </w:pPr>
      <w:ins w:id="416" w:author="Huawei_Ling Lin" w:date="2025-09-02T11:36:00Z">
        <w:r>
          <w:t>NOTE 1:</w:t>
        </w:r>
        <w:r>
          <w:tab/>
          <w:t xml:space="preserve">The </w:t>
        </w:r>
        <w:r>
          <w:rPr>
            <w:i/>
          </w:rPr>
          <w:t>BS channel bandwidth</w:t>
        </w:r>
        <w:r>
          <w:t xml:space="preserve"> is measured in MHz and is used as a reference for transmitter and receiver RF requirements.</w:t>
        </w:r>
      </w:ins>
    </w:p>
    <w:p w14:paraId="66C10134" w14:textId="77777777" w:rsidR="005742A5" w:rsidRDefault="005742A5" w:rsidP="005742A5">
      <w:pPr>
        <w:pStyle w:val="NO"/>
        <w:rPr>
          <w:ins w:id="417" w:author="Huawei_Ling Lin" w:date="2025-09-02T11:36:00Z"/>
        </w:rPr>
      </w:pPr>
      <w:ins w:id="418" w:author="Huawei_Ling Lin" w:date="2025-09-02T11:36:00Z">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ins>
    </w:p>
    <w:p w14:paraId="155820D4" w14:textId="77777777" w:rsidR="005742A5" w:rsidRDefault="005742A5" w:rsidP="005742A5">
      <w:pPr>
        <w:rPr>
          <w:ins w:id="419" w:author="Huawei_Ling Lin" w:date="2025-09-02T11:36:00Z"/>
        </w:rPr>
      </w:pPr>
      <w:ins w:id="420" w:author="Huawei_Ling Lin" w:date="2025-09-02T11:36:00Z">
        <w:r>
          <w:rPr>
            <w:b/>
          </w:rPr>
          <w:t>BS transmission bandwidth</w:t>
        </w:r>
        <w:r>
          <w:t xml:space="preserve">: set of resource blocks located within the </w:t>
        </w:r>
        <w:r>
          <w:rPr>
            <w:i/>
          </w:rPr>
          <w:t>BS channel bandwidth</w:t>
        </w:r>
        <w:r>
          <w:t xml:space="preserve"> which may be used for transmitting by the BS</w:t>
        </w:r>
      </w:ins>
    </w:p>
    <w:p w14:paraId="70F01EEF" w14:textId="77777777" w:rsidR="005742A5" w:rsidRDefault="005742A5" w:rsidP="005742A5">
      <w:pPr>
        <w:rPr>
          <w:ins w:id="421" w:author="Huawei_Ling Lin" w:date="2025-09-02T11:36:00Z"/>
        </w:rPr>
      </w:pPr>
      <w:ins w:id="422" w:author="Huawei_Ling Lin" w:date="2025-09-02T11:36:00Z">
        <w:r>
          <w:rPr>
            <w:b/>
          </w:rPr>
          <w:t>BS type 1-C:</w:t>
        </w:r>
        <w:r>
          <w:tab/>
          <w:t xml:space="preserve">NR base station operating at FR1 with requirements set consisting only of conducted requirements defined at individual </w:t>
        </w:r>
        <w:r>
          <w:rPr>
            <w:i/>
          </w:rPr>
          <w:t>antenna connectors</w:t>
        </w:r>
      </w:ins>
    </w:p>
    <w:p w14:paraId="419A59D5" w14:textId="77777777" w:rsidR="005742A5" w:rsidRDefault="005742A5" w:rsidP="005742A5">
      <w:pPr>
        <w:rPr>
          <w:ins w:id="423" w:author="Huawei_Ling Lin" w:date="2025-09-02T11:36:00Z"/>
        </w:rPr>
      </w:pPr>
      <w:bookmarkStart w:id="424" w:name="_Hlk490252228"/>
      <w:bookmarkStart w:id="425" w:name="_Hlk494631435"/>
      <w:ins w:id="426" w:author="Huawei_Ling Lin" w:date="2025-09-02T11:36:00Z">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ins>
    </w:p>
    <w:p w14:paraId="59752921" w14:textId="77777777" w:rsidR="005742A5" w:rsidRDefault="005742A5" w:rsidP="005742A5">
      <w:pPr>
        <w:rPr>
          <w:ins w:id="427" w:author="Huawei_Ling Lin" w:date="2025-09-02T11:36:00Z"/>
        </w:rPr>
      </w:pPr>
      <w:ins w:id="428" w:author="Huawei_Ling Lin" w:date="2025-09-02T11:36:00Z">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ins>
    </w:p>
    <w:p w14:paraId="7EB7AE47" w14:textId="77777777" w:rsidR="005742A5" w:rsidRDefault="005742A5" w:rsidP="005742A5">
      <w:pPr>
        <w:rPr>
          <w:ins w:id="429" w:author="Huawei_Ling Lin" w:date="2025-09-02T11:36:00Z"/>
        </w:rPr>
      </w:pPr>
      <w:ins w:id="430" w:author="Huawei_Ling Lin" w:date="2025-09-02T11:36:00Z">
        <w:r>
          <w:rPr>
            <w:b/>
          </w:rPr>
          <w:t>measurement bandwidth</w:t>
        </w:r>
        <w:r>
          <w:t>: RF bandwidth in which an emission level is specified</w:t>
        </w:r>
      </w:ins>
    </w:p>
    <w:p w14:paraId="67A5CB15" w14:textId="77777777" w:rsidR="005742A5" w:rsidRDefault="005742A5" w:rsidP="005742A5">
      <w:pPr>
        <w:tabs>
          <w:tab w:val="left" w:pos="2448"/>
          <w:tab w:val="left" w:pos="9468"/>
        </w:tabs>
        <w:rPr>
          <w:ins w:id="431" w:author="Huawei_Ling Lin" w:date="2025-09-02T11:36:00Z"/>
          <w:rFonts w:cs="v5.0.0"/>
          <w:b/>
          <w:bCs/>
        </w:rPr>
      </w:pPr>
      <w:ins w:id="432" w:author="Huawei_Ling Lin" w:date="2025-09-02T11:36:00Z">
        <w:r>
          <w:rPr>
            <w:rFonts w:cs="v5.0.0"/>
            <w:b/>
            <w:bCs/>
          </w:rPr>
          <w:t xml:space="preserve">operating band: </w:t>
        </w:r>
        <w:r>
          <w:rPr>
            <w:rFonts w:cs="v5.0.0"/>
          </w:rPr>
          <w:t>frequency range in which NR operates (paired or unpaired), that is defined with a specific set of technical requirements</w:t>
        </w:r>
      </w:ins>
    </w:p>
    <w:p w14:paraId="5E6CD70B" w14:textId="21150C1B" w:rsidR="005742A5" w:rsidRDefault="005742A5" w:rsidP="005742A5">
      <w:pPr>
        <w:pStyle w:val="NO"/>
        <w:rPr>
          <w:ins w:id="433" w:author="Huawei_Ling Lin" w:date="2025-09-02T11:36:00Z"/>
        </w:rPr>
      </w:pPr>
      <w:ins w:id="434" w:author="Huawei_Ling Lin" w:date="2025-09-02T11:36:00Z">
        <w:r>
          <w:t>NOTE:</w:t>
        </w:r>
        <w:r>
          <w:tab/>
          <w:t xml:space="preserve">The </w:t>
        </w:r>
        <w:r>
          <w:rPr>
            <w:i/>
          </w:rPr>
          <w:t>operating band</w:t>
        </w:r>
        <w:r>
          <w:t>(s) for a BS is declared by the manufacturer according to the designations in tables 5.2-1.</w:t>
        </w:r>
      </w:ins>
    </w:p>
    <w:p w14:paraId="7F945D3A" w14:textId="77777777" w:rsidR="005742A5" w:rsidRDefault="005742A5" w:rsidP="005742A5">
      <w:pPr>
        <w:rPr>
          <w:ins w:id="435" w:author="Huawei_Ling Lin" w:date="2025-09-02T11:36:00Z"/>
        </w:rPr>
      </w:pPr>
      <w:bookmarkStart w:id="436" w:name="_Hlk496012569"/>
      <w:bookmarkEnd w:id="424"/>
      <w:bookmarkEnd w:id="425"/>
      <w:ins w:id="437" w:author="Huawei_Ling Lin" w:date="2025-09-02T11:36:00Z">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ins>
    </w:p>
    <w:bookmarkEnd w:id="436"/>
    <w:p w14:paraId="79C97673" w14:textId="77777777" w:rsidR="005742A5" w:rsidRDefault="005742A5" w:rsidP="005742A5">
      <w:pPr>
        <w:rPr>
          <w:ins w:id="438" w:author="Huawei_Ling Lin" w:date="2025-09-02T11:36:00Z"/>
          <w:lang w:eastAsia="zh-CN"/>
        </w:rPr>
      </w:pPr>
      <w:ins w:id="439" w:author="Huawei_Ling Lin" w:date="2025-09-02T11:36:00Z">
        <w:r>
          <w:rPr>
            <w:b/>
          </w:rPr>
          <w:t>transmission bandwidth</w:t>
        </w:r>
        <w:r>
          <w:rPr>
            <w:b/>
            <w:lang w:val="en-US" w:eastAsia="zh-CN"/>
          </w:rPr>
          <w:t xml:space="preserve">: </w:t>
        </w:r>
        <w:r>
          <w:rPr>
            <w:lang w:eastAsia="zh-CN"/>
          </w:rPr>
          <w:t>RF Bandwidth of an instantaneous transmission from a UE or BS, measured in resource block units</w:t>
        </w:r>
      </w:ins>
    </w:p>
    <w:p w14:paraId="40D207B3" w14:textId="77777777" w:rsidR="005742A5" w:rsidRDefault="005742A5" w:rsidP="005742A5">
      <w:pPr>
        <w:rPr>
          <w:ins w:id="440" w:author="Huawei_Ling Lin" w:date="2025-09-02T11:36:00Z"/>
        </w:rPr>
      </w:pPr>
      <w:ins w:id="441" w:author="Huawei_Ling Lin" w:date="2025-09-02T11:36:00Z">
        <w:r>
          <w:rPr>
            <w:b/>
            <w:bCs/>
          </w:rPr>
          <w:t>transmitter OFF period:</w:t>
        </w:r>
        <w:r>
          <w:t xml:space="preserve"> time period during which the BS transmitter is not allowed to transmit</w:t>
        </w:r>
      </w:ins>
    </w:p>
    <w:p w14:paraId="547E237C" w14:textId="77777777" w:rsidR="005742A5" w:rsidRDefault="005742A5" w:rsidP="005742A5">
      <w:pPr>
        <w:rPr>
          <w:ins w:id="442" w:author="Huawei_Ling Lin" w:date="2025-09-02T11:36:00Z"/>
          <w:rFonts w:cs="v5.0.0"/>
          <w:bCs/>
          <w:lang w:eastAsia="ko-KR"/>
        </w:rPr>
      </w:pPr>
      <w:ins w:id="443" w:author="Huawei_Ling Lin" w:date="2025-09-02T11:36:00Z">
        <w:r>
          <w:rPr>
            <w:rFonts w:cs="v5.0.0"/>
            <w:b/>
            <w:bCs/>
            <w:lang w:eastAsia="ko-KR"/>
          </w:rPr>
          <w:t xml:space="preserve">transmitter ON period: </w:t>
        </w:r>
        <w:r>
          <w:rPr>
            <w:rFonts w:cs="v5.0.0"/>
            <w:bCs/>
            <w:lang w:eastAsia="ko-KR"/>
          </w:rPr>
          <w:t>time period during which the BS transmitter is transmitting data and/or reference symbols</w:t>
        </w:r>
      </w:ins>
    </w:p>
    <w:p w14:paraId="06243480" w14:textId="77777777" w:rsidR="005742A5" w:rsidRDefault="005742A5" w:rsidP="005742A5">
      <w:pPr>
        <w:rPr>
          <w:ins w:id="444" w:author="Huawei_Ling Lin" w:date="2025-09-02T11:36:00Z"/>
          <w:rFonts w:cs="v5.0.0"/>
          <w:bCs/>
          <w:lang w:eastAsia="ko-KR"/>
        </w:rPr>
      </w:pPr>
      <w:ins w:id="445" w:author="Huawei_Ling Lin" w:date="2025-09-02T11:36:00Z">
        <w:r>
          <w:rPr>
            <w:b/>
            <w:bCs/>
          </w:rPr>
          <w:t>transmitter transient period:</w:t>
        </w:r>
        <w:r>
          <w:t xml:space="preserve"> time period during which the transmitter is changing from the OFF period to the ON period or vice versa</w:t>
        </w:r>
      </w:ins>
    </w:p>
    <w:p w14:paraId="748FAD21" w14:textId="77777777" w:rsidR="00080512" w:rsidRPr="004D3578" w:rsidRDefault="00080512">
      <w:pPr>
        <w:pStyle w:val="21"/>
      </w:pPr>
      <w:bookmarkStart w:id="446" w:name="_Toc207954106"/>
      <w:bookmarkStart w:id="447" w:name="_Toc207954246"/>
      <w:bookmarkStart w:id="448" w:name="_Toc207954663"/>
      <w:r w:rsidRPr="004D3578">
        <w:t>3.2</w:t>
      </w:r>
      <w:r w:rsidRPr="004D3578">
        <w:tab/>
        <w:t>Symbols</w:t>
      </w:r>
      <w:bookmarkEnd w:id="446"/>
      <w:bookmarkEnd w:id="447"/>
      <w:bookmarkEnd w:id="448"/>
    </w:p>
    <w:p w14:paraId="46F1B0F7" w14:textId="77777777" w:rsidR="00080512" w:rsidRPr="004D3578" w:rsidRDefault="00080512">
      <w:pPr>
        <w:keepNext/>
      </w:pPr>
      <w:r w:rsidRPr="004D3578">
        <w:t>For the purposes of the present document, the following symbols apply:</w:t>
      </w:r>
    </w:p>
    <w:p w14:paraId="411ED5D0" w14:textId="3DBAA2F9" w:rsidR="00080512" w:rsidRPr="004D3578" w:rsidDel="008E5E92" w:rsidRDefault="00080512">
      <w:pPr>
        <w:pStyle w:val="Guidance"/>
        <w:rPr>
          <w:del w:id="449" w:author="Huawei_Ling Lin" w:date="2025-09-03T19:05:00Z"/>
        </w:rPr>
      </w:pPr>
      <w:del w:id="450" w:author="Huawei_Ling Lin" w:date="2025-09-03T19:05:00Z">
        <w:r w:rsidRPr="004D3578" w:rsidDel="008E5E92">
          <w:delText>Symbol format (EW)</w:delText>
        </w:r>
      </w:del>
    </w:p>
    <w:p w14:paraId="56FD5D7C" w14:textId="0F7C9498" w:rsidR="00080512" w:rsidRPr="004D3578" w:rsidDel="008E5E92" w:rsidRDefault="00080512">
      <w:pPr>
        <w:pStyle w:val="EW"/>
        <w:rPr>
          <w:del w:id="451" w:author="Huawei_Ling Lin" w:date="2025-09-03T19:05:00Z"/>
        </w:rPr>
      </w:pPr>
      <w:del w:id="452" w:author="Huawei_Ling Lin" w:date="2025-09-03T19:05:00Z">
        <w:r w:rsidRPr="004D3578" w:rsidDel="008E5E92">
          <w:delText>&lt;symbol&gt;</w:delText>
        </w:r>
        <w:r w:rsidRPr="004D3578" w:rsidDel="008E5E92">
          <w:tab/>
          <w:delText>&lt;Explanation&gt;</w:delText>
        </w:r>
      </w:del>
    </w:p>
    <w:p w14:paraId="164DF518" w14:textId="77777777" w:rsidR="00CA305F" w:rsidRDefault="00CA305F" w:rsidP="00CA305F">
      <w:pPr>
        <w:pStyle w:val="EW"/>
        <w:rPr>
          <w:ins w:id="453" w:author="Huawei_Ling Lin" w:date="2025-09-01T11:47:00Z"/>
        </w:rPr>
      </w:pPr>
      <w:ins w:id="454" w:author="Huawei_Ling Lin" w:date="2025-09-01T11:47:00Z">
        <w:r>
          <w:t>BW</w:t>
        </w:r>
        <w:r>
          <w:rPr>
            <w:vertAlign w:val="subscript"/>
          </w:rPr>
          <w:t>Channel</w:t>
        </w:r>
        <w:r>
          <w:tab/>
        </w:r>
        <w:r>
          <w:rPr>
            <w:i/>
          </w:rPr>
          <w:t>BS channel bandwidth</w:t>
        </w:r>
      </w:ins>
    </w:p>
    <w:p w14:paraId="3AFEBF10" w14:textId="77777777" w:rsidR="00CA305F" w:rsidRDefault="00CA305F" w:rsidP="00CA305F">
      <w:pPr>
        <w:pStyle w:val="EW"/>
        <w:rPr>
          <w:ins w:id="455" w:author="Huawei_Ling Lin" w:date="2025-09-01T11:47:00Z"/>
          <w:lang w:eastAsia="zh-CN"/>
        </w:rPr>
      </w:pPr>
      <w:ins w:id="456" w:author="Huawei_Ling Lin" w:date="2025-09-01T11:47:00Z">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ins>
    </w:p>
    <w:p w14:paraId="5F922EB4" w14:textId="77777777" w:rsidR="00CA305F" w:rsidRDefault="00CA305F" w:rsidP="00CA305F">
      <w:pPr>
        <w:pStyle w:val="EW"/>
        <w:rPr>
          <w:ins w:id="457" w:author="Huawei_Ling Lin" w:date="2025-09-01T11:47:00Z"/>
        </w:rPr>
      </w:pPr>
      <w:ins w:id="458" w:author="Huawei_Ling Lin" w:date="2025-09-01T11:47:00Z">
        <w:r>
          <w:rPr>
            <w:rFonts w:cs="v5.0.0"/>
          </w:rPr>
          <w:lastRenderedPageBreak/>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ins>
    </w:p>
    <w:p w14:paraId="06168F14" w14:textId="77777777" w:rsidR="00CA305F" w:rsidRDefault="00CA305F" w:rsidP="00CA305F">
      <w:pPr>
        <w:keepLines/>
        <w:spacing w:after="0"/>
        <w:ind w:left="1702" w:hanging="1418"/>
        <w:rPr>
          <w:ins w:id="459" w:author="Huawei_Ling Lin" w:date="2025-09-01T11:47:00Z"/>
        </w:rPr>
      </w:pPr>
      <w:ins w:id="460" w:author="Huawei_Ling Lin" w:date="2025-09-01T11:47:00Z">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ins>
    </w:p>
    <w:p w14:paraId="2A7BA405" w14:textId="77777777" w:rsidR="00CA305F" w:rsidRDefault="00CA305F" w:rsidP="00CA305F">
      <w:pPr>
        <w:pStyle w:val="EW"/>
        <w:rPr>
          <w:ins w:id="461" w:author="Huawei_Ling Lin" w:date="2025-09-01T11:47:00Z"/>
        </w:rPr>
      </w:pPr>
      <w:ins w:id="462" w:author="Huawei_Ling Lin" w:date="2025-09-01T11:47:00Z">
        <w:r>
          <w:t>ΔF</w:t>
        </w:r>
        <w:r>
          <w:rPr>
            <w:vertAlign w:val="subscript"/>
          </w:rPr>
          <w:t>Global</w:t>
        </w:r>
        <w:r>
          <w:tab/>
          <w:t>Global frequency raster granularity</w:t>
        </w:r>
      </w:ins>
    </w:p>
    <w:p w14:paraId="64501EAB" w14:textId="77777777" w:rsidR="00CA305F" w:rsidRDefault="00CA305F" w:rsidP="00CA305F">
      <w:pPr>
        <w:pStyle w:val="EW"/>
        <w:rPr>
          <w:ins w:id="463" w:author="Huawei_Ling Lin" w:date="2025-09-01T11:47:00Z"/>
        </w:rPr>
      </w:pPr>
      <w:ins w:id="464" w:author="Huawei_Ling Lin" w:date="2025-09-01T11:47:00Z">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ins>
    </w:p>
    <w:p w14:paraId="70B57191" w14:textId="77777777" w:rsidR="00CA305F" w:rsidRDefault="00CA305F" w:rsidP="00CA305F">
      <w:pPr>
        <w:pStyle w:val="EW"/>
        <w:rPr>
          <w:ins w:id="465" w:author="Huawei_Ling Lin" w:date="2025-09-01T11:47:00Z"/>
        </w:rPr>
      </w:pPr>
      <w:ins w:id="466" w:author="Huawei_Ling Lin" w:date="2025-09-01T11:47:00Z">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ins>
    </w:p>
    <w:p w14:paraId="7BD2B3A5" w14:textId="77777777" w:rsidR="00CA305F" w:rsidRDefault="00CA305F" w:rsidP="00CA305F">
      <w:pPr>
        <w:pStyle w:val="EW"/>
        <w:rPr>
          <w:ins w:id="467" w:author="Huawei_Ling Lin" w:date="2025-09-01T11:47:00Z"/>
        </w:rPr>
      </w:pPr>
      <w:ins w:id="468" w:author="Huawei_Ling Lin" w:date="2025-09-01T11:47:00Z">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ins>
    </w:p>
    <w:p w14:paraId="5D42B767" w14:textId="77777777" w:rsidR="00CA305F" w:rsidRDefault="00CA305F" w:rsidP="00CA305F">
      <w:pPr>
        <w:pStyle w:val="EW"/>
        <w:rPr>
          <w:ins w:id="469" w:author="Huawei_Ling Lin" w:date="2025-09-01T11:47:00Z"/>
        </w:rPr>
      </w:pPr>
      <w:ins w:id="470" w:author="Huawei_Ling Lin" w:date="2025-09-01T11:47:00Z">
        <w:r>
          <w:t>ΔF</w:t>
        </w:r>
        <w:r>
          <w:rPr>
            <w:vertAlign w:val="subscript"/>
          </w:rPr>
          <w:t>Raster</w:t>
        </w:r>
        <w:r>
          <w:tab/>
          <w:t>Channel raster granularity</w:t>
        </w:r>
      </w:ins>
    </w:p>
    <w:p w14:paraId="6382CB00" w14:textId="77777777" w:rsidR="00CA305F" w:rsidRDefault="00CA305F" w:rsidP="00CA305F">
      <w:pPr>
        <w:pStyle w:val="EW"/>
        <w:rPr>
          <w:ins w:id="471" w:author="Huawei_Ling Lin" w:date="2025-09-01T11:47:00Z"/>
        </w:rPr>
      </w:pPr>
      <w:ins w:id="472" w:author="Huawei_Ling Lin" w:date="2025-09-01T11:47:00Z">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ins>
    </w:p>
    <w:p w14:paraId="699C7A31" w14:textId="77777777" w:rsidR="00CA305F" w:rsidRDefault="00CA305F" w:rsidP="00CA305F">
      <w:pPr>
        <w:pStyle w:val="EW"/>
        <w:rPr>
          <w:ins w:id="473" w:author="Huawei_Ling Lin" w:date="2025-09-01T11:47:00Z"/>
        </w:rPr>
      </w:pPr>
      <w:ins w:id="474" w:author="Huawei_Ling Lin" w:date="2025-09-01T11:47:00Z">
        <w:r>
          <w:t>F</w:t>
        </w:r>
        <w:r>
          <w:rPr>
            <w:vertAlign w:val="subscript"/>
          </w:rPr>
          <w:t>filter</w:t>
        </w:r>
        <w:r>
          <w:tab/>
          <w:t>Filter centre frequency</w:t>
        </w:r>
      </w:ins>
    </w:p>
    <w:p w14:paraId="095D7DAE" w14:textId="77777777" w:rsidR="00CA305F" w:rsidRDefault="00CA305F" w:rsidP="00CA305F">
      <w:pPr>
        <w:pStyle w:val="EW"/>
        <w:rPr>
          <w:ins w:id="475" w:author="Huawei_Ling Lin" w:date="2025-09-01T11:47:00Z"/>
          <w:rFonts w:cs="v5.0.0"/>
        </w:rPr>
      </w:pPr>
      <w:ins w:id="476" w:author="Huawei_Ling Lin" w:date="2025-09-01T11:47:00Z">
        <w:r>
          <w:rPr>
            <w:rFonts w:cs="v5.0.0"/>
          </w:rPr>
          <w:t>f_offset</w:t>
        </w:r>
        <w:r>
          <w:rPr>
            <w:rFonts w:cs="v5.0.0"/>
          </w:rPr>
          <w:tab/>
          <w:t xml:space="preserve">Separation between the </w:t>
        </w:r>
        <w:r>
          <w:rPr>
            <w:rFonts w:cs="v5.0.0"/>
            <w:i/>
          </w:rPr>
          <w:t>channel edge</w:t>
        </w:r>
        <w:r>
          <w:rPr>
            <w:rFonts w:cs="v5.0.0"/>
          </w:rPr>
          <w:t xml:space="preserve"> frequency and the centre of the measuring </w:t>
        </w:r>
      </w:ins>
    </w:p>
    <w:p w14:paraId="62AB2798" w14:textId="77777777" w:rsidR="00CA305F" w:rsidRDefault="00CA305F" w:rsidP="00CA305F">
      <w:pPr>
        <w:pStyle w:val="EW"/>
        <w:rPr>
          <w:ins w:id="477" w:author="Huawei_Ling Lin" w:date="2025-09-01T11:47:00Z"/>
          <w:rFonts w:eastAsia="MS Mincho"/>
          <w:lang w:eastAsia="ja-JP"/>
        </w:rPr>
      </w:pPr>
      <w:ins w:id="478" w:author="Huawei_Ling Lin" w:date="2025-09-01T11:47:00Z">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ins>
    </w:p>
    <w:p w14:paraId="5B1AD293" w14:textId="77777777" w:rsidR="00CA305F" w:rsidRDefault="00CA305F" w:rsidP="00CA305F">
      <w:pPr>
        <w:pStyle w:val="EW"/>
        <w:rPr>
          <w:ins w:id="479" w:author="Huawei_Ling Lin" w:date="2025-09-01T11:47:00Z"/>
        </w:rPr>
      </w:pPr>
      <w:ins w:id="480" w:author="Huawei_Ling Lin" w:date="2025-09-01T11:47:00Z">
        <w:r>
          <w:t>F</w:t>
        </w:r>
        <w:r>
          <w:rPr>
            <w:vertAlign w:val="subscript"/>
          </w:rPr>
          <w:t>REF</w:t>
        </w:r>
        <w:r>
          <w:tab/>
          <w:t>RF reference frequency</w:t>
        </w:r>
      </w:ins>
    </w:p>
    <w:p w14:paraId="2F0D41DF" w14:textId="77777777" w:rsidR="00CA305F" w:rsidRDefault="00CA305F" w:rsidP="00CA305F">
      <w:pPr>
        <w:pStyle w:val="EW"/>
        <w:rPr>
          <w:ins w:id="481" w:author="Huawei_Ling Lin" w:date="2025-09-01T11:47:00Z"/>
        </w:rPr>
      </w:pPr>
      <w:ins w:id="482" w:author="Huawei_Ling Lin" w:date="2025-09-01T11:47:00Z">
        <w:r>
          <w:t>F</w:t>
        </w:r>
        <w:r>
          <w:rPr>
            <w:vertAlign w:val="subscript"/>
          </w:rPr>
          <w:t>REF-Offs</w:t>
        </w:r>
        <w:r>
          <w:rPr>
            <w:vertAlign w:val="subscript"/>
          </w:rPr>
          <w:tab/>
        </w:r>
        <w:r>
          <w:t>Offset used for calculating F</w:t>
        </w:r>
        <w:r>
          <w:rPr>
            <w:vertAlign w:val="subscript"/>
          </w:rPr>
          <w:t>REF</w:t>
        </w:r>
      </w:ins>
    </w:p>
    <w:p w14:paraId="2315733A" w14:textId="77777777" w:rsidR="00CA305F" w:rsidRDefault="00CA305F" w:rsidP="00CA305F">
      <w:pPr>
        <w:pStyle w:val="EW"/>
        <w:rPr>
          <w:ins w:id="483" w:author="Huawei_Ling Lin" w:date="2025-09-01T11:47:00Z"/>
        </w:rPr>
      </w:pPr>
      <w:ins w:id="484" w:author="Huawei_Ling Lin" w:date="2025-09-01T11:47:00Z">
        <w:r>
          <w:t>N</w:t>
        </w:r>
        <w:r>
          <w:rPr>
            <w:vertAlign w:val="subscript"/>
          </w:rPr>
          <w:t>RB</w:t>
        </w:r>
        <w:r>
          <w:tab/>
        </w:r>
        <w:r>
          <w:rPr>
            <w:i/>
          </w:rPr>
          <w:t>Transmission bandwidth configuration</w:t>
        </w:r>
        <w:r>
          <w:t>, expressed in resource blocks</w:t>
        </w:r>
      </w:ins>
    </w:p>
    <w:p w14:paraId="08F22FE5" w14:textId="77777777" w:rsidR="00CA305F" w:rsidRDefault="00CA305F" w:rsidP="00CA305F">
      <w:pPr>
        <w:pStyle w:val="EW"/>
        <w:rPr>
          <w:ins w:id="485" w:author="Huawei_Ling Lin" w:date="2025-09-01T11:47:00Z"/>
        </w:rPr>
      </w:pPr>
      <w:ins w:id="486" w:author="Huawei_Ling Lin" w:date="2025-09-01T11:47:00Z">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ins>
    </w:p>
    <w:p w14:paraId="4E242408" w14:textId="77777777" w:rsidR="00CA305F" w:rsidRDefault="00CA305F" w:rsidP="00CA305F">
      <w:pPr>
        <w:pStyle w:val="EW"/>
        <w:rPr>
          <w:ins w:id="487" w:author="Huawei_Ling Lin" w:date="2025-09-01T11:47:00Z"/>
        </w:rPr>
      </w:pPr>
      <w:ins w:id="488" w:author="Huawei_Ling Lin" w:date="2025-09-01T11:47:00Z">
        <w:r>
          <w:t>N</w:t>
        </w:r>
        <w:r>
          <w:rPr>
            <w:vertAlign w:val="subscript"/>
          </w:rPr>
          <w:t>REF-Offs</w:t>
        </w:r>
        <w:r>
          <w:tab/>
          <w:t>Offset used for calculating N</w:t>
        </w:r>
        <w:r>
          <w:rPr>
            <w:vertAlign w:val="subscript"/>
          </w:rPr>
          <w:t>REF</w:t>
        </w:r>
      </w:ins>
    </w:p>
    <w:p w14:paraId="5B871774" w14:textId="77777777" w:rsidR="00CA305F" w:rsidRDefault="00CA305F" w:rsidP="00CA305F">
      <w:pPr>
        <w:pStyle w:val="EW"/>
        <w:rPr>
          <w:ins w:id="489" w:author="Huawei_Ling Lin" w:date="2025-09-01T11:47:00Z"/>
          <w:lang w:eastAsia="zh-CN"/>
        </w:rPr>
      </w:pPr>
      <w:ins w:id="490" w:author="Huawei_Ling Lin" w:date="2025-09-01T11:47:00Z">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ins>
    </w:p>
    <w:p w14:paraId="689BA118" w14:textId="77777777" w:rsidR="00CA305F" w:rsidRDefault="00CA305F" w:rsidP="00CA305F">
      <w:pPr>
        <w:pStyle w:val="EW"/>
        <w:rPr>
          <w:ins w:id="491" w:author="Huawei_Ling Lin" w:date="2025-09-01T11:47:00Z"/>
        </w:rPr>
      </w:pPr>
      <w:ins w:id="492" w:author="Huawei_Ling Lin" w:date="2025-09-01T11:47:00Z">
        <w:r>
          <w:t>P</w:t>
        </w:r>
        <w:r>
          <w:rPr>
            <w:vertAlign w:val="subscript"/>
          </w:rPr>
          <w:t>rated,c,AC</w:t>
        </w:r>
        <w:r>
          <w:rPr>
            <w:vertAlign w:val="subscript"/>
          </w:rPr>
          <w:tab/>
        </w:r>
        <w:r>
          <w:t xml:space="preserve">The </w:t>
        </w:r>
        <w:r>
          <w:rPr>
            <w:i/>
          </w:rPr>
          <w:t>rated carrier output power per antenna connector</w:t>
        </w:r>
      </w:ins>
    </w:p>
    <w:p w14:paraId="357FFB66" w14:textId="77777777" w:rsidR="00CA305F" w:rsidRDefault="00CA305F" w:rsidP="00CA305F">
      <w:pPr>
        <w:pStyle w:val="EW"/>
        <w:rPr>
          <w:ins w:id="493" w:author="Huawei_Ling Lin" w:date="2025-09-01T11:47:00Z"/>
          <w:i/>
        </w:rPr>
      </w:pPr>
      <w:ins w:id="494" w:author="Huawei_Ling Lin" w:date="2025-09-01T11:47:00Z">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ins>
    </w:p>
    <w:p w14:paraId="09DC3E31" w14:textId="77777777" w:rsidR="00CA305F" w:rsidRDefault="00CA305F" w:rsidP="00CA305F">
      <w:pPr>
        <w:pStyle w:val="EW"/>
        <w:rPr>
          <w:ins w:id="495" w:author="Huawei_Ling Lin" w:date="2025-09-01T11:47:00Z"/>
        </w:rPr>
      </w:pPr>
      <w:ins w:id="496" w:author="Huawei_Ling Lin" w:date="2025-09-01T11:47:00Z">
        <w:r>
          <w:t>P</w:t>
        </w:r>
        <w:r>
          <w:rPr>
            <w:vertAlign w:val="subscript"/>
          </w:rPr>
          <w:t>REFSENS</w:t>
        </w:r>
        <w:r>
          <w:tab/>
          <w:t>Conducted Reference Sensitivity power level</w:t>
        </w:r>
      </w:ins>
    </w:p>
    <w:p w14:paraId="50F83E7B" w14:textId="3F664182" w:rsidR="00080512" w:rsidRPr="004D3578" w:rsidDel="00CA305F" w:rsidRDefault="00080512" w:rsidP="00CA305F">
      <w:pPr>
        <w:pStyle w:val="EW"/>
        <w:rPr>
          <w:del w:id="497" w:author="Huawei_Ling Lin" w:date="2025-09-01T11:48:00Z"/>
        </w:rPr>
      </w:pPr>
    </w:p>
    <w:p w14:paraId="5E81C5C1" w14:textId="77777777" w:rsidR="00080512" w:rsidRPr="004D3578" w:rsidRDefault="00080512">
      <w:pPr>
        <w:pStyle w:val="21"/>
      </w:pPr>
      <w:bookmarkStart w:id="498" w:name="_Toc207954107"/>
      <w:bookmarkStart w:id="499" w:name="_Toc207954247"/>
      <w:bookmarkStart w:id="500" w:name="_Toc207954664"/>
      <w:r w:rsidRPr="004D3578">
        <w:t>3.3</w:t>
      </w:r>
      <w:r w:rsidRPr="004D3578">
        <w:tab/>
        <w:t>Abbreviations</w:t>
      </w:r>
      <w:bookmarkEnd w:id="498"/>
      <w:bookmarkEnd w:id="499"/>
      <w:bookmarkEnd w:id="50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1E36842D" w:rsidR="00080512" w:rsidRPr="004D3578" w:rsidDel="008E5E92" w:rsidRDefault="00080512">
      <w:pPr>
        <w:pStyle w:val="Guidance"/>
        <w:keepNext/>
        <w:rPr>
          <w:del w:id="501" w:author="Huawei_Ling Lin" w:date="2025-09-03T19:05:00Z"/>
        </w:rPr>
      </w:pPr>
      <w:del w:id="502" w:author="Huawei_Ling Lin" w:date="2025-09-03T19:05:00Z">
        <w:r w:rsidRPr="004D3578" w:rsidDel="008E5E92">
          <w:delText>Abbreviation format (EW)</w:delText>
        </w:r>
      </w:del>
    </w:p>
    <w:p w14:paraId="16A04C7F" w14:textId="7D886C19" w:rsidR="00080512" w:rsidRPr="004D3578" w:rsidDel="008A3497" w:rsidRDefault="00080512">
      <w:pPr>
        <w:pStyle w:val="EW"/>
        <w:rPr>
          <w:del w:id="503" w:author="Huawei_Ling Lin" w:date="2025-09-05T09:40:00Z"/>
        </w:rPr>
      </w:pPr>
      <w:del w:id="504" w:author="Huawei_Ling Lin" w:date="2025-09-05T09:40:00Z">
        <w:r w:rsidRPr="004D3578" w:rsidDel="008A3497">
          <w:delText>&lt;</w:delText>
        </w:r>
        <w:r w:rsidR="00D76048" w:rsidDel="008A3497">
          <w:delText>ABBREVIATION</w:delText>
        </w:r>
        <w:r w:rsidRPr="004D3578" w:rsidDel="008A3497">
          <w:delText>&gt;</w:delText>
        </w:r>
        <w:r w:rsidRPr="004D3578" w:rsidDel="008A3497">
          <w:tab/>
          <w:delText>&lt;</w:delText>
        </w:r>
        <w:r w:rsidR="00D76048" w:rsidDel="008A3497">
          <w:delText>Expansion</w:delText>
        </w:r>
        <w:r w:rsidRPr="004D3578" w:rsidDel="008A3497">
          <w:delText>&gt;</w:delText>
        </w:r>
      </w:del>
    </w:p>
    <w:p w14:paraId="402370D0" w14:textId="77777777" w:rsidR="00CA305F" w:rsidRDefault="00CA305F" w:rsidP="00CA305F">
      <w:pPr>
        <w:pStyle w:val="EW"/>
        <w:rPr>
          <w:ins w:id="505" w:author="Huawei_Ling Lin" w:date="2025-09-01T11:48:00Z"/>
          <w:rFonts w:eastAsia="等线"/>
        </w:rPr>
      </w:pPr>
      <w:ins w:id="506" w:author="Huawei_Ling Lin" w:date="2025-09-01T11:48:00Z">
        <w:r>
          <w:rPr>
            <w:rFonts w:eastAsia="等线"/>
          </w:rPr>
          <w:t>2SB</w:t>
        </w:r>
        <w:r>
          <w:rPr>
            <w:rFonts w:eastAsia="等线"/>
          </w:rPr>
          <w:tab/>
          <w:t>Double sideband</w:t>
        </w:r>
      </w:ins>
    </w:p>
    <w:p w14:paraId="2AABA764" w14:textId="77777777" w:rsidR="00CA305F" w:rsidRDefault="00CA305F" w:rsidP="00CA305F">
      <w:pPr>
        <w:pStyle w:val="EW"/>
        <w:rPr>
          <w:ins w:id="507" w:author="Huawei_Ling Lin" w:date="2025-09-01T11:48:00Z"/>
        </w:rPr>
      </w:pPr>
      <w:ins w:id="508" w:author="Huawei_Ling Lin" w:date="2025-09-01T11:48:00Z">
        <w:r>
          <w:t>ACLR</w:t>
        </w:r>
        <w:r>
          <w:tab/>
          <w:t>Adjacent Channel Leakage Ratio</w:t>
        </w:r>
      </w:ins>
    </w:p>
    <w:p w14:paraId="16417A47" w14:textId="77777777" w:rsidR="00CA305F" w:rsidRDefault="00CA305F" w:rsidP="00CA305F">
      <w:pPr>
        <w:pStyle w:val="EW"/>
        <w:rPr>
          <w:ins w:id="509" w:author="Huawei_Ling Lin" w:date="2025-09-01T11:48:00Z"/>
        </w:rPr>
      </w:pPr>
      <w:ins w:id="510" w:author="Huawei_Ling Lin" w:date="2025-09-01T11:48:00Z">
        <w:r>
          <w:t>ACS</w:t>
        </w:r>
        <w:r>
          <w:tab/>
          <w:t>Adjacent Channel Selectivity</w:t>
        </w:r>
      </w:ins>
    </w:p>
    <w:p w14:paraId="68FCAC30" w14:textId="77777777" w:rsidR="00CA305F" w:rsidRDefault="00CA305F" w:rsidP="00CA305F">
      <w:pPr>
        <w:pStyle w:val="EW"/>
        <w:rPr>
          <w:ins w:id="511" w:author="Huawei_Ling Lin" w:date="2025-09-01T11:48:00Z"/>
          <w:rFonts w:eastAsia="等线"/>
        </w:rPr>
      </w:pPr>
      <w:ins w:id="512" w:author="Huawei_Ling Lin" w:date="2025-09-01T11:48:00Z">
        <w:r>
          <w:rPr>
            <w:lang w:eastAsia="zh-CN"/>
          </w:rPr>
          <w:t>AWGN</w:t>
        </w:r>
        <w:r>
          <w:rPr>
            <w:lang w:eastAsia="zh-CN"/>
          </w:rPr>
          <w:tab/>
        </w:r>
        <w:r>
          <w:t>Additive White Gaussian Noise</w:t>
        </w:r>
      </w:ins>
    </w:p>
    <w:p w14:paraId="4066A8B2" w14:textId="77777777" w:rsidR="00CA305F" w:rsidRDefault="00CA305F" w:rsidP="00CA305F">
      <w:pPr>
        <w:pStyle w:val="EW"/>
        <w:rPr>
          <w:ins w:id="513" w:author="Huawei_Ling Lin" w:date="2025-09-01T11:48:00Z"/>
          <w:rFonts w:eastAsia="等线"/>
        </w:rPr>
      </w:pPr>
      <w:ins w:id="514" w:author="Huawei_Ling Lin" w:date="2025-09-01T11:48:00Z">
        <w:r>
          <w:rPr>
            <w:rFonts w:eastAsia="等线"/>
          </w:rPr>
          <w:t>A-IoT</w:t>
        </w:r>
        <w:r>
          <w:rPr>
            <w:rFonts w:eastAsia="等线"/>
          </w:rPr>
          <w:tab/>
          <w:t>Ambient IoT</w:t>
        </w:r>
      </w:ins>
    </w:p>
    <w:p w14:paraId="3D6286C9" w14:textId="77777777" w:rsidR="00CA305F" w:rsidRDefault="00CA305F" w:rsidP="00CA305F">
      <w:pPr>
        <w:pStyle w:val="EW"/>
        <w:rPr>
          <w:ins w:id="515" w:author="Huawei_Ling Lin" w:date="2025-09-01T11:48:00Z"/>
          <w:rFonts w:eastAsia="等线"/>
        </w:rPr>
      </w:pPr>
      <w:ins w:id="516" w:author="Huawei_Ling Lin" w:date="2025-09-01T11:48:00Z">
        <w:r>
          <w:rPr>
            <w:rFonts w:eastAsia="等线"/>
          </w:rPr>
          <w:t>A-IoT RAN</w:t>
        </w:r>
        <w:r>
          <w:rPr>
            <w:rFonts w:eastAsia="等线"/>
          </w:rPr>
          <w:tab/>
          <w:t>Ambient IoT Radio Access Network</w:t>
        </w:r>
      </w:ins>
    </w:p>
    <w:p w14:paraId="07D9A9DC" w14:textId="77777777" w:rsidR="00CA305F" w:rsidRDefault="00CA305F" w:rsidP="00CA305F">
      <w:pPr>
        <w:pStyle w:val="EW"/>
        <w:rPr>
          <w:ins w:id="517" w:author="Huawei_Ling Lin" w:date="2025-09-01T11:48:00Z"/>
          <w:rFonts w:eastAsia="等线"/>
        </w:rPr>
      </w:pPr>
      <w:ins w:id="518" w:author="Huawei_Ling Lin" w:date="2025-09-01T11:48:00Z">
        <w:r>
          <w:rPr>
            <w:rFonts w:eastAsia="等线"/>
          </w:rPr>
          <w:t>BPSK</w:t>
        </w:r>
        <w:r>
          <w:rPr>
            <w:rFonts w:eastAsia="等线"/>
          </w:rPr>
          <w:tab/>
          <w:t>Binary phase-shift keying</w:t>
        </w:r>
      </w:ins>
    </w:p>
    <w:p w14:paraId="4456126C" w14:textId="77777777" w:rsidR="00CA305F" w:rsidRDefault="00CA305F" w:rsidP="00CA305F">
      <w:pPr>
        <w:pStyle w:val="EW"/>
        <w:rPr>
          <w:ins w:id="519" w:author="Huawei_Ling Lin" w:date="2025-09-01T11:48:00Z"/>
        </w:rPr>
      </w:pPr>
      <w:ins w:id="520" w:author="Huawei_Ling Lin" w:date="2025-09-01T11:48:00Z">
        <w:r>
          <w:t>BS</w:t>
        </w:r>
        <w:r>
          <w:tab/>
          <w:t>Base Station</w:t>
        </w:r>
      </w:ins>
    </w:p>
    <w:p w14:paraId="350D873C" w14:textId="77777777" w:rsidR="00CA305F" w:rsidRDefault="00CA305F" w:rsidP="00CA305F">
      <w:pPr>
        <w:pStyle w:val="EW"/>
        <w:rPr>
          <w:ins w:id="521" w:author="Huawei_Ling Lin" w:date="2025-09-01T11:48:00Z"/>
          <w:rFonts w:eastAsia="等线"/>
        </w:rPr>
      </w:pPr>
      <w:ins w:id="522" w:author="Huawei_Ling Lin" w:date="2025-09-01T11:48:00Z">
        <w:r>
          <w:t>BW</w:t>
        </w:r>
        <w:r>
          <w:tab/>
          <w:t>Bandwidth</w:t>
        </w:r>
      </w:ins>
    </w:p>
    <w:p w14:paraId="0DE772F0" w14:textId="77777777" w:rsidR="00CA305F" w:rsidRDefault="00CA305F" w:rsidP="00CA305F">
      <w:pPr>
        <w:pStyle w:val="EW"/>
        <w:rPr>
          <w:ins w:id="523" w:author="Huawei_Ling Lin" w:date="2025-09-01T11:48:00Z"/>
          <w:rFonts w:eastAsia="等线"/>
        </w:rPr>
      </w:pPr>
      <w:ins w:id="524" w:author="Huawei_Ling Lin" w:date="2025-09-01T11:48:00Z">
        <w:r>
          <w:rPr>
            <w:rFonts w:eastAsia="等线"/>
          </w:rPr>
          <w:t>CW</w:t>
        </w:r>
        <w:r>
          <w:rPr>
            <w:rFonts w:eastAsia="等线"/>
          </w:rPr>
          <w:tab/>
          <w:t>Carrier-wave</w:t>
        </w:r>
      </w:ins>
    </w:p>
    <w:p w14:paraId="033119EA" w14:textId="77777777" w:rsidR="00CA305F" w:rsidRDefault="00CA305F" w:rsidP="00CA305F">
      <w:pPr>
        <w:pStyle w:val="EW"/>
        <w:rPr>
          <w:ins w:id="525" w:author="Huawei_Ling Lin" w:date="2025-09-01T11:48:00Z"/>
          <w:rFonts w:eastAsia="等线"/>
        </w:rPr>
      </w:pPr>
      <w:ins w:id="526" w:author="Huawei_Ling Lin" w:date="2025-09-01T11:48:00Z">
        <w:r>
          <w:rPr>
            <w:rFonts w:eastAsia="等线"/>
          </w:rPr>
          <w:t>CW2D</w:t>
        </w:r>
        <w:r>
          <w:rPr>
            <w:rFonts w:eastAsia="等线"/>
          </w:rPr>
          <w:tab/>
          <w:t>Carrier-wave, or carrier-wave node, to device</w:t>
        </w:r>
      </w:ins>
    </w:p>
    <w:p w14:paraId="0DBBC661" w14:textId="77777777" w:rsidR="00CA305F" w:rsidRDefault="00CA305F" w:rsidP="00CA305F">
      <w:pPr>
        <w:pStyle w:val="EW"/>
        <w:rPr>
          <w:ins w:id="527" w:author="Huawei_Ling Lin" w:date="2025-09-01T11:48:00Z"/>
          <w:rFonts w:eastAsia="等线"/>
        </w:rPr>
      </w:pPr>
      <w:ins w:id="528" w:author="Huawei_Ling Lin" w:date="2025-09-01T11:48:00Z">
        <w:r>
          <w:rPr>
            <w:rFonts w:eastAsia="等线"/>
          </w:rPr>
          <w:t>D2R</w:t>
        </w:r>
        <w:r>
          <w:rPr>
            <w:rFonts w:eastAsia="等线"/>
          </w:rPr>
          <w:tab/>
          <w:t>Device to reader</w:t>
        </w:r>
      </w:ins>
    </w:p>
    <w:p w14:paraId="4DCF3474" w14:textId="77777777" w:rsidR="00CA305F" w:rsidRDefault="00CA305F" w:rsidP="00CA305F">
      <w:pPr>
        <w:pStyle w:val="EW"/>
        <w:rPr>
          <w:ins w:id="529" w:author="Huawei_Ling Lin" w:date="2025-09-01T11:48:00Z"/>
          <w:rFonts w:eastAsia="等线"/>
        </w:rPr>
      </w:pPr>
      <w:ins w:id="530" w:author="Huawei_Ling Lin" w:date="2025-09-01T11:48:00Z">
        <w:r>
          <w:rPr>
            <w:rFonts w:eastAsia="等线"/>
          </w:rPr>
          <w:t>FR</w:t>
        </w:r>
        <w:r>
          <w:rPr>
            <w:rFonts w:eastAsia="等线"/>
          </w:rPr>
          <w:tab/>
          <w:t>Frequency Range</w:t>
        </w:r>
      </w:ins>
    </w:p>
    <w:p w14:paraId="211C1CD6" w14:textId="77777777" w:rsidR="00CA305F" w:rsidRDefault="00CA305F" w:rsidP="00CA305F">
      <w:pPr>
        <w:pStyle w:val="EW"/>
        <w:rPr>
          <w:ins w:id="531" w:author="Huawei_Ling Lin" w:date="2025-09-01T11:48:00Z"/>
          <w:rFonts w:eastAsia="等线"/>
        </w:rPr>
      </w:pPr>
      <w:ins w:id="532" w:author="Huawei_Ling Lin" w:date="2025-09-01T11:48:00Z">
        <w:r>
          <w:rPr>
            <w:lang w:eastAsia="zh-CN"/>
          </w:rPr>
          <w:t>FRC</w:t>
        </w:r>
        <w:r>
          <w:rPr>
            <w:lang w:eastAsia="zh-CN"/>
          </w:rPr>
          <w:tab/>
          <w:t>Fixed Reference Channel</w:t>
        </w:r>
      </w:ins>
    </w:p>
    <w:p w14:paraId="7FBBF5C4" w14:textId="77777777" w:rsidR="00CA305F" w:rsidRDefault="00CA305F" w:rsidP="00CA305F">
      <w:pPr>
        <w:pStyle w:val="EW"/>
        <w:rPr>
          <w:ins w:id="533" w:author="Huawei_Ling Lin" w:date="2025-09-01T11:48:00Z"/>
          <w:rFonts w:eastAsia="等线"/>
        </w:rPr>
      </w:pPr>
      <w:ins w:id="534" w:author="Huawei_Ling Lin" w:date="2025-09-01T11:48:00Z">
        <w:r>
          <w:rPr>
            <w:rFonts w:eastAsia="等线"/>
          </w:rPr>
          <w:t>OOK</w:t>
        </w:r>
        <w:r>
          <w:rPr>
            <w:rFonts w:eastAsia="等线"/>
          </w:rPr>
          <w:tab/>
          <w:t>On-off keying</w:t>
        </w:r>
      </w:ins>
    </w:p>
    <w:p w14:paraId="656E5324" w14:textId="77777777" w:rsidR="00CA305F" w:rsidRDefault="00CA305F" w:rsidP="00CA305F">
      <w:pPr>
        <w:pStyle w:val="EW"/>
        <w:rPr>
          <w:ins w:id="535" w:author="Huawei_Ling Lin" w:date="2025-09-01T11:48:00Z"/>
          <w:rFonts w:eastAsia="等线"/>
        </w:rPr>
      </w:pPr>
      <w:ins w:id="536" w:author="Huawei_Ling Lin" w:date="2025-09-01T11:48:00Z">
        <w:r>
          <w:rPr>
            <w:rFonts w:eastAsia="等线"/>
          </w:rPr>
          <w:t>R2D</w:t>
        </w:r>
        <w:r>
          <w:rPr>
            <w:rFonts w:eastAsia="等线"/>
          </w:rPr>
          <w:tab/>
          <w:t>Reader to device</w:t>
        </w:r>
      </w:ins>
    </w:p>
    <w:p w14:paraId="2DA7EEFB" w14:textId="77777777" w:rsidR="00CA305F" w:rsidRDefault="00CA305F" w:rsidP="00CA305F">
      <w:pPr>
        <w:pStyle w:val="EW"/>
        <w:rPr>
          <w:ins w:id="537" w:author="Huawei_Ling Lin" w:date="2025-09-01T11:48:00Z"/>
        </w:rPr>
      </w:pPr>
      <w:ins w:id="538" w:author="Huawei_Ling Lin" w:date="2025-09-01T11:48:00Z">
        <w:r>
          <w:t>REFSENS</w:t>
        </w:r>
        <w:r>
          <w:tab/>
          <w:t>Reference Sensitivity</w:t>
        </w:r>
      </w:ins>
    </w:p>
    <w:p w14:paraId="1E87CEFB" w14:textId="77777777" w:rsidR="00CA305F" w:rsidRDefault="00CA305F" w:rsidP="00CA305F">
      <w:pPr>
        <w:pStyle w:val="EW"/>
        <w:rPr>
          <w:ins w:id="539" w:author="Huawei_Ling Lin" w:date="2025-09-01T11:48:00Z"/>
          <w:rFonts w:eastAsia="等线"/>
        </w:rPr>
      </w:pPr>
      <w:ins w:id="540" w:author="Huawei_Ling Lin" w:date="2025-09-01T11:48:00Z">
        <w:r>
          <w:rPr>
            <w:rFonts w:eastAsia="等线"/>
          </w:rPr>
          <w:t>RF</w:t>
        </w:r>
        <w:r>
          <w:rPr>
            <w:rFonts w:eastAsia="等线"/>
          </w:rPr>
          <w:tab/>
          <w:t>Radio frequency</w:t>
        </w:r>
      </w:ins>
    </w:p>
    <w:p w14:paraId="1969EB69" w14:textId="77777777" w:rsidR="00CA305F" w:rsidRDefault="00CA305F" w:rsidP="00CA305F">
      <w:pPr>
        <w:pStyle w:val="EW"/>
        <w:rPr>
          <w:ins w:id="541" w:author="Huawei_Ling Lin" w:date="2025-09-01T11:48:00Z"/>
          <w:rFonts w:eastAsia="等线"/>
        </w:rPr>
      </w:pPr>
      <w:ins w:id="542" w:author="Huawei_Ling Lin" w:date="2025-09-01T11:48:00Z">
        <w:r>
          <w:t>SCS</w:t>
        </w:r>
        <w:r>
          <w:tab/>
          <w:t>Sub-Carrier Spacing</w:t>
        </w:r>
      </w:ins>
    </w:p>
    <w:p w14:paraId="2B27FE14" w14:textId="77777777" w:rsidR="00CA305F" w:rsidRDefault="00CA305F" w:rsidP="00CA305F">
      <w:pPr>
        <w:pStyle w:val="EW"/>
        <w:rPr>
          <w:ins w:id="543" w:author="Huawei_Ling Lin" w:date="2025-09-01T11:48:00Z"/>
          <w:rFonts w:eastAsia="等线"/>
        </w:rPr>
      </w:pPr>
      <w:ins w:id="544" w:author="Huawei_Ling Lin" w:date="2025-09-01T11:48:00Z">
        <w:r>
          <w:rPr>
            <w:rFonts w:eastAsia="等线"/>
          </w:rPr>
          <w:t>SFO</w:t>
        </w:r>
        <w:r>
          <w:rPr>
            <w:rFonts w:eastAsia="等线"/>
          </w:rPr>
          <w:tab/>
          <w:t>Sampling-frequency offset</w:t>
        </w:r>
      </w:ins>
    </w:p>
    <w:p w14:paraId="384B0FE5" w14:textId="77777777" w:rsidR="00CA305F" w:rsidRDefault="00CA305F" w:rsidP="00CA305F">
      <w:pPr>
        <w:pStyle w:val="EW"/>
        <w:rPr>
          <w:ins w:id="545" w:author="Huawei_Ling Lin" w:date="2025-09-01T11:48:00Z"/>
          <w:rFonts w:eastAsia="等线"/>
        </w:rPr>
      </w:pPr>
      <w:ins w:id="546" w:author="Huawei_Ling Lin" w:date="2025-09-01T11:48:00Z">
        <w:r>
          <w:rPr>
            <w:lang w:eastAsia="zh-CN"/>
          </w:rPr>
          <w:t>UEM</w:t>
        </w:r>
        <w:r>
          <w:rPr>
            <w:lang w:eastAsia="zh-CN"/>
          </w:rPr>
          <w:tab/>
          <w:t>Unwanted Emissions Mask</w:t>
        </w:r>
      </w:ins>
    </w:p>
    <w:p w14:paraId="1EA365ED" w14:textId="4FBF2369" w:rsidR="00080512" w:rsidRPr="004A7806" w:rsidDel="00CA305F" w:rsidRDefault="00080512" w:rsidP="00CA305F">
      <w:pPr>
        <w:pStyle w:val="EW"/>
        <w:rPr>
          <w:del w:id="547" w:author="Huawei_Ling Lin" w:date="2025-09-01T11:49:00Z"/>
        </w:rPr>
      </w:pPr>
    </w:p>
    <w:p w14:paraId="7D89FB01" w14:textId="3079A6CC" w:rsidR="00080512" w:rsidRPr="004D3578" w:rsidRDefault="00080512">
      <w:pPr>
        <w:pStyle w:val="1"/>
      </w:pPr>
      <w:bookmarkStart w:id="548" w:name="clause4"/>
      <w:bookmarkStart w:id="549" w:name="_Toc207954108"/>
      <w:bookmarkStart w:id="550" w:name="_Toc207954248"/>
      <w:bookmarkStart w:id="551" w:name="_Toc207954665"/>
      <w:bookmarkEnd w:id="548"/>
      <w:r w:rsidRPr="004D3578">
        <w:lastRenderedPageBreak/>
        <w:t>4</w:t>
      </w:r>
      <w:r w:rsidRPr="004D3578">
        <w:tab/>
      </w:r>
      <w:r w:rsidR="00E11F75" w:rsidRPr="00E11F75">
        <w:t>General</w:t>
      </w:r>
      <w:bookmarkEnd w:id="549"/>
      <w:bookmarkEnd w:id="550"/>
      <w:bookmarkEnd w:id="551"/>
    </w:p>
    <w:p w14:paraId="32174BD3" w14:textId="4C6D14B2" w:rsidR="00080512" w:rsidRDefault="00080512">
      <w:pPr>
        <w:pStyle w:val="21"/>
        <w:rPr>
          <w:ins w:id="552" w:author="Huawei_Ling Lin" w:date="2025-09-01T11:29:00Z"/>
        </w:rPr>
      </w:pPr>
      <w:bookmarkStart w:id="553" w:name="_Toc207954109"/>
      <w:bookmarkStart w:id="554" w:name="_Toc207954249"/>
      <w:bookmarkStart w:id="555" w:name="_Toc207954666"/>
      <w:r w:rsidRPr="004D3578">
        <w:t>4.</w:t>
      </w:r>
      <w:r w:rsidR="00E11F75">
        <w:t>1</w:t>
      </w:r>
      <w:r w:rsidRPr="004D3578">
        <w:tab/>
      </w:r>
      <w:r w:rsidR="00E11F75" w:rsidRPr="00F95B02">
        <w:t>Relationship between minimum requirements and test requirements</w:t>
      </w:r>
      <w:bookmarkEnd w:id="553"/>
      <w:bookmarkEnd w:id="554"/>
      <w:bookmarkEnd w:id="555"/>
    </w:p>
    <w:p w14:paraId="19E6BF0F" w14:textId="1D8AD7D9" w:rsidR="00BB614F" w:rsidRPr="00F95B02" w:rsidRDefault="00BB614F" w:rsidP="00BB614F">
      <w:pPr>
        <w:rPr>
          <w:ins w:id="556" w:author="Huawei_Ling Lin" w:date="2025-09-01T11:29:00Z"/>
          <w:rFonts w:eastAsia="Calibri"/>
        </w:rPr>
      </w:pPr>
      <w:ins w:id="557" w:author="Huawei_Ling Lin" w:date="2025-09-01T11:29:00Z">
        <w:r w:rsidRPr="00F95B02">
          <w:t>Conformance to the present specification is demonstrated by fulfilling the test requirements specified in the conformance specification TS 38.1</w:t>
        </w:r>
        <w:r>
          <w:t>9</w:t>
        </w:r>
        <w:r w:rsidRPr="00F95B02">
          <w:t>5</w:t>
        </w:r>
      </w:ins>
      <w:ins w:id="558" w:author="Huawei_Ling Lin" w:date="2025-09-03T19:48:00Z">
        <w:r w:rsidR="00BE043F">
          <w:rPr>
            <w:rFonts w:hint="eastAsia"/>
            <w:lang w:eastAsia="zh-CN"/>
          </w:rPr>
          <w:t>[</w:t>
        </w:r>
        <w:r w:rsidR="00BE043F">
          <w:rPr>
            <w:lang w:eastAsia="zh-CN"/>
          </w:rPr>
          <w:t>3]</w:t>
        </w:r>
      </w:ins>
      <w:ins w:id="559" w:author="Huawei_Ling Lin" w:date="2025-09-05T09:40:00Z">
        <w:r w:rsidR="008A3497">
          <w:rPr>
            <w:lang w:eastAsia="zh-CN"/>
          </w:rPr>
          <w:t>.</w:t>
        </w:r>
      </w:ins>
    </w:p>
    <w:p w14:paraId="443C61B0" w14:textId="2D0EE6F4" w:rsidR="00BB614F" w:rsidRPr="00F95B02" w:rsidRDefault="00BB614F" w:rsidP="00BB614F">
      <w:pPr>
        <w:rPr>
          <w:ins w:id="560" w:author="Huawei_Ling Lin" w:date="2025-09-01T11:29:00Z"/>
          <w:rFonts w:cs="v5.0.0"/>
          <w:snapToGrid w:val="0"/>
        </w:rPr>
      </w:pPr>
      <w:ins w:id="561" w:author="Huawei_Ling Lin" w:date="2025-09-01T11:29:00Z">
        <w:r w:rsidRPr="00F95B02">
          <w:rPr>
            <w:rFonts w:cs="v5.0.0"/>
            <w:snapToGrid w:val="0"/>
          </w:rPr>
          <w:t>The minimum requirements given in this specification make no allowance for measurement uncertainty. The test specifications TS 38.1</w:t>
        </w:r>
      </w:ins>
      <w:ins w:id="562" w:author="Huawei_Ling Lin" w:date="2025-09-01T11:30:00Z">
        <w:r>
          <w:rPr>
            <w:rFonts w:cs="v5.0.0"/>
            <w:snapToGrid w:val="0"/>
          </w:rPr>
          <w:t>95</w:t>
        </w:r>
      </w:ins>
      <w:ins w:id="563" w:author="Huawei_Ling Lin" w:date="2025-09-01T11:29:00Z">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5B7C8277" w14:textId="77777777" w:rsidR="00BB614F" w:rsidRPr="00F95B02" w:rsidRDefault="00BB614F" w:rsidP="00BB614F">
      <w:pPr>
        <w:rPr>
          <w:ins w:id="564" w:author="Huawei_Ling Lin" w:date="2025-09-01T11:29:00Z"/>
          <w:rFonts w:cs="v5.0.0"/>
          <w:snapToGrid w:val="0"/>
        </w:rPr>
      </w:pPr>
      <w:ins w:id="565" w:author="Huawei_Ling Lin" w:date="2025-09-01T11:29:00Z">
        <w:r w:rsidRPr="00F95B02">
          <w:rPr>
            <w:rFonts w:cs="v5.0.0"/>
            <w:snapToGrid w:val="0"/>
          </w:rPr>
          <w:t>The measurement results returned by the test system are compared - without any modification - against the test requirements as defined by the shared risk principle.</w:t>
        </w:r>
      </w:ins>
    </w:p>
    <w:p w14:paraId="52A5EDCA" w14:textId="02C713CA" w:rsidR="00BB614F" w:rsidRPr="00F95B02" w:rsidRDefault="00BB614F" w:rsidP="00BB614F">
      <w:pPr>
        <w:rPr>
          <w:ins w:id="566" w:author="Huawei_Ling Lin" w:date="2025-09-01T11:29:00Z"/>
          <w:snapToGrid w:val="0"/>
        </w:rPr>
      </w:pPr>
      <w:ins w:id="567" w:author="Huawei_Ling Lin" w:date="2025-09-01T11:29:00Z">
        <w:r w:rsidRPr="00F95B02">
          <w:rPr>
            <w:rFonts w:cs="v5.0.0"/>
            <w:snapToGrid w:val="0"/>
          </w:rPr>
          <w:t>The shared risk principle is defined in recommendation ITU</w:t>
        </w:r>
        <w:r w:rsidRPr="00F95B02">
          <w:rPr>
            <w:rFonts w:cs="v5.0.0"/>
            <w:snapToGrid w:val="0"/>
          </w:rPr>
          <w:noBreakHyphen/>
          <w:t>R M.1545.</w:t>
        </w:r>
      </w:ins>
      <w:ins w:id="568" w:author="Huawei_Ling Lin" w:date="2025-09-03T19:49:00Z">
        <w:r w:rsidR="00BE043F" w:rsidRPr="00BE043F">
          <w:rPr>
            <w:rFonts w:hint="eastAsia"/>
            <w:lang w:eastAsia="zh-CN"/>
          </w:rPr>
          <w:t xml:space="preserve"> </w:t>
        </w:r>
        <w:r w:rsidR="00BE043F">
          <w:rPr>
            <w:rFonts w:hint="eastAsia"/>
            <w:lang w:eastAsia="zh-CN"/>
          </w:rPr>
          <w:t>[</w:t>
        </w:r>
        <w:r w:rsidR="00BE043F">
          <w:rPr>
            <w:lang w:eastAsia="zh-CN"/>
          </w:rPr>
          <w:t>4]</w:t>
        </w:r>
      </w:ins>
    </w:p>
    <w:p w14:paraId="0FBFCF74" w14:textId="77777777" w:rsidR="00BB614F" w:rsidRPr="00BB614F" w:rsidRDefault="00BB614F">
      <w:pPr>
        <w:pPrChange w:id="569" w:author="Huawei_Ling Lin" w:date="2025-09-01T11:29:00Z">
          <w:pPr>
            <w:pStyle w:val="21"/>
          </w:pPr>
        </w:pPrChange>
      </w:pPr>
    </w:p>
    <w:p w14:paraId="4E409E95" w14:textId="6AFE6AEF" w:rsidR="00E11F75" w:rsidRDefault="00E11F75" w:rsidP="00E11F75">
      <w:pPr>
        <w:pStyle w:val="21"/>
        <w:rPr>
          <w:ins w:id="570" w:author="Huawei_Ling Lin" w:date="2025-09-01T11:31:00Z"/>
        </w:rPr>
      </w:pPr>
      <w:bookmarkStart w:id="571" w:name="_Toc21127418"/>
      <w:bookmarkStart w:id="572" w:name="_Toc29811624"/>
      <w:bookmarkStart w:id="573" w:name="_Toc36817176"/>
      <w:bookmarkStart w:id="574" w:name="_Toc37260092"/>
      <w:bookmarkStart w:id="575" w:name="_Toc37267480"/>
      <w:bookmarkStart w:id="576" w:name="_Toc44712082"/>
      <w:bookmarkStart w:id="577" w:name="_Toc45893395"/>
      <w:bookmarkStart w:id="578" w:name="_Toc53178122"/>
      <w:bookmarkStart w:id="579" w:name="_Toc53178573"/>
      <w:bookmarkStart w:id="580" w:name="_Toc61178799"/>
      <w:bookmarkStart w:id="581" w:name="_Toc61179269"/>
      <w:bookmarkStart w:id="582" w:name="_Toc67916565"/>
      <w:bookmarkStart w:id="583" w:name="_Toc74663163"/>
      <w:bookmarkStart w:id="584" w:name="_Toc82621703"/>
      <w:bookmarkStart w:id="585" w:name="_Toc90422550"/>
      <w:bookmarkStart w:id="586" w:name="_Toc106782743"/>
      <w:bookmarkStart w:id="587" w:name="_Toc107311634"/>
      <w:bookmarkStart w:id="588" w:name="_Toc107419218"/>
      <w:bookmarkStart w:id="589" w:name="_Toc107474845"/>
      <w:bookmarkStart w:id="590" w:name="_Toc114255438"/>
      <w:bookmarkStart w:id="591" w:name="_Toc115186118"/>
      <w:bookmarkStart w:id="592" w:name="_Toc123048932"/>
      <w:bookmarkStart w:id="593" w:name="_Toc123051851"/>
      <w:bookmarkStart w:id="594" w:name="_Toc123054320"/>
      <w:bookmarkStart w:id="595" w:name="_Toc123717421"/>
      <w:bookmarkStart w:id="596" w:name="_Toc124156997"/>
      <w:bookmarkStart w:id="597" w:name="_Toc124266401"/>
      <w:bookmarkStart w:id="598" w:name="_Toc131595759"/>
      <w:bookmarkStart w:id="599" w:name="_Toc131740757"/>
      <w:bookmarkStart w:id="600" w:name="_Toc131766291"/>
      <w:bookmarkStart w:id="601" w:name="_Toc138837513"/>
      <w:bookmarkStart w:id="602" w:name="_Toc156567334"/>
      <w:bookmarkStart w:id="603" w:name="_Toc176875940"/>
      <w:bookmarkStart w:id="604" w:name="_Toc187245445"/>
      <w:bookmarkStart w:id="605" w:name="_Toc193202722"/>
      <w:bookmarkStart w:id="606" w:name="_Toc207954110"/>
      <w:bookmarkStart w:id="607" w:name="_Toc207954250"/>
      <w:bookmarkStart w:id="608" w:name="_Toc207954667"/>
      <w:r w:rsidRPr="00F95B02">
        <w:t>4.</w:t>
      </w:r>
      <w:r>
        <w:t>2</w:t>
      </w:r>
      <w:r w:rsidRPr="00F95B02">
        <w:tab/>
        <w:t>Regional requirements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B623D8" w14:textId="77777777" w:rsidR="00BB614F" w:rsidRPr="00F95B02" w:rsidRDefault="00BB614F" w:rsidP="00BB614F">
      <w:pPr>
        <w:keepNext/>
        <w:keepLines/>
        <w:rPr>
          <w:ins w:id="609" w:author="Huawei_Ling Lin" w:date="2025-09-01T11:31:00Z"/>
          <w:rFonts w:cs="v5.0.0"/>
        </w:rPr>
      </w:pPr>
      <w:bookmarkStart w:id="610" w:name="_Hlk494310507"/>
      <w:ins w:id="611" w:author="Huawei_Ling Lin" w:date="2025-09-01T11:31:00Z">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610"/>
    <w:p w14:paraId="3D595340" w14:textId="404FE0CD" w:rsidR="00BB614F" w:rsidRPr="00BB614F" w:rsidDel="00BB614F" w:rsidRDefault="00BB614F">
      <w:pPr>
        <w:rPr>
          <w:del w:id="612" w:author="Huawei_Ling Lin" w:date="2025-09-01T11:31:00Z"/>
        </w:rPr>
        <w:pPrChange w:id="613" w:author="Huawei_Ling Lin" w:date="2025-09-01T11:31:00Z">
          <w:pPr>
            <w:pStyle w:val="21"/>
          </w:pPr>
        </w:pPrChange>
      </w:pPr>
    </w:p>
    <w:p w14:paraId="6F2B9D45" w14:textId="38A0FB83" w:rsidR="00441D21" w:rsidRPr="004D3578" w:rsidRDefault="00441D21" w:rsidP="00441D21">
      <w:pPr>
        <w:pStyle w:val="1"/>
      </w:pPr>
      <w:bookmarkStart w:id="614" w:name="_Toc207954111"/>
      <w:bookmarkStart w:id="615" w:name="_Toc207954251"/>
      <w:bookmarkStart w:id="616" w:name="_Toc207954668"/>
      <w:r>
        <w:t>5</w:t>
      </w:r>
      <w:r w:rsidRPr="004D3578">
        <w:tab/>
      </w:r>
      <w:r w:rsidRPr="00EB74BB">
        <w:t>Operating bands</w:t>
      </w:r>
      <w:r w:rsidRPr="00F95B02">
        <w:t xml:space="preserve"> and channel arrangement</w:t>
      </w:r>
      <w:bookmarkEnd w:id="614"/>
      <w:bookmarkEnd w:id="615"/>
      <w:bookmarkEnd w:id="616"/>
    </w:p>
    <w:p w14:paraId="3891A623" w14:textId="5B707DC0" w:rsidR="00441D21" w:rsidRDefault="00441D21" w:rsidP="00441D21">
      <w:pPr>
        <w:pStyle w:val="21"/>
        <w:rPr>
          <w:ins w:id="617" w:author="Huawei_Ling Lin" w:date="2025-09-01T11:20:00Z"/>
        </w:rPr>
      </w:pPr>
      <w:bookmarkStart w:id="618" w:name="_Toc21127424"/>
      <w:bookmarkStart w:id="619" w:name="_Toc29811630"/>
      <w:bookmarkStart w:id="620" w:name="_Toc36817182"/>
      <w:bookmarkStart w:id="621" w:name="_Toc37260098"/>
      <w:bookmarkStart w:id="622" w:name="_Toc37267486"/>
      <w:bookmarkStart w:id="623" w:name="_Toc44712088"/>
      <w:bookmarkStart w:id="624" w:name="_Toc45893401"/>
      <w:bookmarkStart w:id="625" w:name="_Toc53178128"/>
      <w:bookmarkStart w:id="626" w:name="_Toc53178579"/>
      <w:bookmarkStart w:id="627" w:name="_Toc61178805"/>
      <w:bookmarkStart w:id="628" w:name="_Toc61179275"/>
      <w:bookmarkStart w:id="629" w:name="_Toc67916571"/>
      <w:bookmarkStart w:id="630" w:name="_Toc74663169"/>
      <w:bookmarkStart w:id="631" w:name="_Toc82621709"/>
      <w:bookmarkStart w:id="632" w:name="_Toc90422556"/>
      <w:bookmarkStart w:id="633" w:name="_Toc106782749"/>
      <w:bookmarkStart w:id="634" w:name="_Toc107311640"/>
      <w:bookmarkStart w:id="635" w:name="_Toc107419224"/>
      <w:bookmarkStart w:id="636" w:name="_Toc107474851"/>
      <w:bookmarkStart w:id="637" w:name="_Toc114255444"/>
      <w:bookmarkStart w:id="638" w:name="_Toc115186124"/>
      <w:bookmarkStart w:id="639" w:name="_Toc123048938"/>
      <w:bookmarkStart w:id="640" w:name="_Toc123051857"/>
      <w:bookmarkStart w:id="641" w:name="_Toc123054326"/>
      <w:bookmarkStart w:id="642" w:name="_Toc123717427"/>
      <w:bookmarkStart w:id="643" w:name="_Toc124157003"/>
      <w:bookmarkStart w:id="644" w:name="_Toc124266407"/>
      <w:bookmarkStart w:id="645" w:name="_Toc131595765"/>
      <w:bookmarkStart w:id="646" w:name="_Toc131740763"/>
      <w:bookmarkStart w:id="647" w:name="_Toc131766297"/>
      <w:bookmarkStart w:id="648" w:name="_Toc138837519"/>
      <w:bookmarkStart w:id="649" w:name="_Toc156567340"/>
      <w:bookmarkStart w:id="650" w:name="_Toc176875946"/>
      <w:bookmarkStart w:id="651" w:name="_Toc187245451"/>
      <w:bookmarkStart w:id="652" w:name="_Toc193202725"/>
      <w:bookmarkStart w:id="653" w:name="_Toc207954112"/>
      <w:bookmarkStart w:id="654" w:name="_Toc207954252"/>
      <w:bookmarkStart w:id="655" w:name="_Toc207954669"/>
      <w:r w:rsidRPr="00F95B02">
        <w:t>5.1</w:t>
      </w:r>
      <w:r w:rsidRPr="00F95B02">
        <w:tab/>
        <w:t>General</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F29127F" w14:textId="77777777" w:rsidR="004A7806" w:rsidRPr="00AF33F6" w:rsidRDefault="004A7806" w:rsidP="004A7806">
      <w:pPr>
        <w:rPr>
          <w:ins w:id="656" w:author="Huawei_Ling Lin" w:date="2025-09-01T11:21:00Z"/>
          <w:rFonts w:eastAsia="等线" w:cs="v5.0.0"/>
        </w:rPr>
      </w:pPr>
      <w:ins w:id="657" w:author="Huawei_Ling Lin" w:date="2025-09-01T11:21:00Z">
        <w:r w:rsidRPr="00AF33F6">
          <w:rPr>
            <w:rFonts w:eastAsia="等线" w:cs="v5.0.0"/>
          </w:rPr>
          <w:t xml:space="preserve">The channel arrangements presented in this clause are based on the </w:t>
        </w:r>
        <w:r w:rsidRPr="00AF33F6">
          <w:rPr>
            <w:rFonts w:eastAsia="等线" w:cs="v5.0.0"/>
            <w:i/>
          </w:rPr>
          <w:t>operating bands</w:t>
        </w:r>
        <w:r w:rsidRPr="00AF33F6">
          <w:rPr>
            <w:rFonts w:eastAsia="等线" w:cs="v5.0.0"/>
          </w:rPr>
          <w:t xml:space="preserve"> and </w:t>
        </w:r>
        <w:r w:rsidRPr="00AF33F6">
          <w:rPr>
            <w:rFonts w:eastAsia="等线" w:cs="v5.0.0"/>
            <w:i/>
          </w:rPr>
          <w:t>BS channel bandwidths</w:t>
        </w:r>
        <w:r w:rsidRPr="00AF33F6">
          <w:rPr>
            <w:rFonts w:eastAsia="等线" w:cs="v5.0.0"/>
          </w:rPr>
          <w:t xml:space="preserve"> defined in the present release of specifications.</w:t>
        </w:r>
      </w:ins>
    </w:p>
    <w:p w14:paraId="65B79FC0" w14:textId="77777777" w:rsidR="004A7806" w:rsidRPr="00AF33F6" w:rsidRDefault="004A7806" w:rsidP="004A7806">
      <w:pPr>
        <w:keepLines/>
        <w:ind w:left="1135" w:hanging="851"/>
        <w:rPr>
          <w:ins w:id="658" w:author="Huawei_Ling Lin" w:date="2025-09-01T11:21:00Z"/>
          <w:rFonts w:eastAsia="等线"/>
        </w:rPr>
      </w:pPr>
      <w:ins w:id="659" w:author="Huawei_Ling Lin" w:date="2025-09-01T11:21:00Z">
        <w:r w:rsidRPr="00AF33F6">
          <w:rPr>
            <w:rFonts w:eastAsia="等线"/>
          </w:rPr>
          <w:t>NOTE:</w:t>
        </w:r>
        <w:r w:rsidRPr="00AF33F6">
          <w:rPr>
            <w:rFonts w:eastAsia="等线"/>
          </w:rPr>
          <w:tab/>
          <w:t xml:space="preserve">Other </w:t>
        </w:r>
        <w:r w:rsidRPr="00AF33F6">
          <w:rPr>
            <w:rFonts w:eastAsia="等线"/>
            <w:i/>
          </w:rPr>
          <w:t>operating bands</w:t>
        </w:r>
        <w:r w:rsidRPr="00AF33F6">
          <w:rPr>
            <w:rFonts w:eastAsia="等线"/>
          </w:rPr>
          <w:t xml:space="preserve"> and </w:t>
        </w:r>
        <w:r w:rsidRPr="00AF33F6">
          <w:rPr>
            <w:rFonts w:eastAsia="等线"/>
            <w:i/>
          </w:rPr>
          <w:t>BS channel bandwidth</w:t>
        </w:r>
        <w:r w:rsidRPr="00AF33F6">
          <w:rPr>
            <w:rFonts w:eastAsia="等线"/>
          </w:rPr>
          <w:t>s may be considered in future releases.</w:t>
        </w:r>
      </w:ins>
    </w:p>
    <w:p w14:paraId="50786E47" w14:textId="77777777" w:rsidR="004A7806" w:rsidRDefault="004A7806" w:rsidP="004A7806">
      <w:pPr>
        <w:rPr>
          <w:ins w:id="660" w:author="Huawei_Ling Lin" w:date="2025-09-01T11:21:00Z"/>
          <w:rFonts w:eastAsia="等线"/>
        </w:rPr>
      </w:pPr>
      <w:ins w:id="661" w:author="Huawei_Ling Lin" w:date="2025-09-01T11:21:00Z">
        <w:r w:rsidRPr="00AF33F6">
          <w:rPr>
            <w:rFonts w:eastAsia="等线"/>
          </w:rPr>
          <w:t xml:space="preserve">Requirements throughout the RF specifications are in many cases defined separately for different frequency ranges (FR). The frequency ranges in which </w:t>
        </w:r>
        <w:r>
          <w:rPr>
            <w:rFonts w:eastAsia="等线" w:hint="eastAsia"/>
          </w:rPr>
          <w:t>A</w:t>
        </w:r>
        <w:r>
          <w:rPr>
            <w:rFonts w:eastAsia="等线"/>
          </w:rPr>
          <w:t>-</w:t>
        </w:r>
        <w:r>
          <w:rPr>
            <w:rFonts w:eastAsia="等线" w:hint="eastAsia"/>
          </w:rPr>
          <w:t>IoT</w:t>
        </w:r>
        <w:r w:rsidRPr="00AF33F6">
          <w:rPr>
            <w:rFonts w:eastAsia="等线"/>
          </w:rPr>
          <w:t xml:space="preserve"> can operate according to the present version of the specification are identified as described in table 5.1-1.</w:t>
        </w:r>
      </w:ins>
    </w:p>
    <w:p w14:paraId="372B785A" w14:textId="77777777" w:rsidR="004A7806" w:rsidRDefault="004A7806" w:rsidP="004A7806">
      <w:pPr>
        <w:pStyle w:val="TH"/>
        <w:rPr>
          <w:ins w:id="662" w:author="Huawei_Ling Lin" w:date="2025-09-01T11:21:00Z"/>
        </w:rPr>
      </w:pPr>
      <w:ins w:id="663" w:author="Huawei_Ling Lin" w:date="2025-09-01T11:21:00Z">
        <w: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ins w:id="664" w:author="Huawei_Ling Lin" w:date="2025-09-01T11:21:00Z"/>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rPr>
                <w:ins w:id="665" w:author="Huawei_Ling Lin" w:date="2025-09-01T11:21:00Z"/>
              </w:rPr>
            </w:pPr>
            <w:ins w:id="666" w:author="Huawei_Ling Lin" w:date="2025-09-01T11:21:00Z">
              <w:r>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rPr>
                <w:ins w:id="667" w:author="Huawei_Ling Lin" w:date="2025-09-01T11:21:00Z"/>
              </w:rPr>
            </w:pPr>
            <w:ins w:id="668" w:author="Huawei_Ling Lin" w:date="2025-09-01T11:21:00Z">
              <w:r>
                <w:t xml:space="preserve">Corresponding frequency range </w:t>
              </w:r>
            </w:ins>
          </w:p>
        </w:tc>
      </w:tr>
      <w:tr w:rsidR="004A7806" w14:paraId="524A3CCC" w14:textId="77777777" w:rsidTr="004A7806">
        <w:trPr>
          <w:cantSplit/>
          <w:jc w:val="center"/>
          <w:ins w:id="669" w:author="Huawei_Ling Lin" w:date="2025-09-01T11:21:00Z"/>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rPr>
                <w:ins w:id="670" w:author="Huawei_Ling Lin" w:date="2025-09-01T11:21:00Z"/>
              </w:rPr>
            </w:pPr>
            <w:ins w:id="671" w:author="Huawei_Ling Lin" w:date="2025-09-01T11:21:00Z">
              <w:r>
                <w:t>FR1</w:t>
              </w:r>
            </w:ins>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rPr>
                <w:ins w:id="672" w:author="Huawei_Ling Lin" w:date="2025-09-01T11:21:00Z"/>
              </w:rPr>
            </w:pPr>
            <w:ins w:id="673" w:author="Huawei_Ling Lin" w:date="2025-09-01T11:21:00Z">
              <w:r>
                <w:t>4</w:t>
              </w:r>
              <w:r>
                <w:rPr>
                  <w:lang w:eastAsia="zh-CN"/>
                </w:rPr>
                <w:t>1</w:t>
              </w:r>
              <w:r>
                <w:t xml:space="preserve">0 MHz – </w:t>
              </w:r>
              <w:r>
                <w:rPr>
                  <w:lang w:eastAsia="zh-CN"/>
                </w:rPr>
                <w:t>7125</w:t>
              </w:r>
              <w:r>
                <w:t xml:space="preserve"> MHz</w:t>
              </w:r>
            </w:ins>
          </w:p>
        </w:tc>
      </w:tr>
    </w:tbl>
    <w:p w14:paraId="05952870" w14:textId="77777777" w:rsidR="004A7806" w:rsidRPr="004A7806" w:rsidRDefault="004A7806">
      <w:pPr>
        <w:pPrChange w:id="674" w:author="Huawei_Ling Lin" w:date="2025-09-01T11:20:00Z">
          <w:pPr>
            <w:pStyle w:val="21"/>
          </w:pPr>
        </w:pPrChange>
      </w:pPr>
    </w:p>
    <w:p w14:paraId="469F588B" w14:textId="44865CD4" w:rsidR="00441D21" w:rsidRDefault="00441D21" w:rsidP="00441D21">
      <w:pPr>
        <w:pStyle w:val="21"/>
        <w:rPr>
          <w:ins w:id="675" w:author="Huawei_Ling Lin" w:date="2025-09-01T11:21:00Z"/>
        </w:rPr>
      </w:pPr>
      <w:bookmarkStart w:id="676" w:name="_Toc106782750"/>
      <w:bookmarkStart w:id="677" w:name="_Toc107311641"/>
      <w:bookmarkStart w:id="678" w:name="_Toc107419225"/>
      <w:bookmarkStart w:id="679" w:name="_Toc107474852"/>
      <w:bookmarkStart w:id="680" w:name="_Toc114255445"/>
      <w:bookmarkStart w:id="681" w:name="_Toc115186125"/>
      <w:bookmarkStart w:id="682" w:name="_Toc123048939"/>
      <w:bookmarkStart w:id="683" w:name="_Toc123051858"/>
      <w:bookmarkStart w:id="684" w:name="_Toc123054327"/>
      <w:bookmarkStart w:id="685" w:name="_Toc123717428"/>
      <w:bookmarkStart w:id="686" w:name="_Toc124157004"/>
      <w:bookmarkStart w:id="687" w:name="_Toc124266408"/>
      <w:bookmarkStart w:id="688" w:name="_Toc131595766"/>
      <w:bookmarkStart w:id="689" w:name="_Toc131740764"/>
      <w:bookmarkStart w:id="690" w:name="_Toc131766298"/>
      <w:bookmarkStart w:id="691" w:name="_Toc138837520"/>
      <w:bookmarkStart w:id="692" w:name="_Toc156567341"/>
      <w:bookmarkStart w:id="693" w:name="_Toc176875947"/>
      <w:bookmarkStart w:id="694" w:name="_Toc187245452"/>
      <w:bookmarkStart w:id="695" w:name="_Toc193202726"/>
      <w:bookmarkStart w:id="696" w:name="_Toc207954113"/>
      <w:bookmarkStart w:id="697" w:name="_Toc207954253"/>
      <w:bookmarkStart w:id="698" w:name="_Toc207954670"/>
      <w:r w:rsidRPr="00F95B02">
        <w:t>5.2</w:t>
      </w:r>
      <w:r w:rsidRPr="00F95B02">
        <w:tab/>
      </w:r>
      <w:r w:rsidRPr="00EB74BB">
        <w:t>Operating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96CEF41" w14:textId="77777777" w:rsidR="004A7806" w:rsidRDefault="004A7806" w:rsidP="004A7806">
      <w:pPr>
        <w:rPr>
          <w:ins w:id="699" w:author="Huawei_Ling Lin" w:date="2025-09-01T11:21:00Z"/>
          <w:rFonts w:eastAsia="等线"/>
        </w:rPr>
      </w:pPr>
      <w:ins w:id="700" w:author="Huawei_Ling Lin" w:date="2025-09-01T11:21:00Z">
        <w:r>
          <w:rPr>
            <w:rFonts w:eastAsia="等线" w:hint="eastAsia"/>
          </w:rPr>
          <w:t>A-IoT</w:t>
        </w:r>
        <w:r w:rsidRPr="003A7698">
          <w:rPr>
            <w:rFonts w:eastAsia="等线"/>
          </w:rPr>
          <w:t xml:space="preserve"> is designed to operate in the </w:t>
        </w:r>
        <w:r w:rsidRPr="003A7698">
          <w:rPr>
            <w:rFonts w:eastAsia="等线"/>
            <w:i/>
          </w:rPr>
          <w:t>operating bands</w:t>
        </w:r>
        <w:r w:rsidRPr="003A7698">
          <w:rPr>
            <w:rFonts w:eastAsia="等线"/>
          </w:rPr>
          <w:t xml:space="preserve"> defined in table 5.2-1</w:t>
        </w:r>
      </w:ins>
    </w:p>
    <w:p w14:paraId="732367AD" w14:textId="77777777" w:rsidR="004A7806" w:rsidRDefault="004A7806" w:rsidP="004A7806">
      <w:pPr>
        <w:pStyle w:val="TH"/>
        <w:rPr>
          <w:ins w:id="701" w:author="Huawei_Ling Lin" w:date="2025-09-01T11:21:00Z"/>
        </w:rPr>
      </w:pPr>
      <w:ins w:id="702" w:author="Huawei_Ling Lin" w:date="2025-09-01T11:21:00Z">
        <w:r>
          <w:lastRenderedPageBreak/>
          <w:t xml:space="preserve">Table 5.2-1: A-IoT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656E7" w14:paraId="0B6D5BE5" w14:textId="77777777" w:rsidTr="004A7806">
        <w:trPr>
          <w:cantSplit/>
          <w:jc w:val="center"/>
          <w:ins w:id="703" w:author="Huawei_Ling Lin" w:date="2025-09-01T11:21:00Z"/>
        </w:trPr>
        <w:tc>
          <w:tcPr>
            <w:tcW w:w="1037" w:type="dxa"/>
            <w:tcBorders>
              <w:top w:val="single" w:sz="4" w:space="0" w:color="auto"/>
              <w:left w:val="single" w:sz="4" w:space="0" w:color="auto"/>
              <w:bottom w:val="single" w:sz="4" w:space="0" w:color="auto"/>
              <w:right w:val="single" w:sz="4" w:space="0" w:color="auto"/>
            </w:tcBorders>
            <w:hideMark/>
          </w:tcPr>
          <w:p w14:paraId="304D5A99" w14:textId="4187CB06" w:rsidR="00D656E7" w:rsidRDefault="00D656E7" w:rsidP="004A7806">
            <w:pPr>
              <w:pStyle w:val="TAH"/>
              <w:rPr>
                <w:ins w:id="704" w:author="Huawei_Ling Lin" w:date="2025-09-01T11:21:00Z"/>
                <w:rFonts w:cs="Arial"/>
              </w:rPr>
            </w:pPr>
            <w:ins w:id="705" w:author="Huawei_Ling Lin" w:date="2025-09-01T11:34:00Z">
              <w:r>
                <w:rPr>
                  <w:rFonts w:cs="Arial"/>
                </w:rPr>
                <w:t>A-IoT</w:t>
              </w:r>
            </w:ins>
            <w:ins w:id="706" w:author="Huawei_Ling Lin" w:date="2025-09-01T11:21:00Z">
              <w:r>
                <w:rPr>
                  <w:rFonts w:cs="Arial"/>
                </w:rPr>
                <w:t xml:space="preserve"> </w:t>
              </w:r>
              <w:r>
                <w:rPr>
                  <w:rFonts w:cs="Arial"/>
                  <w:i/>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22997813" w14:textId="28F510F8" w:rsidR="00D656E7" w:rsidRDefault="00D656E7" w:rsidP="004A7806">
            <w:pPr>
              <w:pStyle w:val="TAH"/>
              <w:rPr>
                <w:ins w:id="707" w:author="Huawei_Ling Lin" w:date="2025-09-01T11:21:00Z"/>
                <w:rFonts w:cs="Arial"/>
              </w:rPr>
            </w:pPr>
            <w:ins w:id="708" w:author="Huawei_Ling Lin" w:date="2025-09-01T11:21:00Z">
              <w:r>
                <w:rPr>
                  <w:rFonts w:cs="Arial"/>
                </w:rPr>
                <w:t>Uplink (</w:t>
              </w:r>
            </w:ins>
            <w:ins w:id="709" w:author="Huawei_Ling Lin" w:date="2025-09-01T11:34:00Z">
              <w:r>
                <w:rPr>
                  <w:rFonts w:cs="Arial"/>
                </w:rPr>
                <w:t>D2R&amp;CW</w:t>
              </w:r>
            </w:ins>
            <w:ins w:id="710" w:author="Huawei_Ling Lin" w:date="2025-09-01T11:21:00Z">
              <w:r>
                <w:rPr>
                  <w:rFonts w:cs="Arial"/>
                </w:rPr>
                <w:t xml:space="preserve">) </w:t>
              </w:r>
              <w:r>
                <w:rPr>
                  <w:rFonts w:cs="Arial"/>
                  <w:i/>
                </w:rPr>
                <w:t>operating band</w:t>
              </w:r>
              <w:r>
                <w:rPr>
                  <w:rFonts w:cs="Arial"/>
                </w:rPr>
                <w:br/>
                <w:t>BS receive / UE transmit</w:t>
              </w:r>
            </w:ins>
          </w:p>
          <w:p w14:paraId="74A0383B" w14:textId="77777777" w:rsidR="00D656E7" w:rsidRDefault="00D656E7" w:rsidP="004A7806">
            <w:pPr>
              <w:pStyle w:val="TAH"/>
              <w:rPr>
                <w:ins w:id="711" w:author="Huawei_Ling Lin" w:date="2025-09-01T11:21:00Z"/>
                <w:rFonts w:cs="Arial"/>
              </w:rPr>
            </w:pPr>
            <w:ins w:id="712" w:author="Huawei_Ling Lin" w:date="2025-09-01T11:21:00Z">
              <w:r>
                <w:rPr>
                  <w:rFonts w:cs="Arial"/>
                </w:rPr>
                <w:t>F</w:t>
              </w:r>
              <w:r>
                <w:rPr>
                  <w:rFonts w:cs="Arial"/>
                  <w:vertAlign w:val="subscript"/>
                </w:rPr>
                <w:t>UL,low</w:t>
              </w:r>
              <w:r>
                <w:rPr>
                  <w:rFonts w:cs="Arial"/>
                </w:rPr>
                <w:t xml:space="preserve">   –  F</w:t>
              </w:r>
              <w:r>
                <w:rPr>
                  <w:rFonts w:cs="Arial"/>
                  <w:vertAlign w:val="subscript"/>
                </w:rPr>
                <w:t>UL,high</w:t>
              </w:r>
            </w:ins>
          </w:p>
          <w:p w14:paraId="419A2CA4" w14:textId="77777777" w:rsidR="00D656E7" w:rsidRPr="00B402D2" w:rsidRDefault="00D656E7" w:rsidP="004A7806">
            <w:pPr>
              <w:pStyle w:val="TAH"/>
              <w:rPr>
                <w:ins w:id="713" w:author="Huawei_Ling Lin" w:date="2025-09-01T11:21:00Z"/>
                <w:rFonts w:cs="Arial"/>
              </w:rPr>
            </w:pPr>
            <w:ins w:id="714" w:author="Huawei_Ling Lin" w:date="2025-09-01T11:21:00Z">
              <w:r>
                <w:rPr>
                  <w:rFonts w:cs="Arial"/>
                </w:rPr>
                <w:t>(MHz)</w:t>
              </w:r>
            </w:ins>
          </w:p>
        </w:tc>
        <w:tc>
          <w:tcPr>
            <w:tcW w:w="2806" w:type="dxa"/>
            <w:tcBorders>
              <w:top w:val="single" w:sz="4" w:space="0" w:color="auto"/>
              <w:left w:val="single" w:sz="4" w:space="0" w:color="auto"/>
              <w:bottom w:val="single" w:sz="4" w:space="0" w:color="auto"/>
              <w:right w:val="single" w:sz="4" w:space="0" w:color="auto"/>
            </w:tcBorders>
            <w:hideMark/>
          </w:tcPr>
          <w:p w14:paraId="52AF5722" w14:textId="38FA527D" w:rsidR="00D656E7" w:rsidRDefault="00D656E7" w:rsidP="004A7806">
            <w:pPr>
              <w:pStyle w:val="TAH"/>
              <w:rPr>
                <w:ins w:id="715" w:author="Huawei_Ling Lin" w:date="2025-09-01T11:21:00Z"/>
                <w:rFonts w:cs="Arial"/>
              </w:rPr>
            </w:pPr>
            <w:ins w:id="716" w:author="Huawei_Ling Lin" w:date="2025-09-01T11:21:00Z">
              <w:r>
                <w:rPr>
                  <w:rFonts w:cs="Arial"/>
                </w:rPr>
                <w:t>Downlink (</w:t>
              </w:r>
            </w:ins>
            <w:ins w:id="717" w:author="Huawei_Ling Lin" w:date="2025-09-01T11:34:00Z">
              <w:r>
                <w:rPr>
                  <w:rFonts w:cs="Arial"/>
                </w:rPr>
                <w:t>R2D</w:t>
              </w:r>
            </w:ins>
            <w:ins w:id="718" w:author="Huawei_Ling Lin" w:date="2025-09-01T11:21:00Z">
              <w:r>
                <w:rPr>
                  <w:rFonts w:cs="Arial"/>
                </w:rPr>
                <w:t xml:space="preserve">) </w:t>
              </w:r>
              <w:r>
                <w:rPr>
                  <w:rFonts w:cs="Arial"/>
                  <w:i/>
                </w:rPr>
                <w:t>operating band</w:t>
              </w:r>
              <w:r>
                <w:rPr>
                  <w:rFonts w:cs="Arial"/>
                </w:rPr>
                <w:br/>
                <w:t>BS transmit / UE receive</w:t>
              </w:r>
            </w:ins>
          </w:p>
          <w:p w14:paraId="2BAE9F1A" w14:textId="77777777" w:rsidR="00D656E7" w:rsidRDefault="00D656E7" w:rsidP="004A7806">
            <w:pPr>
              <w:pStyle w:val="TAH"/>
              <w:rPr>
                <w:ins w:id="719" w:author="Huawei_Ling Lin" w:date="2025-09-01T11:21:00Z"/>
                <w:rFonts w:cs="Arial"/>
              </w:rPr>
            </w:pPr>
            <w:ins w:id="720" w:author="Huawei_Ling Lin" w:date="2025-09-01T11:21:00Z">
              <w:r>
                <w:rPr>
                  <w:rFonts w:cs="Arial"/>
                </w:rPr>
                <w:t>F</w:t>
              </w:r>
              <w:r>
                <w:rPr>
                  <w:rFonts w:cs="Arial"/>
                  <w:vertAlign w:val="subscript"/>
                </w:rPr>
                <w:t>DL,low</w:t>
              </w:r>
              <w:r>
                <w:rPr>
                  <w:rFonts w:cs="Arial"/>
                </w:rPr>
                <w:t xml:space="preserve">   –  F</w:t>
              </w:r>
              <w:r>
                <w:rPr>
                  <w:rFonts w:cs="Arial"/>
                  <w:vertAlign w:val="subscript"/>
                </w:rPr>
                <w:t>DL,high</w:t>
              </w:r>
            </w:ins>
          </w:p>
          <w:p w14:paraId="651A6390" w14:textId="77777777" w:rsidR="00D656E7" w:rsidRPr="00B402D2" w:rsidRDefault="00D656E7" w:rsidP="004A7806">
            <w:pPr>
              <w:pStyle w:val="TAH"/>
              <w:rPr>
                <w:ins w:id="721" w:author="Huawei_Ling Lin" w:date="2025-09-01T11:21:00Z"/>
                <w:rFonts w:cs="Arial"/>
              </w:rPr>
            </w:pPr>
            <w:ins w:id="722" w:author="Huawei_Ling Lin" w:date="2025-09-01T11:21:00Z">
              <w:r>
                <w:rPr>
                  <w:rFonts w:cs="Arial"/>
                </w:rPr>
                <w:t>(MHz)</w:t>
              </w:r>
            </w:ins>
          </w:p>
        </w:tc>
        <w:tc>
          <w:tcPr>
            <w:tcW w:w="1530" w:type="dxa"/>
            <w:tcBorders>
              <w:top w:val="single" w:sz="4" w:space="0" w:color="auto"/>
              <w:left w:val="single" w:sz="4" w:space="0" w:color="auto"/>
              <w:bottom w:val="single" w:sz="4" w:space="0" w:color="auto"/>
              <w:right w:val="single" w:sz="4" w:space="0" w:color="auto"/>
            </w:tcBorders>
            <w:hideMark/>
          </w:tcPr>
          <w:p w14:paraId="406A7137" w14:textId="77777777" w:rsidR="00D656E7" w:rsidRDefault="00D656E7" w:rsidP="004A7806">
            <w:pPr>
              <w:pStyle w:val="TAH"/>
              <w:rPr>
                <w:ins w:id="723" w:author="Huawei_Ling Lin" w:date="2025-09-01T11:21:00Z"/>
                <w:rFonts w:cs="Arial"/>
              </w:rPr>
            </w:pPr>
            <w:ins w:id="724" w:author="Huawei_Ling Lin" w:date="2025-09-01T11:21:00Z">
              <w:r>
                <w:rPr>
                  <w:rFonts w:cs="Arial"/>
                </w:rPr>
                <w:t>Duplex mode</w:t>
              </w:r>
            </w:ins>
          </w:p>
        </w:tc>
      </w:tr>
      <w:tr w:rsidR="00D656E7" w14:paraId="6C48CF79" w14:textId="77777777" w:rsidTr="004A7806">
        <w:trPr>
          <w:cantSplit/>
          <w:jc w:val="center"/>
          <w:ins w:id="725" w:author="Huawei_Ling Lin" w:date="2025-09-01T11:21:00Z"/>
        </w:trPr>
        <w:tc>
          <w:tcPr>
            <w:tcW w:w="1037" w:type="dxa"/>
            <w:tcBorders>
              <w:top w:val="single" w:sz="4" w:space="0" w:color="auto"/>
              <w:left w:val="single" w:sz="4" w:space="0" w:color="auto"/>
              <w:bottom w:val="single" w:sz="4" w:space="0" w:color="auto"/>
              <w:right w:val="single" w:sz="4" w:space="0" w:color="auto"/>
            </w:tcBorders>
            <w:hideMark/>
          </w:tcPr>
          <w:p w14:paraId="7D6B1E01" w14:textId="77777777" w:rsidR="00D656E7" w:rsidRDefault="00D656E7" w:rsidP="004A7806">
            <w:pPr>
              <w:pStyle w:val="TAC"/>
              <w:rPr>
                <w:ins w:id="726" w:author="Huawei_Ling Lin" w:date="2025-09-01T11:21:00Z"/>
              </w:rPr>
            </w:pPr>
            <w:ins w:id="727" w:author="Huawei_Ling Lin" w:date="2025-09-01T11:21:00Z">
              <w:r>
                <w:t>n8</w:t>
              </w:r>
            </w:ins>
          </w:p>
        </w:tc>
        <w:tc>
          <w:tcPr>
            <w:tcW w:w="2607" w:type="dxa"/>
            <w:tcBorders>
              <w:top w:val="single" w:sz="4" w:space="0" w:color="auto"/>
              <w:left w:val="single" w:sz="4" w:space="0" w:color="auto"/>
              <w:bottom w:val="single" w:sz="4" w:space="0" w:color="auto"/>
              <w:right w:val="single" w:sz="4" w:space="0" w:color="auto"/>
            </w:tcBorders>
            <w:hideMark/>
          </w:tcPr>
          <w:p w14:paraId="116B06F3" w14:textId="77777777" w:rsidR="00D656E7" w:rsidRDefault="00D656E7" w:rsidP="004A7806">
            <w:pPr>
              <w:pStyle w:val="TAC"/>
              <w:rPr>
                <w:ins w:id="728" w:author="Huawei_Ling Lin" w:date="2025-09-01T11:21:00Z"/>
              </w:rPr>
            </w:pPr>
            <w:ins w:id="729" w:author="Huawei_Ling Lin" w:date="2025-09-01T11:21: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51F6520C" w14:textId="77777777" w:rsidR="00D656E7" w:rsidRDefault="00D656E7" w:rsidP="004A7806">
            <w:pPr>
              <w:pStyle w:val="TAC"/>
              <w:rPr>
                <w:ins w:id="730" w:author="Huawei_Ling Lin" w:date="2025-09-01T11:21:00Z"/>
              </w:rPr>
            </w:pPr>
            <w:ins w:id="731" w:author="Huawei_Ling Lin" w:date="2025-09-01T11:21:00Z">
              <w:r>
                <w:t>925 – 960</w:t>
              </w:r>
            </w:ins>
          </w:p>
        </w:tc>
        <w:tc>
          <w:tcPr>
            <w:tcW w:w="1530" w:type="dxa"/>
            <w:tcBorders>
              <w:top w:val="single" w:sz="4" w:space="0" w:color="auto"/>
              <w:left w:val="single" w:sz="4" w:space="0" w:color="auto"/>
              <w:bottom w:val="single" w:sz="4" w:space="0" w:color="auto"/>
              <w:right w:val="single" w:sz="4" w:space="0" w:color="auto"/>
            </w:tcBorders>
            <w:hideMark/>
          </w:tcPr>
          <w:p w14:paraId="71B671EB" w14:textId="77777777" w:rsidR="00D656E7" w:rsidRDefault="00D656E7" w:rsidP="004A7806">
            <w:pPr>
              <w:pStyle w:val="TAC"/>
              <w:rPr>
                <w:ins w:id="732" w:author="Huawei_Ling Lin" w:date="2025-09-01T11:21:00Z"/>
              </w:rPr>
            </w:pPr>
            <w:ins w:id="733" w:author="Huawei_Ling Lin" w:date="2025-09-01T11:21:00Z">
              <w:r>
                <w:t>FDD</w:t>
              </w:r>
            </w:ins>
          </w:p>
        </w:tc>
      </w:tr>
    </w:tbl>
    <w:p w14:paraId="404C5935" w14:textId="77777777" w:rsidR="004A7806" w:rsidRPr="003A7698" w:rsidRDefault="004A7806" w:rsidP="004A7806">
      <w:pPr>
        <w:rPr>
          <w:ins w:id="734" w:author="Huawei_Ling Lin" w:date="2025-09-01T11:21:00Z"/>
        </w:rPr>
      </w:pPr>
    </w:p>
    <w:p w14:paraId="71A4060E" w14:textId="597BFDBE" w:rsidR="004A7806" w:rsidRPr="004A7806" w:rsidDel="00D656E7" w:rsidRDefault="004A7806">
      <w:pPr>
        <w:rPr>
          <w:del w:id="735" w:author="Huawei_Ling Lin" w:date="2025-09-01T11:34:00Z"/>
        </w:rPr>
        <w:pPrChange w:id="736" w:author="Huawei_Ling Lin" w:date="2025-09-01T11:21:00Z">
          <w:pPr>
            <w:pStyle w:val="21"/>
          </w:pPr>
        </w:pPrChange>
      </w:pPr>
    </w:p>
    <w:p w14:paraId="6A149F71" w14:textId="77777777" w:rsidR="00441D21" w:rsidRPr="00F95B02" w:rsidRDefault="00441D21" w:rsidP="00441D21">
      <w:pPr>
        <w:pStyle w:val="21"/>
      </w:pPr>
      <w:bookmarkStart w:id="737" w:name="_Toc106782751"/>
      <w:bookmarkStart w:id="738" w:name="_Toc107311642"/>
      <w:bookmarkStart w:id="739" w:name="_Toc107419226"/>
      <w:bookmarkStart w:id="740" w:name="_Toc107474853"/>
      <w:bookmarkStart w:id="741" w:name="_Toc114255446"/>
      <w:bookmarkStart w:id="742" w:name="_Toc115186126"/>
      <w:bookmarkStart w:id="743" w:name="_Toc123048940"/>
      <w:bookmarkStart w:id="744" w:name="_Toc123051859"/>
      <w:bookmarkStart w:id="745" w:name="_Toc123054328"/>
      <w:bookmarkStart w:id="746" w:name="_Toc123717429"/>
      <w:bookmarkStart w:id="747" w:name="_Toc124157005"/>
      <w:bookmarkStart w:id="748" w:name="_Toc124266409"/>
      <w:bookmarkStart w:id="749" w:name="_Toc131595767"/>
      <w:bookmarkStart w:id="750" w:name="_Toc131740765"/>
      <w:bookmarkStart w:id="751" w:name="_Toc131766299"/>
      <w:bookmarkStart w:id="752" w:name="_Toc138837521"/>
      <w:bookmarkStart w:id="753" w:name="_Toc156567342"/>
      <w:bookmarkStart w:id="754" w:name="_Toc176875948"/>
      <w:bookmarkStart w:id="755" w:name="_Toc187245453"/>
      <w:bookmarkStart w:id="756" w:name="_Toc193202727"/>
      <w:bookmarkStart w:id="757" w:name="_Toc207954114"/>
      <w:bookmarkStart w:id="758" w:name="_Toc207954254"/>
      <w:bookmarkStart w:id="759" w:name="_Toc207954671"/>
      <w:r w:rsidRPr="00F95B02">
        <w:t>5.3</w:t>
      </w:r>
      <w:r w:rsidRPr="00F95B02">
        <w:tab/>
      </w:r>
      <w:r w:rsidRPr="00EB74BB">
        <w:t>BS channel bandwidth</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A609698" w14:textId="5B794E5B" w:rsidR="00FC0041" w:rsidRDefault="00441D21" w:rsidP="00FC0041">
      <w:pPr>
        <w:pStyle w:val="31"/>
        <w:ind w:left="0" w:firstLine="0"/>
        <w:rPr>
          <w:ins w:id="760" w:author="Huawei_Ling Lin" w:date="2025-09-01T10:38:00Z"/>
          <w:lang w:val="en-US" w:eastAsia="zh-CN"/>
        </w:rPr>
      </w:pPr>
      <w:bookmarkStart w:id="761" w:name="_Toc21127427"/>
      <w:bookmarkStart w:id="762" w:name="_Toc29811633"/>
      <w:bookmarkStart w:id="763" w:name="_Toc36817185"/>
      <w:bookmarkStart w:id="764" w:name="_Toc37260101"/>
      <w:bookmarkStart w:id="765" w:name="_Toc37267489"/>
      <w:bookmarkStart w:id="766" w:name="_Toc44712091"/>
      <w:bookmarkStart w:id="767" w:name="_Toc45893404"/>
      <w:bookmarkStart w:id="768" w:name="_Toc53178131"/>
      <w:bookmarkStart w:id="769" w:name="_Toc53178582"/>
      <w:bookmarkStart w:id="770" w:name="_Toc61178808"/>
      <w:bookmarkStart w:id="771" w:name="_Toc61179278"/>
      <w:bookmarkStart w:id="772" w:name="_Toc67916574"/>
      <w:bookmarkStart w:id="773" w:name="_Toc74663172"/>
      <w:bookmarkStart w:id="774" w:name="_Toc82621712"/>
      <w:bookmarkStart w:id="775" w:name="_Toc90422559"/>
      <w:bookmarkStart w:id="776" w:name="_Toc106782752"/>
      <w:bookmarkStart w:id="777" w:name="_Toc107311643"/>
      <w:bookmarkStart w:id="778" w:name="_Toc107419227"/>
      <w:bookmarkStart w:id="779" w:name="_Toc107474854"/>
      <w:bookmarkStart w:id="780" w:name="_Toc114255447"/>
      <w:bookmarkStart w:id="781" w:name="_Toc115186127"/>
      <w:bookmarkStart w:id="782" w:name="_Toc123048941"/>
      <w:bookmarkStart w:id="783" w:name="_Toc123051860"/>
      <w:bookmarkStart w:id="784" w:name="_Toc123054329"/>
      <w:bookmarkStart w:id="785" w:name="_Toc123717430"/>
      <w:bookmarkStart w:id="786" w:name="_Toc124157006"/>
      <w:bookmarkStart w:id="787" w:name="_Toc124266410"/>
      <w:bookmarkStart w:id="788" w:name="_Toc131595768"/>
      <w:bookmarkStart w:id="789" w:name="_Toc131740766"/>
      <w:bookmarkStart w:id="790" w:name="_Toc131766300"/>
      <w:bookmarkStart w:id="791" w:name="_Toc138837522"/>
      <w:bookmarkStart w:id="792" w:name="_Toc156567343"/>
      <w:bookmarkStart w:id="793" w:name="_Toc176875949"/>
      <w:bookmarkStart w:id="794" w:name="_Toc187245454"/>
      <w:bookmarkStart w:id="795" w:name="_Toc193202728"/>
      <w:bookmarkStart w:id="796" w:name="_Toc207954115"/>
      <w:bookmarkStart w:id="797" w:name="_Toc207954255"/>
      <w:bookmarkStart w:id="798" w:name="_Toc207954672"/>
      <w:del w:id="799" w:author="Huawei_Ling Lin" w:date="2025-09-05T08:44:00Z">
        <w:r w:rsidRPr="00F95B02" w:rsidDel="008B7D39">
          <w:delText>5.3.1</w:delText>
        </w:r>
        <w:r w:rsidRPr="00F95B02" w:rsidDel="008B7D39">
          <w:tab/>
          <w:delText>General</w:delText>
        </w:r>
      </w:del>
      <w:bookmarkStart w:id="800" w:name="_Toc194056377"/>
      <w:bookmarkStart w:id="801" w:name="_Toc194056416"/>
      <w:bookmarkStart w:id="802" w:name="_Toc21062"/>
      <w:bookmarkStart w:id="803" w:name="_Toc207954116"/>
      <w:bookmarkStart w:id="804" w:name="_Toc207954256"/>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ins w:id="805" w:author="Huawei_Ling Lin" w:date="2025-09-01T10:38:00Z">
        <w:r w:rsidR="00FC0041">
          <w:rPr>
            <w:rFonts w:hint="eastAsia"/>
            <w:lang w:val="en-US" w:eastAsia="zh-CN"/>
          </w:rPr>
          <w:t>5</w:t>
        </w:r>
        <w:r w:rsidR="00FC0041">
          <w:t>.</w:t>
        </w:r>
        <w:r w:rsidR="00FC0041">
          <w:rPr>
            <w:rFonts w:hint="eastAsia"/>
            <w:lang w:val="en-US" w:eastAsia="zh-CN"/>
          </w:rPr>
          <w:t>3</w:t>
        </w:r>
        <w:r w:rsidR="00FC0041">
          <w:t>.</w:t>
        </w:r>
        <w:r w:rsidR="00FC0041">
          <w:rPr>
            <w:rFonts w:hint="eastAsia"/>
            <w:lang w:val="en-US" w:eastAsia="zh-CN"/>
          </w:rPr>
          <w:t>1</w:t>
        </w:r>
        <w:r w:rsidR="00FC0041">
          <w:tab/>
        </w:r>
        <w:r w:rsidR="00FC0041">
          <w:rPr>
            <w:rFonts w:hint="eastAsia"/>
            <w:lang w:val="en-US" w:eastAsia="zh-CN"/>
          </w:rPr>
          <w:t>R2D Channel bandwidth</w:t>
        </w:r>
        <w:bookmarkEnd w:id="798"/>
        <w:bookmarkEnd w:id="800"/>
        <w:bookmarkEnd w:id="801"/>
        <w:bookmarkEnd w:id="802"/>
        <w:bookmarkEnd w:id="803"/>
        <w:bookmarkEnd w:id="804"/>
      </w:ins>
    </w:p>
    <w:p w14:paraId="067E0822" w14:textId="77777777" w:rsidR="00FC0041" w:rsidRDefault="00FC0041" w:rsidP="00FC0041">
      <w:pPr>
        <w:pStyle w:val="41"/>
        <w:rPr>
          <w:ins w:id="806" w:author="Huawei_Ling Lin" w:date="2025-09-01T10:38:00Z"/>
          <w:lang w:val="sv-SE"/>
        </w:rPr>
      </w:pPr>
      <w:bookmarkStart w:id="807" w:name="_Toc207954117"/>
      <w:bookmarkStart w:id="808" w:name="_Toc207954257"/>
      <w:bookmarkStart w:id="809" w:name="_Toc207954673"/>
      <w:ins w:id="810" w:author="Huawei_Ling Lin" w:date="2025-09-01T10:38:00Z">
        <w:r>
          <w:rPr>
            <w:lang w:val="sv-SE"/>
          </w:rPr>
          <w:t>5.3.1</w:t>
        </w:r>
        <w:r>
          <w:rPr>
            <w:rFonts w:hint="eastAsia"/>
            <w:lang w:val="en-US" w:eastAsia="zh-CN"/>
          </w:rPr>
          <w:t>.1</w:t>
        </w:r>
        <w:r>
          <w:rPr>
            <w:lang w:val="sv-SE"/>
          </w:rPr>
          <w:tab/>
          <w:t>General</w:t>
        </w:r>
        <w:bookmarkEnd w:id="807"/>
        <w:bookmarkEnd w:id="808"/>
        <w:bookmarkEnd w:id="809"/>
      </w:ins>
    </w:p>
    <w:p w14:paraId="2C0ABBB2" w14:textId="77777777" w:rsidR="00FC0041" w:rsidRDefault="00FC0041" w:rsidP="00FC0041">
      <w:pPr>
        <w:rPr>
          <w:ins w:id="811" w:author="Huawei_Ling Lin" w:date="2025-09-01T10:38:00Z"/>
        </w:rPr>
      </w:pPr>
      <w:ins w:id="812" w:author="Huawei_Ling Lin" w:date="2025-09-01T10:38:00Z">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等线"/>
          </w:rPr>
          <w:t xml:space="preserve"> </w:t>
        </w:r>
      </w:ins>
    </w:p>
    <w:p w14:paraId="32CF701C" w14:textId="77777777" w:rsidR="00FC0041" w:rsidRDefault="00FC0041" w:rsidP="00FC0041">
      <w:pPr>
        <w:rPr>
          <w:ins w:id="813" w:author="Huawei_Ling Lin" w:date="2025-09-01T10:38:00Z"/>
          <w:rFonts w:eastAsia="Yu Mincho"/>
        </w:rPr>
      </w:pPr>
      <w:ins w:id="814" w:author="Huawei_Ling Lin" w:date="2025-09-01T10:38:00Z">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ins>
    </w:p>
    <w:p w14:paraId="5B0CB0D8" w14:textId="77777777" w:rsidR="00FC0041" w:rsidRDefault="00FC0041" w:rsidP="00FC0041">
      <w:pPr>
        <w:rPr>
          <w:ins w:id="815" w:author="Huawei_Ling Lin" w:date="2025-09-01T10:38:00Z"/>
          <w:rFonts w:eastAsia="Yu Mincho"/>
        </w:rPr>
      </w:pPr>
    </w:p>
    <w:p w14:paraId="10E94409" w14:textId="77777777" w:rsidR="00FC0041" w:rsidRDefault="00FC0041" w:rsidP="00FC0041">
      <w:pPr>
        <w:keepLines/>
        <w:spacing w:after="240"/>
        <w:jc w:val="center"/>
        <w:rPr>
          <w:ins w:id="816" w:author="Huawei_Ling Lin" w:date="2025-09-01T10:38:00Z"/>
          <w:rFonts w:ascii="Arial" w:eastAsia="等线" w:hAnsi="Arial"/>
          <w:b/>
          <w:lang w:val="zh-CN"/>
        </w:rPr>
      </w:pPr>
      <w:ins w:id="817" w:author="Huawei_Ling Lin" w:date="2025-09-01T10:38:00Z">
        <w:r>
          <w:rPr>
            <w:rFonts w:ascii="Arial" w:eastAsia="等线" w:hAnsi="Arial"/>
            <w:b/>
            <w:noProof/>
            <w:lang w:val="zh-CN"/>
          </w:rPr>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818" w:name="_Toc21127428"/>
      </w:ins>
    </w:p>
    <w:p w14:paraId="5FE3C085" w14:textId="77777777" w:rsidR="00FC0041" w:rsidRDefault="00FC0041" w:rsidP="00FC0041">
      <w:pPr>
        <w:keepLines/>
        <w:spacing w:after="240"/>
        <w:jc w:val="center"/>
        <w:rPr>
          <w:ins w:id="819" w:author="Huawei_Ling Lin" w:date="2025-09-01T10:38:00Z"/>
          <w:rFonts w:ascii="Arial" w:eastAsia="等线" w:hAnsi="Arial"/>
          <w:b/>
        </w:rPr>
      </w:pPr>
      <w:ins w:id="820" w:author="Huawei_Ling Lin" w:date="2025-09-01T10:38:00Z">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w:t>
        </w:r>
        <w:r>
          <w:rPr>
            <w:rFonts w:ascii="Arial" w:eastAsia="等线" w:hAnsi="Arial" w:hint="eastAsia"/>
            <w:b/>
          </w:rPr>
          <w:t>reader</w:t>
        </w:r>
        <w:r>
          <w:rPr>
            <w:rFonts w:ascii="Arial" w:eastAsia="等线" w:hAnsi="Arial"/>
            <w:b/>
          </w:rPr>
          <w:t xml:space="preserve"> channel</w:t>
        </w:r>
      </w:ins>
    </w:p>
    <w:p w14:paraId="3F5D9172" w14:textId="77777777" w:rsidR="00FC0041" w:rsidRDefault="00FC0041" w:rsidP="00FC0041">
      <w:pPr>
        <w:pStyle w:val="41"/>
        <w:rPr>
          <w:ins w:id="821" w:author="Huawei_Ling Lin" w:date="2025-09-01T10:38:00Z"/>
          <w:lang w:val="sv-SE"/>
        </w:rPr>
      </w:pPr>
      <w:bookmarkStart w:id="822" w:name="_Toc207954118"/>
      <w:bookmarkStart w:id="823" w:name="_Toc207954258"/>
      <w:bookmarkStart w:id="824" w:name="_Toc207954674"/>
      <w:bookmarkStart w:id="825" w:name="_Toc21127429"/>
      <w:bookmarkEnd w:id="818"/>
      <w:ins w:id="826" w:author="Huawei_Ling Lin" w:date="2025-09-01T10:38:00Z">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822"/>
        <w:bookmarkEnd w:id="823"/>
        <w:bookmarkEnd w:id="824"/>
      </w:ins>
    </w:p>
    <w:p w14:paraId="03A1A82C" w14:textId="6683923F" w:rsidR="00FC0041" w:rsidRDefault="00FC0041" w:rsidP="00FC0041">
      <w:pPr>
        <w:rPr>
          <w:ins w:id="827" w:author="Huawei_Ling Lin" w:date="2025-09-01T10:38:00Z"/>
          <w:rFonts w:eastAsia="Yu Mincho"/>
        </w:rPr>
      </w:pPr>
      <w:ins w:id="828" w:author="Huawei_Ling Lin" w:date="2025-09-01T10:38:00Z">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ins>
    </w:p>
    <w:p w14:paraId="6BBD46B8" w14:textId="77777777" w:rsidR="00FC0041" w:rsidRDefault="00FC0041" w:rsidP="00FC0041">
      <w:pPr>
        <w:keepNext/>
        <w:keepLines/>
        <w:spacing w:before="60"/>
        <w:jc w:val="center"/>
        <w:rPr>
          <w:ins w:id="829" w:author="Huawei_Ling Lin" w:date="2025-09-01T10:38:00Z"/>
          <w:rFonts w:ascii="Arial" w:eastAsia="Yu Mincho" w:hAnsi="Arial"/>
          <w:b/>
          <w:lang w:val="en-US"/>
        </w:rPr>
      </w:pPr>
      <w:bookmarkStart w:id="830" w:name="_Hlk497144372"/>
      <w:ins w:id="831" w:author="Huawei_Ling Lin" w:date="2025-09-01T10:38:00Z">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2-1: </w:t>
        </w:r>
        <w:bookmarkEnd w:id="830"/>
        <w:r>
          <w:rPr>
            <w:rFonts w:ascii="Arial" w:hAnsi="Arial" w:hint="eastAsia"/>
            <w:b/>
            <w:lang w:val="en-US" w:eastAsia="zh-CN"/>
          </w:rPr>
          <w:t xml:space="preserve">R2D </w:t>
        </w:r>
        <w:r>
          <w:rPr>
            <w:rFonts w:ascii="Arial" w:eastAsia="Yu Mincho" w:hAnsi="Arial"/>
            <w:b/>
            <w:i/>
            <w:lang w:val="en-US"/>
          </w:rPr>
          <w:t xml:space="preserve">Transmission bandwidth </w:t>
        </w:r>
        <w:r>
          <w:rPr>
            <w:rFonts w:ascii="Arial" w:hAnsi="Arial" w:hint="eastAsia"/>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ins>
    </w:p>
    <w:tbl>
      <w:tblPr>
        <w:tblStyle w:val="a7"/>
        <w:tblW w:w="7366" w:type="dxa"/>
        <w:jc w:val="center"/>
        <w:tblLayout w:type="fixed"/>
        <w:tblLook w:val="04A0" w:firstRow="1" w:lastRow="0" w:firstColumn="1" w:lastColumn="0" w:noHBand="0" w:noVBand="1"/>
        <w:tblPrChange w:id="832" w:author="Huawei_Ling Lin" w:date="2025-09-05T09:41:00Z">
          <w:tblPr>
            <w:tblStyle w:val="a7"/>
            <w:tblW w:w="8310" w:type="dxa"/>
            <w:jc w:val="center"/>
            <w:tblLayout w:type="fixed"/>
            <w:tblLook w:val="04A0" w:firstRow="1" w:lastRow="0" w:firstColumn="1" w:lastColumn="0" w:noHBand="0" w:noVBand="1"/>
          </w:tblPr>
        </w:tblPrChange>
      </w:tblPr>
      <w:tblGrid>
        <w:gridCol w:w="2547"/>
        <w:gridCol w:w="1276"/>
        <w:gridCol w:w="1134"/>
        <w:gridCol w:w="1275"/>
        <w:gridCol w:w="1134"/>
        <w:tblGridChange w:id="833">
          <w:tblGrid>
            <w:gridCol w:w="1662"/>
            <w:gridCol w:w="1662"/>
            <w:gridCol w:w="1662"/>
            <w:gridCol w:w="1662"/>
            <w:gridCol w:w="1662"/>
          </w:tblGrid>
        </w:tblGridChange>
      </w:tblGrid>
      <w:tr w:rsidR="00FC0041" w14:paraId="25D085A0" w14:textId="77777777" w:rsidTr="008A3497">
        <w:trPr>
          <w:cantSplit/>
          <w:trHeight w:val="319"/>
          <w:jc w:val="center"/>
          <w:ins w:id="834" w:author="Huawei_Ling Lin" w:date="2025-09-01T10:38:00Z"/>
          <w:trPrChange w:id="835" w:author="Huawei_Ling Lin" w:date="2025-09-05T09:41:00Z">
            <w:trPr>
              <w:cantSplit/>
              <w:trHeight w:val="824"/>
              <w:jc w:val="center"/>
            </w:trPr>
          </w:trPrChange>
        </w:trPr>
        <w:tc>
          <w:tcPr>
            <w:tcW w:w="2547" w:type="dxa"/>
            <w:tcPrChange w:id="836" w:author="Huawei_Ling Lin" w:date="2025-09-05T09:41:00Z">
              <w:tcPr>
                <w:tcW w:w="1662" w:type="dxa"/>
              </w:tcPr>
            </w:tcPrChange>
          </w:tcPr>
          <w:p w14:paraId="0C60E11D" w14:textId="77777777" w:rsidR="00FC0041" w:rsidRDefault="00FC0041" w:rsidP="00FC0041">
            <w:pPr>
              <w:keepNext/>
              <w:keepLines/>
              <w:spacing w:after="0"/>
              <w:jc w:val="center"/>
              <w:rPr>
                <w:ins w:id="837" w:author="Huawei_Ling Lin" w:date="2025-09-01T10:38:00Z"/>
                <w:rFonts w:ascii="Arial" w:eastAsia="Yu Mincho" w:hAnsi="Arial" w:cs="宋体"/>
                <w:b/>
                <w:sz w:val="18"/>
                <w:lang w:val="en-US"/>
              </w:rPr>
            </w:pPr>
            <w:ins w:id="838" w:author="Huawei_Ling Lin" w:date="2025-09-01T10:38:00Z">
              <w:r>
                <w:rPr>
                  <w:rFonts w:ascii="Arial" w:eastAsia="Yu Mincho" w:hAnsi="Arial" w:cs="宋体"/>
                  <w:b/>
                  <w:sz w:val="18"/>
                </w:rPr>
                <w:t>R2D Channel Bandwidth</w:t>
              </w:r>
            </w:ins>
          </w:p>
        </w:tc>
        <w:tc>
          <w:tcPr>
            <w:tcW w:w="1276" w:type="dxa"/>
            <w:tcPrChange w:id="839" w:author="Huawei_Ling Lin" w:date="2025-09-05T09:41:00Z">
              <w:tcPr>
                <w:tcW w:w="1662" w:type="dxa"/>
              </w:tcPr>
            </w:tcPrChange>
          </w:tcPr>
          <w:p w14:paraId="156AE74F" w14:textId="6FB142D6" w:rsidR="00FC0041" w:rsidRDefault="00FC0041" w:rsidP="00D656E7">
            <w:pPr>
              <w:keepNext/>
              <w:keepLines/>
              <w:spacing w:after="0"/>
              <w:jc w:val="center"/>
              <w:rPr>
                <w:ins w:id="840" w:author="Huawei_Ling Lin" w:date="2025-09-01T10:38:00Z"/>
                <w:rFonts w:ascii="Arial" w:eastAsia="Yu Mincho" w:hAnsi="Arial" w:cs="宋体"/>
                <w:b/>
                <w:sz w:val="18"/>
                <w:lang w:val="en-US"/>
              </w:rPr>
            </w:pPr>
            <w:ins w:id="841" w:author="Huawei_Ling Lin" w:date="2025-09-01T10:38:00Z">
              <w:r>
                <w:rPr>
                  <w:rFonts w:ascii="Arial" w:hAnsi="Arial" w:cs="宋体" w:hint="eastAsia"/>
                  <w:b/>
                  <w:sz w:val="18"/>
                  <w:lang w:val="en-US" w:eastAsia="zh-CN"/>
                </w:rPr>
                <w:t>200</w:t>
              </w:r>
            </w:ins>
            <w:ins w:id="842" w:author="Huawei_Ling Lin" w:date="2025-09-01T11:35:00Z">
              <w:r w:rsidR="00D656E7">
                <w:rPr>
                  <w:rFonts w:ascii="Arial" w:hAnsi="Arial" w:cs="宋体"/>
                  <w:b/>
                  <w:sz w:val="18"/>
                  <w:lang w:val="en-US" w:eastAsia="zh-CN"/>
                </w:rPr>
                <w:t xml:space="preserve"> </w:t>
              </w:r>
            </w:ins>
            <w:ins w:id="843" w:author="Huawei_Ling Lin" w:date="2025-09-01T10:38:00Z">
              <w:r>
                <w:rPr>
                  <w:rFonts w:ascii="Arial" w:hAnsi="Arial" w:cs="宋体" w:hint="eastAsia"/>
                  <w:b/>
                  <w:sz w:val="18"/>
                  <w:lang w:val="en-US" w:eastAsia="zh-CN"/>
                </w:rPr>
                <w:t>k</w:t>
              </w:r>
              <w:r>
                <w:rPr>
                  <w:rFonts w:ascii="Arial" w:eastAsia="Yu Mincho" w:hAnsi="Arial" w:cs="宋体"/>
                  <w:b/>
                  <w:sz w:val="18"/>
                </w:rPr>
                <w:t>Hz</w:t>
              </w:r>
            </w:ins>
          </w:p>
        </w:tc>
        <w:tc>
          <w:tcPr>
            <w:tcW w:w="1134" w:type="dxa"/>
            <w:tcPrChange w:id="844" w:author="Huawei_Ling Lin" w:date="2025-09-05T09:41:00Z">
              <w:tcPr>
                <w:tcW w:w="1662" w:type="dxa"/>
              </w:tcPr>
            </w:tcPrChange>
          </w:tcPr>
          <w:p w14:paraId="2DA95462" w14:textId="6A00083A" w:rsidR="00FC0041" w:rsidRDefault="00FC0041" w:rsidP="00D656E7">
            <w:pPr>
              <w:keepNext/>
              <w:keepLines/>
              <w:spacing w:after="0"/>
              <w:jc w:val="center"/>
              <w:rPr>
                <w:ins w:id="845" w:author="Huawei_Ling Lin" w:date="2025-09-01T10:38:00Z"/>
                <w:rFonts w:ascii="Arial" w:eastAsia="Yu Mincho" w:hAnsi="Arial" w:cs="宋体"/>
                <w:b/>
                <w:sz w:val="18"/>
                <w:lang w:val="en-US"/>
              </w:rPr>
            </w:pPr>
            <w:ins w:id="846" w:author="Huawei_Ling Lin" w:date="2025-09-01T10:38:00Z">
              <w:r>
                <w:rPr>
                  <w:rFonts w:ascii="Arial" w:hAnsi="Arial" w:cs="宋体" w:hint="eastAsia"/>
                  <w:b/>
                  <w:sz w:val="18"/>
                  <w:lang w:val="en-US" w:eastAsia="zh-CN"/>
                </w:rPr>
                <w:t>400</w:t>
              </w:r>
            </w:ins>
            <w:ins w:id="847" w:author="Huawei_Ling Lin" w:date="2025-09-01T11:35:00Z">
              <w:r w:rsidR="00D656E7">
                <w:rPr>
                  <w:rFonts w:ascii="Arial" w:hAnsi="Arial" w:cs="宋体"/>
                  <w:b/>
                  <w:sz w:val="18"/>
                  <w:lang w:val="en-US" w:eastAsia="zh-CN"/>
                </w:rPr>
                <w:t xml:space="preserve"> </w:t>
              </w:r>
            </w:ins>
            <w:ins w:id="848" w:author="Huawei_Ling Lin" w:date="2025-09-01T10:38:00Z">
              <w:r>
                <w:rPr>
                  <w:rFonts w:ascii="Arial" w:hAnsi="Arial" w:cs="宋体" w:hint="eastAsia"/>
                  <w:b/>
                  <w:sz w:val="18"/>
                  <w:lang w:val="en-US" w:eastAsia="zh-CN"/>
                </w:rPr>
                <w:t>k</w:t>
              </w:r>
              <w:r>
                <w:rPr>
                  <w:rFonts w:ascii="Arial" w:eastAsia="Yu Mincho" w:hAnsi="Arial" w:cs="宋体"/>
                  <w:b/>
                  <w:sz w:val="18"/>
                </w:rPr>
                <w:t>Hz</w:t>
              </w:r>
            </w:ins>
          </w:p>
        </w:tc>
        <w:tc>
          <w:tcPr>
            <w:tcW w:w="1275" w:type="dxa"/>
            <w:tcPrChange w:id="849" w:author="Huawei_Ling Lin" w:date="2025-09-05T09:41:00Z">
              <w:tcPr>
                <w:tcW w:w="1662" w:type="dxa"/>
              </w:tcPr>
            </w:tcPrChange>
          </w:tcPr>
          <w:p w14:paraId="12298836" w14:textId="335FF529" w:rsidR="00FC0041" w:rsidRDefault="00FC0041" w:rsidP="00D656E7">
            <w:pPr>
              <w:keepNext/>
              <w:keepLines/>
              <w:spacing w:after="0"/>
              <w:jc w:val="center"/>
              <w:rPr>
                <w:ins w:id="850" w:author="Huawei_Ling Lin" w:date="2025-09-01T10:38:00Z"/>
                <w:rFonts w:ascii="Arial" w:eastAsia="Yu Mincho" w:hAnsi="Arial" w:cs="宋体"/>
                <w:b/>
                <w:sz w:val="18"/>
                <w:lang w:val="en-US"/>
              </w:rPr>
            </w:pPr>
            <w:ins w:id="851" w:author="Huawei_Ling Lin" w:date="2025-09-01T10:38:00Z">
              <w:r>
                <w:rPr>
                  <w:rFonts w:ascii="Arial" w:hAnsi="Arial" w:cs="宋体" w:hint="eastAsia"/>
                  <w:b/>
                  <w:sz w:val="18"/>
                  <w:lang w:val="en-US" w:eastAsia="zh-CN"/>
                </w:rPr>
                <w:t>600</w:t>
              </w:r>
            </w:ins>
            <w:ins w:id="852" w:author="Huawei_Ling Lin" w:date="2025-09-01T11:35:00Z">
              <w:r w:rsidR="00D656E7">
                <w:rPr>
                  <w:rFonts w:ascii="Arial" w:hAnsi="Arial" w:cs="宋体"/>
                  <w:b/>
                  <w:sz w:val="18"/>
                  <w:lang w:val="en-US" w:eastAsia="zh-CN"/>
                </w:rPr>
                <w:t xml:space="preserve"> </w:t>
              </w:r>
            </w:ins>
            <w:ins w:id="853" w:author="Huawei_Ling Lin" w:date="2025-09-01T10:38:00Z">
              <w:r>
                <w:rPr>
                  <w:rFonts w:ascii="Arial" w:hAnsi="Arial" w:cs="宋体" w:hint="eastAsia"/>
                  <w:b/>
                  <w:sz w:val="18"/>
                  <w:lang w:val="en-US" w:eastAsia="zh-CN"/>
                </w:rPr>
                <w:t>k</w:t>
              </w:r>
              <w:r>
                <w:rPr>
                  <w:rFonts w:ascii="Arial" w:eastAsia="Yu Mincho" w:hAnsi="Arial" w:cs="宋体"/>
                  <w:b/>
                  <w:sz w:val="18"/>
                </w:rPr>
                <w:t>Hz</w:t>
              </w:r>
            </w:ins>
          </w:p>
        </w:tc>
        <w:tc>
          <w:tcPr>
            <w:tcW w:w="1134" w:type="dxa"/>
            <w:tcPrChange w:id="854" w:author="Huawei_Ling Lin" w:date="2025-09-05T09:41:00Z">
              <w:tcPr>
                <w:tcW w:w="1662" w:type="dxa"/>
              </w:tcPr>
            </w:tcPrChange>
          </w:tcPr>
          <w:p w14:paraId="6BE0B018" w14:textId="49937135" w:rsidR="00FC0041" w:rsidRDefault="00FC0041" w:rsidP="00D656E7">
            <w:pPr>
              <w:keepNext/>
              <w:keepLines/>
              <w:spacing w:after="0"/>
              <w:jc w:val="center"/>
              <w:rPr>
                <w:ins w:id="855" w:author="Huawei_Ling Lin" w:date="2025-09-01T10:38:00Z"/>
                <w:rFonts w:ascii="Arial" w:eastAsia="Yu Mincho" w:hAnsi="Arial" w:cs="宋体"/>
                <w:b/>
                <w:sz w:val="18"/>
                <w:lang w:val="en-US"/>
              </w:rPr>
            </w:pPr>
            <w:ins w:id="856" w:author="Huawei_Ling Lin" w:date="2025-09-01T10:38:00Z">
              <w:r>
                <w:rPr>
                  <w:rFonts w:ascii="Arial" w:hAnsi="Arial" w:cs="宋体" w:hint="eastAsia"/>
                  <w:b/>
                  <w:sz w:val="18"/>
                  <w:lang w:val="en-US" w:eastAsia="zh-CN"/>
                </w:rPr>
                <w:t>800</w:t>
              </w:r>
            </w:ins>
            <w:ins w:id="857" w:author="Huawei_Ling Lin" w:date="2025-09-01T11:35:00Z">
              <w:r w:rsidR="00D656E7">
                <w:rPr>
                  <w:rFonts w:ascii="Arial" w:hAnsi="Arial" w:cs="宋体"/>
                  <w:b/>
                  <w:sz w:val="18"/>
                  <w:lang w:val="en-US" w:eastAsia="zh-CN"/>
                </w:rPr>
                <w:t xml:space="preserve"> </w:t>
              </w:r>
            </w:ins>
            <w:ins w:id="858" w:author="Huawei_Ling Lin" w:date="2025-09-01T10:38:00Z">
              <w:r>
                <w:rPr>
                  <w:rFonts w:ascii="Arial" w:hAnsi="Arial" w:cs="宋体" w:hint="eastAsia"/>
                  <w:b/>
                  <w:sz w:val="18"/>
                  <w:lang w:val="en-US" w:eastAsia="zh-CN"/>
                </w:rPr>
                <w:t>k</w:t>
              </w:r>
              <w:r>
                <w:rPr>
                  <w:rFonts w:ascii="Arial" w:eastAsia="Yu Mincho" w:hAnsi="Arial" w:cs="宋体"/>
                  <w:b/>
                  <w:sz w:val="18"/>
                </w:rPr>
                <w:t>Hz</w:t>
              </w:r>
            </w:ins>
          </w:p>
        </w:tc>
      </w:tr>
      <w:tr w:rsidR="00FC0041" w14:paraId="1FE1637B" w14:textId="77777777" w:rsidTr="006B481E">
        <w:trPr>
          <w:cantSplit/>
          <w:trHeight w:val="269"/>
          <w:jc w:val="center"/>
          <w:ins w:id="859" w:author="Huawei_Ling Lin" w:date="2025-09-01T10:38:00Z"/>
          <w:trPrChange w:id="860" w:author="Huawei_Ling Lin" w:date="2025-09-05T09:04:00Z">
            <w:trPr>
              <w:cantSplit/>
              <w:trHeight w:val="269"/>
              <w:jc w:val="center"/>
            </w:trPr>
          </w:trPrChange>
        </w:trPr>
        <w:tc>
          <w:tcPr>
            <w:tcW w:w="2547" w:type="dxa"/>
            <w:tcPrChange w:id="861" w:author="Huawei_Ling Lin" w:date="2025-09-05T09:04:00Z">
              <w:tcPr>
                <w:tcW w:w="1662" w:type="dxa"/>
              </w:tcPr>
            </w:tcPrChange>
          </w:tcPr>
          <w:p w14:paraId="4BA31D2C" w14:textId="77777777" w:rsidR="00FC0041" w:rsidRDefault="00FC0041" w:rsidP="00FC0041">
            <w:pPr>
              <w:keepNext/>
              <w:keepLines/>
              <w:spacing w:after="0"/>
              <w:jc w:val="center"/>
              <w:rPr>
                <w:ins w:id="862" w:author="Huawei_Ling Lin" w:date="2025-09-01T10:38:00Z"/>
                <w:rFonts w:ascii="Arial" w:eastAsia="Yu Mincho" w:hAnsi="Arial" w:cs="宋体"/>
                <w:sz w:val="18"/>
                <w:lang w:val="en-US"/>
              </w:rPr>
            </w:pPr>
            <w:ins w:id="863" w:author="Huawei_Ling Lin" w:date="2025-09-01T10:38:00Z">
              <w:r>
                <w:rPr>
                  <w:rFonts w:ascii="Arial" w:eastAsia="Yu Mincho" w:hAnsi="Arial" w:cs="宋体"/>
                  <w:b/>
                  <w:sz w:val="18"/>
                </w:rPr>
                <w:t>SCS (kHz)</w:t>
              </w:r>
            </w:ins>
          </w:p>
        </w:tc>
        <w:tc>
          <w:tcPr>
            <w:tcW w:w="1276" w:type="dxa"/>
            <w:tcPrChange w:id="864" w:author="Huawei_Ling Lin" w:date="2025-09-05T09:04:00Z">
              <w:tcPr>
                <w:tcW w:w="1662" w:type="dxa"/>
              </w:tcPr>
            </w:tcPrChange>
          </w:tcPr>
          <w:p w14:paraId="4BA2F6DA" w14:textId="77777777" w:rsidR="00FC0041" w:rsidRDefault="00FC0041" w:rsidP="00FC0041">
            <w:pPr>
              <w:keepNext/>
              <w:keepLines/>
              <w:spacing w:after="0"/>
              <w:jc w:val="center"/>
              <w:rPr>
                <w:ins w:id="865" w:author="Huawei_Ling Lin" w:date="2025-09-01T10:38:00Z"/>
                <w:rFonts w:ascii="Arial" w:eastAsia="Yu Mincho" w:hAnsi="Arial" w:cs="宋体"/>
                <w:sz w:val="18"/>
                <w:lang w:val="en-US"/>
              </w:rPr>
            </w:pPr>
            <w:ins w:id="866" w:author="Huawei_Ling Lin" w:date="2025-09-01T10:38:00Z">
              <w:r>
                <w:rPr>
                  <w:rFonts w:ascii="Arial" w:eastAsia="Yu Mincho" w:hAnsi="Arial" w:cs="宋体"/>
                  <w:sz w:val="18"/>
                </w:rPr>
                <w:t>N</w:t>
              </w:r>
              <w:r>
                <w:rPr>
                  <w:rFonts w:ascii="Arial" w:eastAsia="Yu Mincho" w:hAnsi="Arial" w:cs="宋体"/>
                  <w:sz w:val="18"/>
                  <w:vertAlign w:val="subscript"/>
                </w:rPr>
                <w:t>RB</w:t>
              </w:r>
            </w:ins>
          </w:p>
        </w:tc>
        <w:tc>
          <w:tcPr>
            <w:tcW w:w="1134" w:type="dxa"/>
            <w:tcPrChange w:id="867" w:author="Huawei_Ling Lin" w:date="2025-09-05T09:04:00Z">
              <w:tcPr>
                <w:tcW w:w="1662" w:type="dxa"/>
              </w:tcPr>
            </w:tcPrChange>
          </w:tcPr>
          <w:p w14:paraId="45E4E92E" w14:textId="77777777" w:rsidR="00FC0041" w:rsidRDefault="00FC0041" w:rsidP="00FC0041">
            <w:pPr>
              <w:keepNext/>
              <w:keepLines/>
              <w:spacing w:after="0"/>
              <w:jc w:val="center"/>
              <w:rPr>
                <w:ins w:id="868" w:author="Huawei_Ling Lin" w:date="2025-09-01T10:38:00Z"/>
                <w:rFonts w:ascii="Arial" w:eastAsia="Yu Mincho" w:hAnsi="Arial" w:cs="宋体"/>
                <w:sz w:val="18"/>
                <w:lang w:val="en-US"/>
              </w:rPr>
            </w:pPr>
            <w:ins w:id="869" w:author="Huawei_Ling Lin" w:date="2025-09-01T10:38:00Z">
              <w:r>
                <w:rPr>
                  <w:rFonts w:ascii="Arial" w:eastAsia="Yu Mincho" w:hAnsi="Arial" w:cs="宋体"/>
                  <w:sz w:val="18"/>
                </w:rPr>
                <w:t>N</w:t>
              </w:r>
              <w:r>
                <w:rPr>
                  <w:rFonts w:ascii="Arial" w:eastAsia="Yu Mincho" w:hAnsi="Arial" w:cs="宋体"/>
                  <w:sz w:val="18"/>
                  <w:vertAlign w:val="subscript"/>
                </w:rPr>
                <w:t>RB</w:t>
              </w:r>
            </w:ins>
          </w:p>
        </w:tc>
        <w:tc>
          <w:tcPr>
            <w:tcW w:w="1275" w:type="dxa"/>
            <w:tcPrChange w:id="870" w:author="Huawei_Ling Lin" w:date="2025-09-05T09:04:00Z">
              <w:tcPr>
                <w:tcW w:w="1662" w:type="dxa"/>
              </w:tcPr>
            </w:tcPrChange>
          </w:tcPr>
          <w:p w14:paraId="79D25755" w14:textId="77777777" w:rsidR="00FC0041" w:rsidRDefault="00FC0041" w:rsidP="00FC0041">
            <w:pPr>
              <w:keepNext/>
              <w:keepLines/>
              <w:spacing w:after="0"/>
              <w:jc w:val="center"/>
              <w:rPr>
                <w:ins w:id="871" w:author="Huawei_Ling Lin" w:date="2025-09-01T10:38:00Z"/>
                <w:rFonts w:ascii="Arial" w:eastAsia="Yu Mincho" w:hAnsi="Arial" w:cs="宋体"/>
                <w:sz w:val="18"/>
                <w:lang w:val="en-US"/>
              </w:rPr>
            </w:pPr>
            <w:ins w:id="872" w:author="Huawei_Ling Lin" w:date="2025-09-01T10:38:00Z">
              <w:r>
                <w:rPr>
                  <w:rFonts w:ascii="Arial" w:eastAsia="Yu Mincho" w:hAnsi="Arial" w:cs="宋体"/>
                  <w:sz w:val="18"/>
                </w:rPr>
                <w:t>N</w:t>
              </w:r>
              <w:r>
                <w:rPr>
                  <w:rFonts w:ascii="Arial" w:eastAsia="Yu Mincho" w:hAnsi="Arial" w:cs="宋体"/>
                  <w:sz w:val="18"/>
                  <w:vertAlign w:val="subscript"/>
                </w:rPr>
                <w:t>RB</w:t>
              </w:r>
            </w:ins>
          </w:p>
        </w:tc>
        <w:tc>
          <w:tcPr>
            <w:tcW w:w="1134" w:type="dxa"/>
            <w:tcPrChange w:id="873" w:author="Huawei_Ling Lin" w:date="2025-09-05T09:04:00Z">
              <w:tcPr>
                <w:tcW w:w="1662" w:type="dxa"/>
              </w:tcPr>
            </w:tcPrChange>
          </w:tcPr>
          <w:p w14:paraId="156D5EFA" w14:textId="77777777" w:rsidR="00FC0041" w:rsidRDefault="00FC0041" w:rsidP="00FC0041">
            <w:pPr>
              <w:keepNext/>
              <w:keepLines/>
              <w:spacing w:after="0"/>
              <w:jc w:val="center"/>
              <w:rPr>
                <w:ins w:id="874" w:author="Huawei_Ling Lin" w:date="2025-09-01T10:38:00Z"/>
                <w:rFonts w:ascii="Arial" w:eastAsia="Yu Mincho" w:hAnsi="Arial" w:cs="宋体"/>
                <w:sz w:val="18"/>
                <w:lang w:val="en-US"/>
              </w:rPr>
            </w:pPr>
            <w:ins w:id="875" w:author="Huawei_Ling Lin" w:date="2025-09-01T10:38:00Z">
              <w:r>
                <w:rPr>
                  <w:rFonts w:ascii="Arial" w:eastAsia="Yu Mincho" w:hAnsi="Arial" w:cs="宋体"/>
                  <w:sz w:val="18"/>
                </w:rPr>
                <w:t>N</w:t>
              </w:r>
              <w:r>
                <w:rPr>
                  <w:rFonts w:ascii="Arial" w:eastAsia="Yu Mincho" w:hAnsi="Arial" w:cs="宋体"/>
                  <w:sz w:val="18"/>
                  <w:vertAlign w:val="subscript"/>
                </w:rPr>
                <w:t>RB</w:t>
              </w:r>
            </w:ins>
          </w:p>
        </w:tc>
      </w:tr>
      <w:tr w:rsidR="00FC0041" w14:paraId="364DC736" w14:textId="77777777" w:rsidTr="006B481E">
        <w:trPr>
          <w:cantSplit/>
          <w:trHeight w:val="160"/>
          <w:jc w:val="center"/>
          <w:ins w:id="876" w:author="Huawei_Ling Lin" w:date="2025-09-01T10:38:00Z"/>
          <w:trPrChange w:id="877" w:author="Huawei_Ling Lin" w:date="2025-09-05T09:04:00Z">
            <w:trPr>
              <w:cantSplit/>
              <w:trHeight w:val="160"/>
              <w:jc w:val="center"/>
            </w:trPr>
          </w:trPrChange>
        </w:trPr>
        <w:tc>
          <w:tcPr>
            <w:tcW w:w="2547" w:type="dxa"/>
            <w:tcPrChange w:id="878" w:author="Huawei_Ling Lin" w:date="2025-09-05T09:04:00Z">
              <w:tcPr>
                <w:tcW w:w="1662" w:type="dxa"/>
              </w:tcPr>
            </w:tcPrChange>
          </w:tcPr>
          <w:p w14:paraId="24B2242D" w14:textId="77777777" w:rsidR="00FC0041" w:rsidRDefault="00FC0041" w:rsidP="00FC0041">
            <w:pPr>
              <w:keepNext/>
              <w:keepLines/>
              <w:spacing w:after="0"/>
              <w:jc w:val="center"/>
              <w:rPr>
                <w:ins w:id="879" w:author="Huawei_Ling Lin" w:date="2025-09-01T10:38:00Z"/>
                <w:rFonts w:ascii="Arial" w:eastAsia="Yu Mincho" w:hAnsi="Arial" w:cs="宋体"/>
                <w:sz w:val="18"/>
                <w:lang w:val="en-US"/>
              </w:rPr>
            </w:pPr>
            <w:ins w:id="880" w:author="Huawei_Ling Lin" w:date="2025-09-01T10:38:00Z">
              <w:r>
                <w:rPr>
                  <w:rFonts w:ascii="Arial" w:eastAsia="Yu Mincho" w:hAnsi="Arial" w:cs="宋体"/>
                  <w:sz w:val="18"/>
                </w:rPr>
                <w:t>15</w:t>
              </w:r>
            </w:ins>
          </w:p>
        </w:tc>
        <w:tc>
          <w:tcPr>
            <w:tcW w:w="1276" w:type="dxa"/>
            <w:tcPrChange w:id="881" w:author="Huawei_Ling Lin" w:date="2025-09-05T09:04:00Z">
              <w:tcPr>
                <w:tcW w:w="1662" w:type="dxa"/>
              </w:tcPr>
            </w:tcPrChange>
          </w:tcPr>
          <w:p w14:paraId="6122988E" w14:textId="77777777" w:rsidR="00FC0041" w:rsidRDefault="00FC0041" w:rsidP="00FC0041">
            <w:pPr>
              <w:keepNext/>
              <w:keepLines/>
              <w:spacing w:after="0"/>
              <w:jc w:val="center"/>
              <w:rPr>
                <w:ins w:id="882" w:author="Huawei_Ling Lin" w:date="2025-09-01T10:38:00Z"/>
                <w:rFonts w:ascii="Arial" w:hAnsi="Arial" w:cs="宋体"/>
                <w:sz w:val="18"/>
                <w:lang w:val="en-US" w:eastAsia="zh-CN"/>
              </w:rPr>
            </w:pPr>
            <w:ins w:id="883" w:author="Huawei_Ling Lin" w:date="2025-09-01T10:38:00Z">
              <w:r>
                <w:rPr>
                  <w:rFonts w:ascii="Arial" w:hAnsi="Arial" w:cs="宋体" w:hint="eastAsia"/>
                  <w:sz w:val="18"/>
                  <w:lang w:val="en-US" w:eastAsia="zh-CN"/>
                </w:rPr>
                <w:t>1</w:t>
              </w:r>
            </w:ins>
          </w:p>
        </w:tc>
        <w:tc>
          <w:tcPr>
            <w:tcW w:w="1134" w:type="dxa"/>
            <w:tcPrChange w:id="884" w:author="Huawei_Ling Lin" w:date="2025-09-05T09:04:00Z">
              <w:tcPr>
                <w:tcW w:w="1662" w:type="dxa"/>
              </w:tcPr>
            </w:tcPrChange>
          </w:tcPr>
          <w:p w14:paraId="074360FF" w14:textId="77777777" w:rsidR="00FC0041" w:rsidRDefault="00FC0041" w:rsidP="00FC0041">
            <w:pPr>
              <w:keepNext/>
              <w:keepLines/>
              <w:spacing w:after="0"/>
              <w:jc w:val="center"/>
              <w:rPr>
                <w:ins w:id="885" w:author="Huawei_Ling Lin" w:date="2025-09-01T10:38:00Z"/>
                <w:rFonts w:ascii="Arial" w:hAnsi="Arial" w:cs="宋体"/>
                <w:sz w:val="18"/>
                <w:lang w:val="en-US" w:eastAsia="zh-CN"/>
              </w:rPr>
            </w:pPr>
            <w:ins w:id="886" w:author="Huawei_Ling Lin" w:date="2025-09-01T10:38:00Z">
              <w:r>
                <w:rPr>
                  <w:rFonts w:ascii="Arial" w:hAnsi="Arial" w:cs="宋体" w:hint="eastAsia"/>
                  <w:sz w:val="18"/>
                  <w:lang w:val="en-US" w:eastAsia="zh-CN"/>
                </w:rPr>
                <w:t>2</w:t>
              </w:r>
            </w:ins>
          </w:p>
        </w:tc>
        <w:tc>
          <w:tcPr>
            <w:tcW w:w="1275" w:type="dxa"/>
            <w:tcPrChange w:id="887" w:author="Huawei_Ling Lin" w:date="2025-09-05T09:04:00Z">
              <w:tcPr>
                <w:tcW w:w="1662" w:type="dxa"/>
              </w:tcPr>
            </w:tcPrChange>
          </w:tcPr>
          <w:p w14:paraId="3EECCF35" w14:textId="77777777" w:rsidR="00FC0041" w:rsidRDefault="00FC0041" w:rsidP="00FC0041">
            <w:pPr>
              <w:keepNext/>
              <w:keepLines/>
              <w:spacing w:after="0"/>
              <w:jc w:val="center"/>
              <w:rPr>
                <w:ins w:id="888" w:author="Huawei_Ling Lin" w:date="2025-09-01T10:38:00Z"/>
                <w:rFonts w:ascii="Arial" w:hAnsi="Arial" w:cs="宋体"/>
                <w:sz w:val="18"/>
                <w:lang w:val="en-US" w:eastAsia="zh-CN"/>
              </w:rPr>
            </w:pPr>
            <w:ins w:id="889" w:author="Huawei_Ling Lin" w:date="2025-09-01T10:38:00Z">
              <w:r>
                <w:rPr>
                  <w:rFonts w:ascii="Arial" w:hAnsi="Arial" w:cs="宋体" w:hint="eastAsia"/>
                  <w:sz w:val="18"/>
                  <w:lang w:val="en-US" w:eastAsia="zh-CN"/>
                </w:rPr>
                <w:t>3</w:t>
              </w:r>
            </w:ins>
          </w:p>
        </w:tc>
        <w:tc>
          <w:tcPr>
            <w:tcW w:w="1134" w:type="dxa"/>
            <w:tcPrChange w:id="890" w:author="Huawei_Ling Lin" w:date="2025-09-05T09:04:00Z">
              <w:tcPr>
                <w:tcW w:w="1662" w:type="dxa"/>
              </w:tcPr>
            </w:tcPrChange>
          </w:tcPr>
          <w:p w14:paraId="1DD6036A" w14:textId="77777777" w:rsidR="00FC0041" w:rsidRDefault="00FC0041" w:rsidP="00FC0041">
            <w:pPr>
              <w:keepNext/>
              <w:keepLines/>
              <w:spacing w:after="0"/>
              <w:jc w:val="center"/>
              <w:rPr>
                <w:ins w:id="891" w:author="Huawei_Ling Lin" w:date="2025-09-01T10:38:00Z"/>
                <w:rFonts w:ascii="Arial" w:hAnsi="Arial" w:cs="宋体"/>
                <w:sz w:val="18"/>
                <w:lang w:val="en-US" w:eastAsia="zh-CN"/>
              </w:rPr>
            </w:pPr>
            <w:ins w:id="892" w:author="Huawei_Ling Lin" w:date="2025-09-01T10:38:00Z">
              <w:r>
                <w:rPr>
                  <w:rFonts w:ascii="Arial" w:hAnsi="Arial" w:cs="宋体" w:hint="eastAsia"/>
                  <w:sz w:val="18"/>
                  <w:lang w:val="en-US" w:eastAsia="zh-CN"/>
                </w:rPr>
                <w:t>4</w:t>
              </w:r>
            </w:ins>
          </w:p>
        </w:tc>
      </w:tr>
    </w:tbl>
    <w:p w14:paraId="7AE0237D" w14:textId="77777777" w:rsidR="00FC0041" w:rsidRDefault="00FC0041" w:rsidP="00FC0041">
      <w:pPr>
        <w:keepLines/>
        <w:ind w:left="1135" w:hanging="851"/>
        <w:rPr>
          <w:ins w:id="893" w:author="Huawei_Ling Lin" w:date="2025-09-01T10:38:00Z"/>
          <w:rFonts w:eastAsia="Yu Mincho"/>
          <w:lang w:val="en-US"/>
        </w:rPr>
      </w:pPr>
      <w:ins w:id="894" w:author="Huawei_Ling Lin" w:date="2025-09-01T10:38:00Z">
        <w:r>
          <w:rPr>
            <w:rFonts w:eastAsia="Yu Mincho"/>
            <w:lang w:val="en-US"/>
          </w:rPr>
          <w:t>NOTE:</w:t>
        </w:r>
        <w:r>
          <w:rPr>
            <w:rFonts w:eastAsia="Yu Mincho"/>
            <w:lang w:val="en-US"/>
          </w:rPr>
          <w:tab/>
        </w:r>
        <w:r>
          <w:rPr>
            <w:rFonts w:eastAsia="等线"/>
            <w:lang w:val="en-US" w:eastAsia="zh-CN"/>
          </w:rPr>
          <w:t xml:space="preserve">All </w:t>
        </w:r>
        <w:r>
          <w:rPr>
            <w:rFonts w:eastAsia="等线" w:hint="eastAsia"/>
            <w:lang w:val="en-US" w:eastAsia="zh-CN"/>
          </w:rPr>
          <w:t xml:space="preserve">BS </w:t>
        </w:r>
        <w:r>
          <w:rPr>
            <w:rFonts w:eastAsia="等线"/>
            <w:lang w:val="en-US" w:eastAsia="zh-CN"/>
          </w:rPr>
          <w:t xml:space="preserve">Tx and </w:t>
        </w:r>
        <w:r>
          <w:rPr>
            <w:rFonts w:eastAsia="等线" w:hint="eastAsia"/>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eastAsia="等线" w:hint="eastAsia"/>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ins>
    </w:p>
    <w:p w14:paraId="03BE5F96" w14:textId="77777777" w:rsidR="00FC0041" w:rsidRDefault="00FC0041" w:rsidP="00FC0041">
      <w:pPr>
        <w:pStyle w:val="41"/>
        <w:rPr>
          <w:ins w:id="895" w:author="Huawei_Ling Lin" w:date="2025-09-01T10:38:00Z"/>
          <w:lang w:val="en-US" w:eastAsia="zh-CN"/>
        </w:rPr>
      </w:pPr>
      <w:bookmarkStart w:id="896" w:name="_Toc207954119"/>
      <w:bookmarkStart w:id="897" w:name="_Toc207954259"/>
      <w:bookmarkStart w:id="898" w:name="_Toc207954675"/>
      <w:bookmarkEnd w:id="825"/>
      <w:ins w:id="899" w:author="Huawei_Ling Lin" w:date="2025-09-01T10:38:00Z">
        <w:r>
          <w:rPr>
            <w:lang w:val="sv-SE"/>
          </w:rPr>
          <w:lastRenderedPageBreak/>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896"/>
        <w:bookmarkEnd w:id="897"/>
        <w:bookmarkEnd w:id="898"/>
      </w:ins>
    </w:p>
    <w:p w14:paraId="3965A3A2" w14:textId="77777777" w:rsidR="00FC0041" w:rsidRDefault="00FC0041" w:rsidP="00FC0041">
      <w:pPr>
        <w:rPr>
          <w:ins w:id="900" w:author="Huawei_Ling Lin" w:date="2025-09-01T10:38:00Z"/>
          <w:rFonts w:eastAsia="Yu Mincho"/>
        </w:rPr>
      </w:pPr>
      <w:ins w:id="901" w:author="Huawei_Ling Lin" w:date="2025-09-01T10:38:00Z">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ins>
    </w:p>
    <w:p w14:paraId="0B4342CA" w14:textId="79AE84C6" w:rsidR="00FC0041" w:rsidRDefault="00FC0041" w:rsidP="00FC0041">
      <w:pPr>
        <w:keepNext/>
        <w:keepLines/>
        <w:spacing w:before="60"/>
        <w:jc w:val="center"/>
        <w:rPr>
          <w:ins w:id="902" w:author="Huawei_Ling Lin" w:date="2025-09-01T10:38:00Z"/>
          <w:rFonts w:ascii="Arial" w:eastAsia="Yu Mincho" w:hAnsi="Arial"/>
          <w:b/>
          <w:lang w:val="en-US"/>
        </w:rPr>
      </w:pPr>
      <w:ins w:id="903" w:author="Huawei_Ling Lin" w:date="2025-09-01T10:38:00Z">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(FR1)</w:t>
        </w:r>
      </w:ins>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ins w:id="904" w:author="Huawei_Ling Lin" w:date="2025-09-01T10:38:00Z"/>
        </w:trPr>
        <w:tc>
          <w:tcPr>
            <w:tcW w:w="2547" w:type="dxa"/>
          </w:tcPr>
          <w:p w14:paraId="2E65F70E" w14:textId="77777777" w:rsidR="00FC0041" w:rsidRDefault="00FC0041" w:rsidP="00FC0041">
            <w:pPr>
              <w:keepNext/>
              <w:keepLines/>
              <w:spacing w:after="0"/>
              <w:jc w:val="center"/>
              <w:rPr>
                <w:ins w:id="905" w:author="Huawei_Ling Lin" w:date="2025-09-01T10:38:00Z"/>
                <w:rFonts w:ascii="Arial" w:eastAsia="Yu Mincho" w:hAnsi="Arial"/>
                <w:b/>
                <w:sz w:val="18"/>
              </w:rPr>
            </w:pPr>
            <w:ins w:id="906" w:author="Huawei_Ling Lin" w:date="2025-09-01T10:38:00Z">
              <w:r>
                <w:rPr>
                  <w:rFonts w:ascii="Arial" w:eastAsia="Yu Mincho" w:hAnsi="Arial"/>
                  <w:b/>
                  <w:sz w:val="16"/>
                  <w:szCs w:val="16"/>
                </w:rPr>
                <w:t>R2D CBW</w:t>
              </w:r>
            </w:ins>
          </w:p>
        </w:tc>
        <w:tc>
          <w:tcPr>
            <w:tcW w:w="1134" w:type="dxa"/>
          </w:tcPr>
          <w:p w14:paraId="18C3AC5B" w14:textId="5A4A3CCD" w:rsidR="00FC0041" w:rsidRDefault="00FC0041" w:rsidP="00FC0041">
            <w:pPr>
              <w:keepNext/>
              <w:keepLines/>
              <w:spacing w:after="0"/>
              <w:jc w:val="center"/>
              <w:rPr>
                <w:ins w:id="907" w:author="Huawei_Ling Lin" w:date="2025-09-01T10:38:00Z"/>
                <w:rFonts w:ascii="Arial" w:eastAsia="Yu Mincho" w:hAnsi="Arial"/>
                <w:b/>
                <w:sz w:val="18"/>
              </w:rPr>
            </w:pPr>
            <w:ins w:id="908" w:author="Huawei_Ling Lin" w:date="2025-09-01T10:38:00Z">
              <w:r>
                <w:rPr>
                  <w:rFonts w:ascii="Arial" w:eastAsia="Yu Mincho" w:hAnsi="Arial"/>
                  <w:b/>
                  <w:sz w:val="16"/>
                  <w:szCs w:val="16"/>
                </w:rPr>
                <w:t>200</w:t>
              </w:r>
            </w:ins>
            <w:ins w:id="909" w:author="Huawei_Ling Lin" w:date="2025-09-05T09:06:00Z">
              <w:r w:rsidR="003A76B1">
                <w:rPr>
                  <w:rFonts w:ascii="Arial" w:eastAsia="Yu Mincho" w:hAnsi="Arial"/>
                  <w:b/>
                  <w:sz w:val="16"/>
                  <w:szCs w:val="16"/>
                </w:rPr>
                <w:t xml:space="preserve"> </w:t>
              </w:r>
            </w:ins>
            <w:ins w:id="910" w:author="Huawei_Ling Lin" w:date="2025-09-01T10:38:00Z">
              <w:r>
                <w:rPr>
                  <w:rFonts w:ascii="Arial" w:eastAsia="Yu Mincho" w:hAnsi="Arial"/>
                  <w:b/>
                  <w:sz w:val="16"/>
                  <w:szCs w:val="16"/>
                </w:rPr>
                <w:t>kHz</w:t>
              </w:r>
            </w:ins>
          </w:p>
        </w:tc>
        <w:tc>
          <w:tcPr>
            <w:tcW w:w="1134" w:type="dxa"/>
          </w:tcPr>
          <w:p w14:paraId="25B7D17D" w14:textId="0DDD5E74" w:rsidR="00FC0041" w:rsidRDefault="00FC0041" w:rsidP="00FC0041">
            <w:pPr>
              <w:keepNext/>
              <w:keepLines/>
              <w:spacing w:after="0"/>
              <w:jc w:val="center"/>
              <w:rPr>
                <w:ins w:id="911" w:author="Huawei_Ling Lin" w:date="2025-09-01T10:38:00Z"/>
                <w:rFonts w:ascii="Arial" w:eastAsia="Yu Mincho" w:hAnsi="Arial"/>
                <w:b/>
                <w:sz w:val="18"/>
              </w:rPr>
            </w:pPr>
            <w:ins w:id="912" w:author="Huawei_Ling Lin" w:date="2025-09-01T10:38:00Z">
              <w:r>
                <w:rPr>
                  <w:rFonts w:ascii="Arial" w:eastAsia="Yu Mincho" w:hAnsi="Arial"/>
                  <w:b/>
                  <w:sz w:val="16"/>
                  <w:szCs w:val="16"/>
                </w:rPr>
                <w:t>400</w:t>
              </w:r>
            </w:ins>
            <w:ins w:id="913" w:author="Huawei_Ling Lin" w:date="2025-09-05T09:06:00Z">
              <w:r w:rsidR="003A76B1">
                <w:rPr>
                  <w:rFonts w:ascii="Arial" w:eastAsia="Yu Mincho" w:hAnsi="Arial"/>
                  <w:b/>
                  <w:sz w:val="16"/>
                  <w:szCs w:val="16"/>
                </w:rPr>
                <w:t xml:space="preserve"> </w:t>
              </w:r>
            </w:ins>
            <w:ins w:id="914" w:author="Huawei_Ling Lin" w:date="2025-09-01T10:38:00Z">
              <w:r>
                <w:rPr>
                  <w:rFonts w:ascii="Arial" w:eastAsia="Yu Mincho" w:hAnsi="Arial"/>
                  <w:b/>
                  <w:sz w:val="16"/>
                  <w:szCs w:val="16"/>
                </w:rPr>
                <w:t>kHz</w:t>
              </w:r>
            </w:ins>
          </w:p>
        </w:tc>
        <w:tc>
          <w:tcPr>
            <w:tcW w:w="1276" w:type="dxa"/>
          </w:tcPr>
          <w:p w14:paraId="17EC6541" w14:textId="48F12F5E" w:rsidR="00FC0041" w:rsidRDefault="00FC0041" w:rsidP="00FC0041">
            <w:pPr>
              <w:keepNext/>
              <w:keepLines/>
              <w:spacing w:after="0"/>
              <w:jc w:val="center"/>
              <w:rPr>
                <w:ins w:id="915" w:author="Huawei_Ling Lin" w:date="2025-09-01T10:38:00Z"/>
                <w:rFonts w:ascii="Arial" w:eastAsia="Yu Mincho" w:hAnsi="Arial"/>
                <w:b/>
                <w:sz w:val="18"/>
              </w:rPr>
            </w:pPr>
            <w:ins w:id="916" w:author="Huawei_Ling Lin" w:date="2025-09-01T10:38:00Z">
              <w:r>
                <w:rPr>
                  <w:rFonts w:ascii="Arial" w:eastAsia="Yu Mincho" w:hAnsi="Arial"/>
                  <w:b/>
                  <w:sz w:val="16"/>
                  <w:szCs w:val="16"/>
                </w:rPr>
                <w:t>600</w:t>
              </w:r>
            </w:ins>
            <w:ins w:id="917" w:author="Huawei_Ling Lin" w:date="2025-09-05T09:06:00Z">
              <w:r w:rsidR="003A76B1">
                <w:rPr>
                  <w:rFonts w:ascii="Arial" w:eastAsia="Yu Mincho" w:hAnsi="Arial"/>
                  <w:b/>
                  <w:sz w:val="16"/>
                  <w:szCs w:val="16"/>
                </w:rPr>
                <w:t xml:space="preserve"> </w:t>
              </w:r>
            </w:ins>
            <w:ins w:id="918" w:author="Huawei_Ling Lin" w:date="2025-09-01T10:38:00Z">
              <w:r>
                <w:rPr>
                  <w:rFonts w:ascii="Arial" w:eastAsia="Yu Mincho" w:hAnsi="Arial"/>
                  <w:b/>
                  <w:sz w:val="16"/>
                  <w:szCs w:val="16"/>
                </w:rPr>
                <w:t>kHz</w:t>
              </w:r>
            </w:ins>
          </w:p>
        </w:tc>
        <w:tc>
          <w:tcPr>
            <w:tcW w:w="1134" w:type="dxa"/>
          </w:tcPr>
          <w:p w14:paraId="62F534F8" w14:textId="295A7CC9" w:rsidR="00FC0041" w:rsidRDefault="00FC0041" w:rsidP="00FC0041">
            <w:pPr>
              <w:keepNext/>
              <w:keepLines/>
              <w:spacing w:after="0"/>
              <w:jc w:val="center"/>
              <w:rPr>
                <w:ins w:id="919" w:author="Huawei_Ling Lin" w:date="2025-09-01T10:38:00Z"/>
                <w:rFonts w:ascii="Arial" w:eastAsia="Yu Mincho" w:hAnsi="Arial"/>
                <w:b/>
                <w:sz w:val="18"/>
              </w:rPr>
            </w:pPr>
            <w:ins w:id="920" w:author="Huawei_Ling Lin" w:date="2025-09-01T10:38:00Z">
              <w:r>
                <w:rPr>
                  <w:rFonts w:ascii="Arial" w:eastAsia="Yu Mincho" w:hAnsi="Arial"/>
                  <w:b/>
                  <w:sz w:val="16"/>
                  <w:szCs w:val="16"/>
                </w:rPr>
                <w:t>800</w:t>
              </w:r>
            </w:ins>
            <w:ins w:id="921" w:author="Huawei_Ling Lin" w:date="2025-09-05T09:06:00Z">
              <w:r w:rsidR="003A76B1">
                <w:rPr>
                  <w:rFonts w:ascii="Arial" w:eastAsia="Yu Mincho" w:hAnsi="Arial"/>
                  <w:b/>
                  <w:sz w:val="16"/>
                  <w:szCs w:val="16"/>
                </w:rPr>
                <w:t xml:space="preserve"> </w:t>
              </w:r>
            </w:ins>
            <w:ins w:id="922" w:author="Huawei_Ling Lin" w:date="2025-09-01T10:38:00Z">
              <w:r>
                <w:rPr>
                  <w:rFonts w:ascii="Arial" w:eastAsia="Yu Mincho" w:hAnsi="Arial"/>
                  <w:b/>
                  <w:sz w:val="16"/>
                  <w:szCs w:val="16"/>
                </w:rPr>
                <w:t>kHz</w:t>
              </w:r>
            </w:ins>
          </w:p>
        </w:tc>
      </w:tr>
      <w:tr w:rsidR="00FC0041" w14:paraId="456C727D" w14:textId="77777777" w:rsidTr="00FC0041">
        <w:trPr>
          <w:cantSplit/>
          <w:trHeight w:val="113"/>
          <w:jc w:val="center"/>
          <w:ins w:id="923" w:author="Huawei_Ling Lin" w:date="2025-09-01T10:38:00Z"/>
        </w:trPr>
        <w:tc>
          <w:tcPr>
            <w:tcW w:w="2547" w:type="dxa"/>
          </w:tcPr>
          <w:p w14:paraId="71F08860" w14:textId="1D8D2617" w:rsidR="00FC0041" w:rsidRDefault="00FC0041" w:rsidP="00FC0041">
            <w:pPr>
              <w:keepNext/>
              <w:keepLines/>
              <w:spacing w:after="0"/>
              <w:jc w:val="center"/>
              <w:rPr>
                <w:ins w:id="924" w:author="Huawei_Ling Lin" w:date="2025-09-01T10:38:00Z"/>
                <w:rFonts w:ascii="Arial" w:eastAsia="Yu Mincho" w:hAnsi="Arial"/>
                <w:sz w:val="18"/>
              </w:rPr>
            </w:pPr>
            <w:ins w:id="925" w:author="Huawei_Ling Lin" w:date="2025-09-01T10:38:00Z">
              <w:r>
                <w:rPr>
                  <w:rFonts w:ascii="Arial" w:eastAsia="Yu Mincho" w:hAnsi="Arial"/>
                  <w:sz w:val="18"/>
                </w:rPr>
                <w:t xml:space="preserve">Minimum </w:t>
              </w:r>
              <w:proofErr w:type="spellStart"/>
              <w:r>
                <w:rPr>
                  <w:rFonts w:ascii="Arial" w:eastAsia="Yu Mincho" w:hAnsi="Arial"/>
                  <w:sz w:val="18"/>
                </w:rPr>
                <w:t>guardband</w:t>
              </w:r>
            </w:ins>
            <w:proofErr w:type="spellEnd"/>
            <w:ins w:id="926" w:author="Huawei_Ling Lin" w:date="2025-09-05T09:06:00Z">
              <w:r w:rsidR="003A76B1">
                <w:rPr>
                  <w:rFonts w:ascii="Arial" w:eastAsia="Yu Mincho" w:hAnsi="Arial"/>
                  <w:sz w:val="18"/>
                </w:rPr>
                <w:t xml:space="preserve"> </w:t>
              </w:r>
            </w:ins>
            <w:ins w:id="927" w:author="Huawei_Ling Lin" w:date="2025-09-01T10:38:00Z">
              <w:r>
                <w:rPr>
                  <w:rFonts w:ascii="Arial" w:eastAsia="Yu Mincho" w:hAnsi="Arial"/>
                  <w:sz w:val="18"/>
                </w:rPr>
                <w:t>(kHz)</w:t>
              </w:r>
            </w:ins>
          </w:p>
        </w:tc>
        <w:tc>
          <w:tcPr>
            <w:tcW w:w="1134" w:type="dxa"/>
          </w:tcPr>
          <w:p w14:paraId="33ACD139" w14:textId="77777777" w:rsidR="00FC0041" w:rsidRDefault="00FC0041" w:rsidP="00FC0041">
            <w:pPr>
              <w:keepNext/>
              <w:keepLines/>
              <w:spacing w:after="0"/>
              <w:jc w:val="center"/>
              <w:rPr>
                <w:ins w:id="928" w:author="Huawei_Ling Lin" w:date="2025-09-01T10:38:00Z"/>
                <w:rFonts w:ascii="Arial" w:eastAsia="Yu Mincho" w:hAnsi="Arial"/>
                <w:sz w:val="18"/>
              </w:rPr>
            </w:pPr>
            <w:ins w:id="929" w:author="Huawei_Ling Lin" w:date="2025-09-01T10:38:00Z">
              <w:r>
                <w:rPr>
                  <w:rFonts w:ascii="Arial" w:eastAsia="等线" w:hAnsi="Arial"/>
                  <w:sz w:val="18"/>
                </w:rPr>
                <w:t>2.5</w:t>
              </w:r>
            </w:ins>
          </w:p>
        </w:tc>
        <w:tc>
          <w:tcPr>
            <w:tcW w:w="1134" w:type="dxa"/>
          </w:tcPr>
          <w:p w14:paraId="07E34569" w14:textId="77777777" w:rsidR="00FC0041" w:rsidRDefault="00FC0041" w:rsidP="00FC0041">
            <w:pPr>
              <w:keepNext/>
              <w:keepLines/>
              <w:spacing w:after="0"/>
              <w:jc w:val="center"/>
              <w:rPr>
                <w:ins w:id="930" w:author="Huawei_Ling Lin" w:date="2025-09-01T10:38:00Z"/>
                <w:rFonts w:ascii="Arial" w:eastAsia="Yu Mincho" w:hAnsi="Arial"/>
                <w:sz w:val="18"/>
              </w:rPr>
            </w:pPr>
            <w:ins w:id="931" w:author="Huawei_Ling Lin" w:date="2025-09-01T10:38:00Z">
              <w:r>
                <w:rPr>
                  <w:rFonts w:ascii="Arial" w:eastAsia="等线" w:hAnsi="Arial"/>
                  <w:sz w:val="18"/>
                </w:rPr>
                <w:t>12.5</w:t>
              </w:r>
            </w:ins>
          </w:p>
        </w:tc>
        <w:tc>
          <w:tcPr>
            <w:tcW w:w="1276" w:type="dxa"/>
          </w:tcPr>
          <w:p w14:paraId="34EA8E7C" w14:textId="77777777" w:rsidR="00FC0041" w:rsidRDefault="00FC0041" w:rsidP="00FC0041">
            <w:pPr>
              <w:keepNext/>
              <w:keepLines/>
              <w:spacing w:after="0"/>
              <w:jc w:val="center"/>
              <w:rPr>
                <w:ins w:id="932" w:author="Huawei_Ling Lin" w:date="2025-09-01T10:38:00Z"/>
                <w:rFonts w:ascii="Arial" w:eastAsia="Yu Mincho" w:hAnsi="Arial"/>
                <w:sz w:val="18"/>
              </w:rPr>
            </w:pPr>
            <w:ins w:id="933" w:author="Huawei_Ling Lin" w:date="2025-09-01T10:38:00Z">
              <w:r>
                <w:rPr>
                  <w:rFonts w:ascii="Arial" w:eastAsia="等线" w:hAnsi="Arial"/>
                  <w:sz w:val="18"/>
                </w:rPr>
                <w:t>22.5</w:t>
              </w:r>
            </w:ins>
          </w:p>
        </w:tc>
        <w:tc>
          <w:tcPr>
            <w:tcW w:w="1134" w:type="dxa"/>
          </w:tcPr>
          <w:p w14:paraId="2568ED83" w14:textId="77777777" w:rsidR="00FC0041" w:rsidRDefault="00FC0041" w:rsidP="00FC0041">
            <w:pPr>
              <w:keepNext/>
              <w:keepLines/>
              <w:spacing w:after="0"/>
              <w:jc w:val="center"/>
              <w:rPr>
                <w:ins w:id="934" w:author="Huawei_Ling Lin" w:date="2025-09-01T10:38:00Z"/>
                <w:rFonts w:ascii="Arial" w:eastAsia="Yu Mincho" w:hAnsi="Arial"/>
                <w:sz w:val="18"/>
              </w:rPr>
            </w:pPr>
            <w:ins w:id="935" w:author="Huawei_Ling Lin" w:date="2025-09-01T10:38:00Z">
              <w:r>
                <w:rPr>
                  <w:rFonts w:ascii="Arial" w:eastAsia="等线" w:hAnsi="Arial"/>
                  <w:sz w:val="18"/>
                </w:rPr>
                <w:t>32.5</w:t>
              </w:r>
            </w:ins>
          </w:p>
        </w:tc>
      </w:tr>
    </w:tbl>
    <w:p w14:paraId="6C70EC37" w14:textId="77777777" w:rsidR="00FC0041" w:rsidRDefault="00FC0041" w:rsidP="00FC0041">
      <w:pPr>
        <w:rPr>
          <w:ins w:id="936" w:author="Huawei_Ling Lin" w:date="2025-09-01T10:38:00Z"/>
          <w:rFonts w:eastAsia="等线"/>
          <w:i/>
          <w:color w:val="0000FF"/>
          <w:lang w:eastAsia="zh-CN"/>
        </w:rPr>
      </w:pPr>
    </w:p>
    <w:p w14:paraId="4322ECC5" w14:textId="77777777" w:rsidR="00FC0041" w:rsidRDefault="00FC0041" w:rsidP="00FC0041">
      <w:pPr>
        <w:rPr>
          <w:ins w:id="937" w:author="Huawei_Ling Lin" w:date="2025-09-01T10:38:00Z"/>
          <w:rFonts w:eastAsia="Yu Mincho"/>
        </w:rPr>
      </w:pPr>
      <w:bookmarkStart w:id="938" w:name="_Hlk500346105"/>
      <w:ins w:id="939" w:author="Huawei_Ling Lin" w:date="2025-09-01T10:38:00Z">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938"/>
      </w:ins>
    </w:p>
    <w:p w14:paraId="2DE225E6" w14:textId="77777777" w:rsidR="00FC0041" w:rsidRDefault="00FC0041" w:rsidP="00FC0041">
      <w:pPr>
        <w:keepNext/>
        <w:keepLines/>
        <w:spacing w:before="60"/>
        <w:jc w:val="center"/>
        <w:rPr>
          <w:ins w:id="940" w:author="Huawei_Ling Lin" w:date="2025-09-01T10:38:00Z"/>
          <w:rFonts w:ascii="Arial" w:eastAsia="Yu Mincho" w:hAnsi="Arial"/>
          <w:b/>
          <w:lang w:val="zh-CN"/>
        </w:rPr>
      </w:pPr>
      <w:ins w:id="941" w:author="Huawei_Ling Lin" w:date="2025-09-01T10:38:00Z">
        <w:r>
          <w:rPr>
            <w:rFonts w:ascii="Arial" w:eastAsia="Yu Mincho" w:hAnsi="Arial"/>
            <w:b/>
            <w:noProof/>
            <w:lang w:val="zh-CN"/>
          </w:rPr>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57D4A459" w14:textId="2DC46421" w:rsidR="00FC0041" w:rsidRDefault="00FC0041" w:rsidP="00FC0041">
      <w:pPr>
        <w:keepLines/>
        <w:spacing w:after="240"/>
        <w:jc w:val="center"/>
        <w:rPr>
          <w:ins w:id="942" w:author="Huawei_Ling Lin" w:date="2025-09-01T10:38:00Z"/>
          <w:rFonts w:ascii="Arial" w:eastAsia="Yu Mincho" w:hAnsi="Arial"/>
          <w:b/>
          <w:lang w:val="en-US"/>
        </w:rPr>
      </w:pPr>
      <w:ins w:id="943" w:author="Huawei_Ling Lin" w:date="2025-09-01T10:38:00Z">
        <w:r>
          <w:rPr>
            <w:rFonts w:ascii="Arial" w:eastAsia="Yu Mincho" w:hAnsi="Arial"/>
            <w:b/>
            <w:lang w:val="en-US"/>
          </w:rPr>
          <w:t>Figure 5.3.</w:t>
        </w:r>
        <w:r>
          <w:rPr>
            <w:rFonts w:ascii="Arial" w:hAnsi="Arial" w:hint="eastAsia"/>
            <w:b/>
            <w:lang w:val="en-US" w:eastAsia="zh-CN"/>
          </w:rPr>
          <w:t>1.</w:t>
        </w:r>
        <w:r>
          <w:rPr>
            <w:rFonts w:ascii="Arial" w:eastAsia="Yu Mincho" w:hAnsi="Arial"/>
            <w:b/>
            <w:lang w:val="en-US"/>
          </w:rPr>
          <w:t xml:space="preserve">3-1: </w:t>
        </w:r>
      </w:ins>
      <w:ins w:id="944" w:author="Huawei_Ling Lin" w:date="2025-09-05T09:06:00Z">
        <w:r w:rsidR="003A76B1" w:rsidRPr="003A76B1">
          <w:rPr>
            <w:rFonts w:ascii="Arial" w:eastAsia="Yu Mincho" w:hAnsi="Arial"/>
            <w:b/>
            <w:lang w:val="en-US"/>
            <w:rPrChange w:id="945" w:author="Huawei_Ling Lin" w:date="2025-09-05T09:06:00Z">
              <w:rPr>
                <w:rFonts w:ascii="等线" w:eastAsia="等线" w:hAnsi="等线"/>
                <w:b/>
                <w:lang w:val="en-US" w:eastAsia="zh-CN"/>
              </w:rPr>
            </w:rPrChange>
          </w:rPr>
          <w:t>R</w:t>
        </w:r>
      </w:ins>
      <w:ins w:id="946" w:author="Huawei_Ling Lin" w:date="2025-09-01T10:38:00Z">
        <w:r w:rsidRPr="003A76B1">
          <w:rPr>
            <w:rFonts w:ascii="Arial" w:eastAsia="Yu Mincho" w:hAnsi="Arial"/>
            <w:b/>
            <w:lang w:val="en-US"/>
            <w:rPrChange w:id="947" w:author="Huawei_Ling Lin" w:date="2025-09-05T09:06:00Z">
              <w:rPr>
                <w:rFonts w:ascii="Arial" w:hAnsi="Arial"/>
                <w:b/>
                <w:lang w:val="en-US" w:eastAsia="zh-CN"/>
              </w:rPr>
            </w:rPrChange>
          </w:rPr>
          <w:t>e</w:t>
        </w:r>
        <w:r>
          <w:rPr>
            <w:rFonts w:ascii="Arial" w:hAnsi="Arial" w:hint="eastAsia"/>
            <w:b/>
            <w:lang w:val="en-US" w:eastAsia="zh-CN"/>
          </w:rPr>
          <w:t>ader</w:t>
        </w:r>
        <w:r>
          <w:rPr>
            <w:rFonts w:ascii="Arial" w:eastAsia="Yu Mincho" w:hAnsi="Arial"/>
            <w:b/>
            <w:lang w:val="en-US"/>
          </w:rPr>
          <w:t xml:space="preserve"> PRB utilization</w:t>
        </w:r>
      </w:ins>
    </w:p>
    <w:p w14:paraId="13B1C23A" w14:textId="77777777" w:rsidR="00FC0041" w:rsidRDefault="00FC0041" w:rsidP="00FC0041">
      <w:pPr>
        <w:pStyle w:val="41"/>
        <w:rPr>
          <w:ins w:id="948" w:author="Huawei_Ling Lin" w:date="2025-09-01T10:38:00Z"/>
          <w:lang w:val="sv-SE"/>
        </w:rPr>
      </w:pPr>
      <w:bookmarkStart w:id="949" w:name="_Toc207954120"/>
      <w:bookmarkStart w:id="950" w:name="_Toc207954260"/>
      <w:bookmarkStart w:id="951" w:name="_Toc207954676"/>
      <w:ins w:id="952" w:author="Huawei_Ling Lin" w:date="2025-09-01T10:38:00Z">
        <w:r>
          <w:rPr>
            <w:lang w:val="sv-SE"/>
          </w:rPr>
          <w:t>5.3.</w:t>
        </w:r>
        <w:r>
          <w:rPr>
            <w:rFonts w:hint="eastAsia"/>
            <w:lang w:val="en-US" w:eastAsia="zh-CN"/>
          </w:rPr>
          <w:t>1.</w:t>
        </w:r>
        <w:r>
          <w:rPr>
            <w:lang w:val="sv-SE"/>
          </w:rPr>
          <w:t>4</w:t>
        </w:r>
        <w:r>
          <w:rPr>
            <w:lang w:val="sv-SE"/>
          </w:rPr>
          <w:tab/>
          <w:t>RB alignment</w:t>
        </w:r>
        <w:bookmarkEnd w:id="949"/>
        <w:bookmarkEnd w:id="950"/>
        <w:bookmarkEnd w:id="951"/>
      </w:ins>
    </w:p>
    <w:p w14:paraId="2574E105" w14:textId="77777777" w:rsidR="00FC0041" w:rsidRDefault="00FC0041" w:rsidP="00FC0041">
      <w:pPr>
        <w:rPr>
          <w:ins w:id="953" w:author="Huawei_Ling Lin" w:date="2025-09-01T10:38:00Z"/>
          <w:rFonts w:eastAsia="等线"/>
        </w:rPr>
      </w:pPr>
      <w:bookmarkStart w:id="954" w:name="_Hlk530774890"/>
      <w:ins w:id="955" w:author="Huawei_Ling Lin" w:date="2025-09-01T10:38:00Z">
        <w:r>
          <w:rPr>
            <w:rFonts w:eastAsia="等线"/>
          </w:rPr>
          <w:t xml:space="preserve">For each </w:t>
        </w:r>
        <w:r>
          <w:rPr>
            <w:rFonts w:eastAsia="等线" w:hint="eastAsia"/>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eastAsia="等线" w:hint="eastAsia"/>
            <w:i/>
            <w:lang w:val="en-US" w:eastAsia="zh-CN"/>
          </w:rPr>
          <w:t xml:space="preserve"> configuration </w:t>
        </w:r>
        <w:r>
          <w:rPr>
            <w:rFonts w:eastAsia="等线"/>
          </w:rPr>
          <w:t>must fulfil the minimum guardband requirement specified in clause 5.3.3.</w:t>
        </w:r>
      </w:ins>
    </w:p>
    <w:p w14:paraId="0FE94E44" w14:textId="77777777" w:rsidR="00FC0041" w:rsidRDefault="00FC0041" w:rsidP="00FC0041">
      <w:pPr>
        <w:pStyle w:val="41"/>
        <w:rPr>
          <w:ins w:id="956" w:author="Huawei_Ling Lin" w:date="2025-09-01T10:38:00Z"/>
          <w:lang w:val="sv-SE"/>
        </w:rPr>
      </w:pPr>
      <w:bookmarkStart w:id="957" w:name="_Toc207954121"/>
      <w:bookmarkStart w:id="958" w:name="_Toc207954261"/>
      <w:bookmarkStart w:id="959" w:name="_Toc207954677"/>
      <w:bookmarkEnd w:id="954"/>
      <w:ins w:id="960" w:author="Huawei_Ling Lin" w:date="2025-09-01T10:38:00Z">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957"/>
        <w:bookmarkEnd w:id="958"/>
        <w:bookmarkEnd w:id="959"/>
      </w:ins>
    </w:p>
    <w:p w14:paraId="046C4B31" w14:textId="77777777" w:rsidR="00FC0041" w:rsidRDefault="00FC0041" w:rsidP="00FC0041">
      <w:pPr>
        <w:rPr>
          <w:ins w:id="961" w:author="Huawei_Ling Lin" w:date="2025-09-01T10:38:00Z"/>
          <w:rFonts w:eastAsia="Yu Mincho"/>
        </w:rPr>
      </w:pPr>
      <w:ins w:id="962" w:author="Huawei_Ling Lin" w:date="2025-09-01T10:38:00Z">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ins>
    </w:p>
    <w:p w14:paraId="498D4B07" w14:textId="77777777" w:rsidR="00FC0041" w:rsidRDefault="00FC0041" w:rsidP="00FC0041">
      <w:pPr>
        <w:keepNext/>
        <w:keepLines/>
        <w:spacing w:before="60"/>
        <w:jc w:val="center"/>
        <w:rPr>
          <w:ins w:id="963" w:author="Huawei_Ling Lin" w:date="2025-09-01T10:38:00Z"/>
          <w:rFonts w:ascii="Arial" w:eastAsia="等线" w:hAnsi="Arial"/>
          <w:b/>
          <w:lang w:val="en-US"/>
        </w:rPr>
      </w:pPr>
      <w:ins w:id="964" w:author="Huawei_Ling Lin" w:date="2025-09-01T10:38:00Z">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ins>
    </w:p>
    <w:tbl>
      <w:tblPr>
        <w:tblStyle w:val="a7"/>
        <w:tblW w:w="3677" w:type="pct"/>
        <w:jc w:val="center"/>
        <w:tblLayout w:type="fixed"/>
        <w:tblLook w:val="04A0" w:firstRow="1" w:lastRow="0" w:firstColumn="1" w:lastColumn="0" w:noHBand="0" w:noVBand="1"/>
        <w:tblPrChange w:id="965" w:author="Huawei_Ling Lin" w:date="2025-09-05T09:42:00Z">
          <w:tblPr>
            <w:tblStyle w:val="a7"/>
            <w:tblW w:w="2598" w:type="pct"/>
            <w:jc w:val="center"/>
            <w:tblLayout w:type="fixed"/>
            <w:tblLook w:val="04A0" w:firstRow="1" w:lastRow="0" w:firstColumn="1" w:lastColumn="0" w:noHBand="0" w:noVBand="1"/>
          </w:tblPr>
        </w:tblPrChange>
      </w:tblPr>
      <w:tblGrid>
        <w:gridCol w:w="1554"/>
        <w:gridCol w:w="1275"/>
        <w:gridCol w:w="1135"/>
        <w:gridCol w:w="992"/>
        <w:gridCol w:w="992"/>
        <w:gridCol w:w="1135"/>
        <w:tblGridChange w:id="966">
          <w:tblGrid>
            <w:gridCol w:w="1364"/>
            <w:gridCol w:w="191"/>
            <w:gridCol w:w="709"/>
            <w:gridCol w:w="566"/>
            <w:gridCol w:w="1135"/>
            <w:gridCol w:w="992"/>
            <w:gridCol w:w="47"/>
            <w:gridCol w:w="945"/>
            <w:gridCol w:w="1731"/>
          </w:tblGrid>
        </w:tblGridChange>
      </w:tblGrid>
      <w:tr w:rsidR="00FC0041" w14:paraId="5C38ED5B" w14:textId="77777777" w:rsidTr="008A3497">
        <w:trPr>
          <w:cantSplit/>
          <w:trHeight w:val="229"/>
          <w:tblHeader/>
          <w:jc w:val="center"/>
          <w:ins w:id="967" w:author="Huawei_Ling Lin" w:date="2025-09-01T10:38:00Z"/>
          <w:trPrChange w:id="968" w:author="Huawei_Ling Lin" w:date="2025-09-05T09:42:00Z">
            <w:trPr>
              <w:gridAfter w:val="0"/>
              <w:cantSplit/>
              <w:tblHeader/>
              <w:jc w:val="center"/>
            </w:trPr>
          </w:trPrChange>
        </w:trPr>
        <w:tc>
          <w:tcPr>
            <w:tcW w:w="1098" w:type="pct"/>
            <w:vMerge w:val="restart"/>
            <w:vAlign w:val="center"/>
            <w:tcPrChange w:id="969" w:author="Huawei_Ling Lin" w:date="2025-09-05T09:42:00Z">
              <w:tcPr>
                <w:tcW w:w="1362" w:type="pct"/>
                <w:vMerge w:val="restart"/>
                <w:vAlign w:val="center"/>
              </w:tcPr>
            </w:tcPrChange>
          </w:tcPr>
          <w:p w14:paraId="4C84162C" w14:textId="77777777" w:rsidR="00FC0041" w:rsidRDefault="00FC0041" w:rsidP="00FC0041">
            <w:pPr>
              <w:keepNext/>
              <w:keepLines/>
              <w:spacing w:after="0"/>
              <w:jc w:val="center"/>
              <w:rPr>
                <w:ins w:id="970" w:author="Huawei_Ling Lin" w:date="2025-09-01T10:38:00Z"/>
                <w:rFonts w:ascii="Arial" w:eastAsia="等线" w:hAnsi="Arial" w:cs="宋体"/>
                <w:b/>
                <w:sz w:val="18"/>
                <w:szCs w:val="24"/>
                <w:lang w:val="zh-CN"/>
              </w:rPr>
            </w:pPr>
            <w:ins w:id="971" w:author="Huawei_Ling Lin" w:date="2025-09-01T10:38:00Z">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p>
        </w:tc>
        <w:tc>
          <w:tcPr>
            <w:tcW w:w="900" w:type="pct"/>
            <w:vMerge w:val="restart"/>
            <w:vAlign w:val="center"/>
            <w:tcPrChange w:id="972" w:author="Huawei_Ling Lin" w:date="2025-09-05T09:42:00Z">
              <w:tcPr>
                <w:tcW w:w="899" w:type="pct"/>
                <w:gridSpan w:val="2"/>
                <w:vMerge w:val="restart"/>
                <w:vAlign w:val="center"/>
              </w:tcPr>
            </w:tcPrChange>
          </w:tcPr>
          <w:p w14:paraId="02536C88" w14:textId="77777777" w:rsidR="00FC0041" w:rsidRDefault="00FC0041" w:rsidP="00FC0041">
            <w:pPr>
              <w:keepNext/>
              <w:keepLines/>
              <w:spacing w:after="0"/>
              <w:jc w:val="center"/>
              <w:rPr>
                <w:ins w:id="973" w:author="Huawei_Ling Lin" w:date="2025-09-01T10:38:00Z"/>
                <w:rFonts w:ascii="Arial" w:eastAsia="等线" w:hAnsi="Arial" w:cs="宋体"/>
                <w:b/>
                <w:sz w:val="18"/>
                <w:szCs w:val="24"/>
                <w:lang w:val="zh-CN"/>
              </w:rPr>
            </w:pPr>
            <w:ins w:id="974" w:author="Huawei_Ling Lin" w:date="2025-09-01T10:38:00Z">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ins>
          </w:p>
        </w:tc>
        <w:tc>
          <w:tcPr>
            <w:tcW w:w="3002" w:type="pct"/>
            <w:gridSpan w:val="4"/>
            <w:tcPrChange w:id="975" w:author="Huawei_Ling Lin" w:date="2025-09-05T09:42:00Z">
              <w:tcPr>
                <w:tcW w:w="2738" w:type="pct"/>
                <w:gridSpan w:val="4"/>
              </w:tcPr>
            </w:tcPrChange>
          </w:tcPr>
          <w:p w14:paraId="55774903" w14:textId="77777777" w:rsidR="00FC0041" w:rsidRDefault="00FC0041" w:rsidP="00FC0041">
            <w:pPr>
              <w:keepNext/>
              <w:keepLines/>
              <w:spacing w:after="0"/>
              <w:jc w:val="center"/>
              <w:rPr>
                <w:ins w:id="976" w:author="Huawei_Ling Lin" w:date="2025-09-01T10:38:00Z"/>
                <w:rFonts w:ascii="Arial" w:eastAsia="等线" w:hAnsi="Arial" w:cs="宋体"/>
                <w:b/>
                <w:i/>
                <w:sz w:val="18"/>
                <w:szCs w:val="24"/>
                <w:lang w:val="en-US" w:eastAsia="zh-CN"/>
              </w:rPr>
            </w:pPr>
            <w:ins w:id="977" w:author="Huawei_Ling Lin" w:date="2025-09-01T10:38:00Z">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ins>
          </w:p>
        </w:tc>
      </w:tr>
      <w:tr w:rsidR="008A3497" w14:paraId="72AD8133" w14:textId="77777777" w:rsidTr="008A3497">
        <w:tblPrEx>
          <w:tblPrExChange w:id="978" w:author="Huawei_Ling Lin" w:date="2025-09-05T09:42:00Z">
            <w:tblPrEx>
              <w:tblW w:w="3987" w:type="pct"/>
            </w:tblPrEx>
          </w:tblPrExChange>
        </w:tblPrEx>
        <w:trPr>
          <w:cantSplit/>
          <w:trHeight w:val="190"/>
          <w:tblHeader/>
          <w:jc w:val="center"/>
          <w:ins w:id="979" w:author="Huawei_Ling Lin" w:date="2025-09-01T10:38:00Z"/>
          <w:trPrChange w:id="980" w:author="Huawei_Ling Lin" w:date="2025-09-05T09:42:00Z">
            <w:trPr>
              <w:cantSplit/>
              <w:trHeight w:val="190"/>
              <w:tblHeader/>
              <w:jc w:val="center"/>
            </w:trPr>
          </w:trPrChange>
        </w:trPr>
        <w:tc>
          <w:tcPr>
            <w:tcW w:w="1098" w:type="pct"/>
            <w:vMerge/>
            <w:vAlign w:val="center"/>
            <w:tcPrChange w:id="981" w:author="Huawei_Ling Lin" w:date="2025-09-05T09:42:00Z">
              <w:tcPr>
                <w:tcW w:w="1012" w:type="pct"/>
                <w:gridSpan w:val="2"/>
                <w:vMerge/>
                <w:vAlign w:val="center"/>
              </w:tcPr>
            </w:tcPrChange>
          </w:tcPr>
          <w:p w14:paraId="0EF690CE" w14:textId="77777777" w:rsidR="00FC0041" w:rsidRDefault="00FC0041" w:rsidP="00FC0041">
            <w:pPr>
              <w:keepNext/>
              <w:keepLines/>
              <w:spacing w:after="0"/>
              <w:jc w:val="center"/>
              <w:rPr>
                <w:ins w:id="982" w:author="Huawei_Ling Lin" w:date="2025-09-01T10:38:00Z"/>
                <w:rFonts w:ascii="Arial" w:eastAsia="等线" w:hAnsi="Arial" w:cs="宋体"/>
                <w:b/>
                <w:sz w:val="18"/>
                <w:szCs w:val="24"/>
                <w:lang w:val="zh-CN"/>
              </w:rPr>
            </w:pPr>
          </w:p>
        </w:tc>
        <w:tc>
          <w:tcPr>
            <w:tcW w:w="900" w:type="pct"/>
            <w:vMerge/>
            <w:vAlign w:val="center"/>
            <w:tcPrChange w:id="983" w:author="Huawei_Ling Lin" w:date="2025-09-05T09:42:00Z">
              <w:tcPr>
                <w:tcW w:w="830" w:type="pct"/>
                <w:gridSpan w:val="2"/>
                <w:vMerge/>
                <w:vAlign w:val="center"/>
              </w:tcPr>
            </w:tcPrChange>
          </w:tcPr>
          <w:p w14:paraId="241DF306" w14:textId="77777777" w:rsidR="00FC0041" w:rsidRDefault="00FC0041" w:rsidP="00FC0041">
            <w:pPr>
              <w:keepNext/>
              <w:keepLines/>
              <w:spacing w:after="0"/>
              <w:jc w:val="center"/>
              <w:rPr>
                <w:ins w:id="984" w:author="Huawei_Ling Lin" w:date="2025-09-01T10:38:00Z"/>
                <w:rFonts w:ascii="Arial" w:eastAsia="等线" w:hAnsi="Arial" w:cs="宋体"/>
                <w:b/>
                <w:sz w:val="18"/>
                <w:szCs w:val="24"/>
                <w:lang w:val="zh-CN"/>
              </w:rPr>
            </w:pPr>
          </w:p>
        </w:tc>
        <w:tc>
          <w:tcPr>
            <w:tcW w:w="801" w:type="pct"/>
            <w:tcPrChange w:id="985" w:author="Huawei_Ling Lin" w:date="2025-09-05T09:42:00Z">
              <w:tcPr>
                <w:tcW w:w="739" w:type="pct"/>
              </w:tcPr>
            </w:tcPrChange>
          </w:tcPr>
          <w:p w14:paraId="2C00EBE5" w14:textId="77777777" w:rsidR="00FC0041" w:rsidRDefault="00FC0041" w:rsidP="00FC0041">
            <w:pPr>
              <w:keepNext/>
              <w:keepLines/>
              <w:spacing w:after="0"/>
              <w:jc w:val="center"/>
              <w:rPr>
                <w:ins w:id="986" w:author="Huawei_Ling Lin" w:date="2025-09-01T10:38:00Z"/>
                <w:rFonts w:ascii="Arial" w:eastAsia="等线" w:hAnsi="Arial" w:cs="宋体"/>
                <w:b/>
                <w:sz w:val="18"/>
                <w:szCs w:val="24"/>
                <w:lang w:val="en-US" w:eastAsia="zh-CN"/>
              </w:rPr>
            </w:pPr>
            <w:ins w:id="987" w:author="Huawei_Ling Lin" w:date="2025-09-01T10:38:00Z">
              <w:r>
                <w:rPr>
                  <w:rFonts w:ascii="Arial" w:eastAsia="等线" w:hAnsi="Arial" w:cs="宋体" w:hint="eastAsia"/>
                  <w:b/>
                  <w:sz w:val="18"/>
                  <w:szCs w:val="24"/>
                  <w:lang w:val="en-US" w:eastAsia="zh-CN"/>
                </w:rPr>
                <w:t>200</w:t>
              </w:r>
            </w:ins>
          </w:p>
        </w:tc>
        <w:tc>
          <w:tcPr>
            <w:tcW w:w="700" w:type="pct"/>
            <w:vAlign w:val="center"/>
            <w:tcPrChange w:id="988" w:author="Huawei_Ling Lin" w:date="2025-09-05T09:42:00Z">
              <w:tcPr>
                <w:tcW w:w="646" w:type="pct"/>
                <w:vAlign w:val="center"/>
              </w:tcPr>
            </w:tcPrChange>
          </w:tcPr>
          <w:p w14:paraId="3A668B4E" w14:textId="77777777" w:rsidR="00FC0041" w:rsidRDefault="00FC0041" w:rsidP="00FC0041">
            <w:pPr>
              <w:keepNext/>
              <w:keepLines/>
              <w:spacing w:after="0"/>
              <w:jc w:val="center"/>
              <w:rPr>
                <w:ins w:id="989" w:author="Huawei_Ling Lin" w:date="2025-09-01T10:38:00Z"/>
                <w:rFonts w:ascii="Arial" w:eastAsia="等线" w:hAnsi="Arial" w:cs="宋体"/>
                <w:b/>
                <w:sz w:val="18"/>
                <w:szCs w:val="24"/>
                <w:lang w:val="en-US" w:eastAsia="zh-CN"/>
              </w:rPr>
            </w:pPr>
            <w:ins w:id="990" w:author="Huawei_Ling Lin" w:date="2025-09-01T10:38:00Z">
              <w:r>
                <w:rPr>
                  <w:rFonts w:ascii="Arial" w:eastAsia="等线" w:hAnsi="Arial" w:cs="宋体" w:hint="eastAsia"/>
                  <w:b/>
                  <w:sz w:val="18"/>
                  <w:szCs w:val="24"/>
                  <w:lang w:val="en-US" w:eastAsia="zh-CN"/>
                </w:rPr>
                <w:t>400</w:t>
              </w:r>
            </w:ins>
          </w:p>
        </w:tc>
        <w:tc>
          <w:tcPr>
            <w:tcW w:w="700" w:type="pct"/>
            <w:vAlign w:val="center"/>
            <w:tcPrChange w:id="991" w:author="Huawei_Ling Lin" w:date="2025-09-05T09:42:00Z">
              <w:tcPr>
                <w:tcW w:w="646" w:type="pct"/>
                <w:gridSpan w:val="2"/>
                <w:vAlign w:val="center"/>
              </w:tcPr>
            </w:tcPrChange>
          </w:tcPr>
          <w:p w14:paraId="0AFB0462" w14:textId="77777777" w:rsidR="00FC0041" w:rsidRDefault="00FC0041" w:rsidP="00FC0041">
            <w:pPr>
              <w:keepNext/>
              <w:keepLines/>
              <w:spacing w:after="0"/>
              <w:jc w:val="center"/>
              <w:rPr>
                <w:ins w:id="992" w:author="Huawei_Ling Lin" w:date="2025-09-01T10:38:00Z"/>
                <w:rFonts w:ascii="Arial" w:eastAsia="等线" w:hAnsi="Arial" w:cs="宋体"/>
                <w:b/>
                <w:sz w:val="18"/>
                <w:szCs w:val="24"/>
                <w:lang w:val="en-US" w:eastAsia="zh-CN"/>
              </w:rPr>
            </w:pPr>
            <w:ins w:id="993" w:author="Huawei_Ling Lin" w:date="2025-09-01T10:38:00Z">
              <w:r>
                <w:rPr>
                  <w:rFonts w:ascii="Arial" w:eastAsia="等线" w:hAnsi="Arial" w:cs="宋体" w:hint="eastAsia"/>
                  <w:b/>
                  <w:sz w:val="18"/>
                  <w:szCs w:val="24"/>
                  <w:lang w:val="en-US" w:eastAsia="zh-CN"/>
                </w:rPr>
                <w:t>600</w:t>
              </w:r>
            </w:ins>
          </w:p>
        </w:tc>
        <w:tc>
          <w:tcPr>
            <w:tcW w:w="801" w:type="pct"/>
            <w:vAlign w:val="center"/>
            <w:tcPrChange w:id="994" w:author="Huawei_Ling Lin" w:date="2025-09-05T09:42:00Z">
              <w:tcPr>
                <w:tcW w:w="1127" w:type="pct"/>
                <w:vAlign w:val="center"/>
              </w:tcPr>
            </w:tcPrChange>
          </w:tcPr>
          <w:p w14:paraId="5AE3DD4C" w14:textId="77777777" w:rsidR="00FC0041" w:rsidRDefault="00FC0041" w:rsidP="00FC0041">
            <w:pPr>
              <w:keepNext/>
              <w:keepLines/>
              <w:spacing w:after="0"/>
              <w:jc w:val="center"/>
              <w:rPr>
                <w:ins w:id="995" w:author="Huawei_Ling Lin" w:date="2025-09-01T10:38:00Z"/>
                <w:rFonts w:ascii="Arial" w:eastAsia="等线" w:hAnsi="Arial" w:cs="宋体"/>
                <w:b/>
                <w:sz w:val="18"/>
                <w:szCs w:val="24"/>
                <w:lang w:val="en-US" w:eastAsia="zh-CN"/>
              </w:rPr>
            </w:pPr>
            <w:ins w:id="996" w:author="Huawei_Ling Lin" w:date="2025-09-01T10:38:00Z">
              <w:r>
                <w:rPr>
                  <w:rFonts w:ascii="Arial" w:eastAsia="等线" w:hAnsi="Arial" w:cs="宋体" w:hint="eastAsia"/>
                  <w:b/>
                  <w:sz w:val="18"/>
                  <w:szCs w:val="24"/>
                  <w:lang w:val="en-US" w:eastAsia="zh-CN"/>
                </w:rPr>
                <w:t>800</w:t>
              </w:r>
            </w:ins>
          </w:p>
        </w:tc>
      </w:tr>
      <w:tr w:rsidR="008A3497" w14:paraId="5B26D31D" w14:textId="77777777" w:rsidTr="008A3497">
        <w:tblPrEx>
          <w:tblPrExChange w:id="997" w:author="Huawei_Ling Lin" w:date="2025-09-05T09:42:00Z">
            <w:tblPrEx>
              <w:tblW w:w="3987" w:type="pct"/>
            </w:tblPrEx>
          </w:tblPrExChange>
        </w:tblPrEx>
        <w:trPr>
          <w:cantSplit/>
          <w:trHeight w:val="190"/>
          <w:jc w:val="center"/>
          <w:ins w:id="998" w:author="Huawei_Ling Lin" w:date="2025-09-01T10:38:00Z"/>
          <w:trPrChange w:id="999" w:author="Huawei_Ling Lin" w:date="2025-09-05T09:42:00Z">
            <w:trPr>
              <w:cantSplit/>
              <w:trHeight w:val="190"/>
              <w:jc w:val="center"/>
            </w:trPr>
          </w:trPrChange>
        </w:trPr>
        <w:tc>
          <w:tcPr>
            <w:tcW w:w="1098" w:type="pct"/>
            <w:vAlign w:val="center"/>
            <w:tcPrChange w:id="1000" w:author="Huawei_Ling Lin" w:date="2025-09-05T09:42:00Z">
              <w:tcPr>
                <w:tcW w:w="1012" w:type="pct"/>
                <w:gridSpan w:val="2"/>
                <w:vAlign w:val="center"/>
              </w:tcPr>
            </w:tcPrChange>
          </w:tcPr>
          <w:p w14:paraId="05428482" w14:textId="77777777" w:rsidR="00FC0041" w:rsidRDefault="00FC0041" w:rsidP="00FC0041">
            <w:pPr>
              <w:keepNext/>
              <w:keepLines/>
              <w:spacing w:after="0"/>
              <w:jc w:val="center"/>
              <w:rPr>
                <w:ins w:id="1001" w:author="Huawei_Ling Lin" w:date="2025-09-01T10:38:00Z"/>
                <w:rFonts w:ascii="Arial" w:hAnsi="Arial" w:cs="宋体"/>
                <w:sz w:val="18"/>
                <w:szCs w:val="24"/>
                <w:lang w:val="en-US" w:eastAsia="zh-CN"/>
              </w:rPr>
            </w:pPr>
            <w:ins w:id="1002" w:author="Huawei_Ling Lin" w:date="2025-09-01T10:38:00Z">
              <w:r>
                <w:rPr>
                  <w:rFonts w:ascii="Arial" w:hAnsi="Arial" w:cs="宋体" w:hint="eastAsia"/>
                  <w:sz w:val="18"/>
                  <w:szCs w:val="24"/>
                  <w:lang w:val="en-US" w:eastAsia="zh-CN"/>
                </w:rPr>
                <w:t>n8</w:t>
              </w:r>
            </w:ins>
          </w:p>
        </w:tc>
        <w:tc>
          <w:tcPr>
            <w:tcW w:w="900" w:type="pct"/>
            <w:vAlign w:val="center"/>
            <w:tcPrChange w:id="1003" w:author="Huawei_Ling Lin" w:date="2025-09-05T09:42:00Z">
              <w:tcPr>
                <w:tcW w:w="830" w:type="pct"/>
                <w:gridSpan w:val="2"/>
                <w:vAlign w:val="center"/>
              </w:tcPr>
            </w:tcPrChange>
          </w:tcPr>
          <w:p w14:paraId="63E20FD2" w14:textId="77777777" w:rsidR="00FC0041" w:rsidRDefault="00FC0041" w:rsidP="00FC0041">
            <w:pPr>
              <w:keepNext/>
              <w:keepLines/>
              <w:spacing w:after="0"/>
              <w:jc w:val="center"/>
              <w:rPr>
                <w:ins w:id="1004" w:author="Huawei_Ling Lin" w:date="2025-09-01T10:38:00Z"/>
                <w:rFonts w:ascii="Arial" w:eastAsia="Yu Mincho" w:hAnsi="Arial" w:cs="宋体"/>
                <w:sz w:val="18"/>
                <w:szCs w:val="24"/>
                <w:lang w:val="zh-CN"/>
              </w:rPr>
            </w:pPr>
            <w:ins w:id="1005" w:author="Huawei_Ling Lin" w:date="2025-09-01T10:38:00Z">
              <w:r>
                <w:rPr>
                  <w:rFonts w:ascii="Arial" w:eastAsia="等线" w:hAnsi="Arial" w:cs="宋体"/>
                  <w:sz w:val="18"/>
                  <w:szCs w:val="24"/>
                  <w:lang w:val="zh-CN"/>
                </w:rPr>
                <w:t>15</w:t>
              </w:r>
            </w:ins>
          </w:p>
        </w:tc>
        <w:tc>
          <w:tcPr>
            <w:tcW w:w="801" w:type="pct"/>
            <w:tcPrChange w:id="1006" w:author="Huawei_Ling Lin" w:date="2025-09-05T09:42:00Z">
              <w:tcPr>
                <w:tcW w:w="739" w:type="pct"/>
              </w:tcPr>
            </w:tcPrChange>
          </w:tcPr>
          <w:p w14:paraId="7285C5A6" w14:textId="77777777" w:rsidR="00FC0041" w:rsidRDefault="00FC0041" w:rsidP="00FC0041">
            <w:pPr>
              <w:keepNext/>
              <w:keepLines/>
              <w:spacing w:after="0"/>
              <w:jc w:val="center"/>
              <w:rPr>
                <w:ins w:id="1007" w:author="Huawei_Ling Lin" w:date="2025-09-01T10:38:00Z"/>
                <w:rFonts w:ascii="Arial" w:eastAsia="等线" w:hAnsi="Arial" w:cs="宋体"/>
                <w:bCs/>
                <w:sz w:val="18"/>
                <w:szCs w:val="24"/>
                <w:lang w:val="zh-CN"/>
              </w:rPr>
            </w:pPr>
            <w:ins w:id="1008" w:author="Huawei_Ling Lin" w:date="2025-09-01T10:38:00Z">
              <w:r>
                <w:rPr>
                  <w:rFonts w:ascii="Arial" w:eastAsia="等线" w:hAnsi="Arial" w:cs="宋体" w:hint="eastAsia"/>
                  <w:bCs/>
                  <w:sz w:val="18"/>
                  <w:szCs w:val="24"/>
                  <w:lang w:val="en-US" w:eastAsia="zh-CN"/>
                </w:rPr>
                <w:t>200</w:t>
              </w:r>
            </w:ins>
          </w:p>
        </w:tc>
        <w:tc>
          <w:tcPr>
            <w:tcW w:w="700" w:type="pct"/>
            <w:vAlign w:val="center"/>
            <w:tcPrChange w:id="1009" w:author="Huawei_Ling Lin" w:date="2025-09-05T09:42:00Z">
              <w:tcPr>
                <w:tcW w:w="646" w:type="pct"/>
                <w:vAlign w:val="center"/>
              </w:tcPr>
            </w:tcPrChange>
          </w:tcPr>
          <w:p w14:paraId="10FC73C2" w14:textId="77777777" w:rsidR="00FC0041" w:rsidRDefault="00FC0041" w:rsidP="00FC0041">
            <w:pPr>
              <w:keepNext/>
              <w:keepLines/>
              <w:spacing w:after="0"/>
              <w:jc w:val="center"/>
              <w:rPr>
                <w:ins w:id="1010" w:author="Huawei_Ling Lin" w:date="2025-09-01T10:38:00Z"/>
                <w:rFonts w:ascii="Arial" w:eastAsia="Yu Mincho" w:hAnsi="Arial" w:cs="宋体"/>
                <w:bCs/>
                <w:sz w:val="18"/>
                <w:szCs w:val="24"/>
                <w:lang w:val="zh-CN"/>
              </w:rPr>
            </w:pPr>
            <w:ins w:id="1011" w:author="Huawei_Ling Lin" w:date="2025-09-01T10:38:00Z">
              <w:r>
                <w:rPr>
                  <w:rFonts w:ascii="Arial" w:eastAsia="等线" w:hAnsi="Arial" w:cs="宋体" w:hint="eastAsia"/>
                  <w:bCs/>
                  <w:sz w:val="18"/>
                  <w:szCs w:val="24"/>
                  <w:lang w:val="en-US" w:eastAsia="zh-CN"/>
                </w:rPr>
                <w:t>400</w:t>
              </w:r>
            </w:ins>
          </w:p>
        </w:tc>
        <w:tc>
          <w:tcPr>
            <w:tcW w:w="700" w:type="pct"/>
            <w:vAlign w:val="center"/>
            <w:tcPrChange w:id="1012" w:author="Huawei_Ling Lin" w:date="2025-09-05T09:42:00Z">
              <w:tcPr>
                <w:tcW w:w="646" w:type="pct"/>
                <w:gridSpan w:val="2"/>
                <w:vAlign w:val="center"/>
              </w:tcPr>
            </w:tcPrChange>
          </w:tcPr>
          <w:p w14:paraId="3FF19618" w14:textId="77777777" w:rsidR="00FC0041" w:rsidRDefault="00FC0041" w:rsidP="00FC0041">
            <w:pPr>
              <w:keepNext/>
              <w:keepLines/>
              <w:spacing w:after="0"/>
              <w:jc w:val="center"/>
              <w:rPr>
                <w:ins w:id="1013" w:author="Huawei_Ling Lin" w:date="2025-09-01T10:38:00Z"/>
                <w:rFonts w:ascii="Arial" w:eastAsia="Yu Mincho" w:hAnsi="Arial" w:cs="宋体"/>
                <w:bCs/>
                <w:sz w:val="18"/>
                <w:szCs w:val="24"/>
                <w:lang w:val="zh-CN"/>
              </w:rPr>
            </w:pPr>
            <w:ins w:id="1014" w:author="Huawei_Ling Lin" w:date="2025-09-01T10:38:00Z">
              <w:r>
                <w:rPr>
                  <w:rFonts w:ascii="Arial" w:eastAsia="等线" w:hAnsi="Arial" w:cs="宋体" w:hint="eastAsia"/>
                  <w:bCs/>
                  <w:sz w:val="18"/>
                  <w:szCs w:val="24"/>
                  <w:lang w:val="en-US" w:eastAsia="zh-CN"/>
                </w:rPr>
                <w:t>600</w:t>
              </w:r>
            </w:ins>
          </w:p>
        </w:tc>
        <w:tc>
          <w:tcPr>
            <w:tcW w:w="801" w:type="pct"/>
            <w:vAlign w:val="center"/>
            <w:tcPrChange w:id="1015" w:author="Huawei_Ling Lin" w:date="2025-09-05T09:42:00Z">
              <w:tcPr>
                <w:tcW w:w="1127" w:type="pct"/>
                <w:vAlign w:val="center"/>
              </w:tcPr>
            </w:tcPrChange>
          </w:tcPr>
          <w:p w14:paraId="3217EE89" w14:textId="77777777" w:rsidR="00FC0041" w:rsidRDefault="00FC0041" w:rsidP="00FC0041">
            <w:pPr>
              <w:keepNext/>
              <w:keepLines/>
              <w:spacing w:after="0"/>
              <w:jc w:val="center"/>
              <w:rPr>
                <w:ins w:id="1016" w:author="Huawei_Ling Lin" w:date="2025-09-01T10:38:00Z"/>
                <w:rFonts w:ascii="Arial" w:eastAsia="Yu Mincho" w:hAnsi="Arial" w:cs="宋体"/>
                <w:bCs/>
                <w:sz w:val="18"/>
                <w:szCs w:val="24"/>
                <w:lang w:val="zh-CN"/>
              </w:rPr>
            </w:pPr>
            <w:ins w:id="1017" w:author="Huawei_Ling Lin" w:date="2025-09-01T10:38:00Z">
              <w:r>
                <w:rPr>
                  <w:rFonts w:ascii="Arial" w:eastAsia="等线" w:hAnsi="Arial" w:cs="宋体" w:hint="eastAsia"/>
                  <w:bCs/>
                  <w:sz w:val="18"/>
                  <w:szCs w:val="24"/>
                  <w:lang w:val="en-US" w:eastAsia="zh-CN"/>
                </w:rPr>
                <w:t>800</w:t>
              </w:r>
            </w:ins>
          </w:p>
        </w:tc>
      </w:tr>
    </w:tbl>
    <w:p w14:paraId="7B7DD51A" w14:textId="77777777" w:rsidR="00FC0041" w:rsidRDefault="00FC0041" w:rsidP="00FC0041">
      <w:pPr>
        <w:rPr>
          <w:ins w:id="1018" w:author="Huawei_Ling Lin" w:date="2025-09-01T10:38:00Z"/>
          <w:rFonts w:eastAsia="等线"/>
        </w:rPr>
      </w:pPr>
    </w:p>
    <w:p w14:paraId="256530EC" w14:textId="77777777" w:rsidR="00FC0041" w:rsidRDefault="00FC0041" w:rsidP="00FC0041">
      <w:pPr>
        <w:pStyle w:val="31"/>
        <w:ind w:left="0" w:firstLine="0"/>
        <w:rPr>
          <w:ins w:id="1019" w:author="Huawei_Ling Lin" w:date="2025-09-01T10:38:00Z"/>
          <w:lang w:val="en-US" w:eastAsia="zh-CN"/>
        </w:rPr>
      </w:pPr>
      <w:bookmarkStart w:id="1020" w:name="_Toc207954122"/>
      <w:bookmarkStart w:id="1021" w:name="_Toc207954262"/>
      <w:bookmarkStart w:id="1022" w:name="_Toc207954678"/>
      <w:ins w:id="1023" w:author="Huawei_Ling Lin" w:date="2025-09-01T10:38:00Z">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1020"/>
        <w:bookmarkEnd w:id="1021"/>
        <w:bookmarkEnd w:id="1022"/>
      </w:ins>
    </w:p>
    <w:p w14:paraId="3612858F" w14:textId="77777777" w:rsidR="00FC0041" w:rsidRDefault="00FC0041" w:rsidP="00FC0041">
      <w:pPr>
        <w:pStyle w:val="41"/>
        <w:rPr>
          <w:ins w:id="1024" w:author="Huawei_Ling Lin" w:date="2025-09-01T10:38:00Z"/>
          <w:lang w:val="sv-SE"/>
        </w:rPr>
      </w:pPr>
      <w:bookmarkStart w:id="1025" w:name="_Toc207954123"/>
      <w:bookmarkStart w:id="1026" w:name="_Toc207954263"/>
      <w:bookmarkStart w:id="1027" w:name="_Toc207954679"/>
      <w:ins w:id="1028" w:author="Huawei_Ling Lin" w:date="2025-09-01T10:38:00Z">
        <w:r>
          <w:rPr>
            <w:lang w:val="sv-SE"/>
          </w:rPr>
          <w:t>5.3.</w:t>
        </w:r>
        <w:r>
          <w:rPr>
            <w:rFonts w:hint="eastAsia"/>
            <w:lang w:val="en-US" w:eastAsia="zh-CN"/>
          </w:rPr>
          <w:t>2.1</w:t>
        </w:r>
        <w:r>
          <w:rPr>
            <w:lang w:val="sv-SE"/>
          </w:rPr>
          <w:tab/>
          <w:t>General</w:t>
        </w:r>
        <w:bookmarkEnd w:id="1025"/>
        <w:bookmarkEnd w:id="1026"/>
        <w:bookmarkEnd w:id="1027"/>
      </w:ins>
    </w:p>
    <w:p w14:paraId="7F9A7EC9" w14:textId="77777777" w:rsidR="00FC0041" w:rsidRDefault="00FC0041" w:rsidP="00FC0041">
      <w:pPr>
        <w:spacing w:after="160" w:line="256" w:lineRule="auto"/>
        <w:rPr>
          <w:ins w:id="1029" w:author="Huawei_Ling Lin" w:date="2025-09-01T10:38:00Z"/>
          <w:rFonts w:eastAsia="Yu Mincho"/>
        </w:rPr>
      </w:pPr>
      <w:ins w:id="1030" w:author="Huawei_Ling Lin" w:date="2025-09-01T10:38:00Z">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ins>
    </w:p>
    <w:p w14:paraId="64FEDBEE" w14:textId="77777777" w:rsidR="00FC0041" w:rsidRDefault="00FC0041" w:rsidP="00FC0041">
      <w:pPr>
        <w:pStyle w:val="41"/>
        <w:rPr>
          <w:ins w:id="1031" w:author="Huawei_Ling Lin" w:date="2025-09-01T10:38:00Z"/>
          <w:lang w:val="sv-SE"/>
        </w:rPr>
      </w:pPr>
      <w:bookmarkStart w:id="1032" w:name="_Toc207954124"/>
      <w:bookmarkStart w:id="1033" w:name="_Toc207954264"/>
      <w:bookmarkStart w:id="1034" w:name="_Toc207954680"/>
      <w:ins w:id="1035" w:author="Huawei_Ling Lin" w:date="2025-09-01T10:38:00Z">
        <w:r>
          <w:rPr>
            <w:lang w:val="sv-SE"/>
          </w:rPr>
          <w:lastRenderedPageBreak/>
          <w:t>5.3.</w:t>
        </w:r>
        <w:r>
          <w:rPr>
            <w:rFonts w:hint="eastAsia"/>
            <w:lang w:val="en-US" w:eastAsia="zh-CN"/>
          </w:rPr>
          <w:t>2.2</w:t>
        </w:r>
        <w:r>
          <w:rPr>
            <w:lang w:val="sv-SE"/>
          </w:rPr>
          <w:tab/>
          <w:t>Minimum guardband</w:t>
        </w:r>
        <w:bookmarkEnd w:id="1032"/>
        <w:bookmarkEnd w:id="1033"/>
        <w:bookmarkEnd w:id="1034"/>
      </w:ins>
    </w:p>
    <w:p w14:paraId="20481D7E" w14:textId="77777777" w:rsidR="00FC0041" w:rsidRDefault="00FC0041" w:rsidP="00FC0041">
      <w:pPr>
        <w:rPr>
          <w:ins w:id="1036" w:author="Huawei_Ling Lin" w:date="2025-09-01T10:38:00Z"/>
          <w:lang w:val="en-US" w:eastAsia="zh-CN"/>
        </w:rPr>
      </w:pPr>
      <w:ins w:id="1037" w:author="Huawei_Ling Lin" w:date="2025-09-01T10:38:00Z">
        <w:r>
          <w:rPr>
            <w:rFonts w:eastAsia="Yu Mincho"/>
          </w:rPr>
          <w:t xml:space="preserve">The minimum guardband for each </w:t>
        </w:r>
        <w:r w:rsidRPr="003A76B1">
          <w:rPr>
            <w:rFonts w:eastAsia="Yu Mincho"/>
            <w:rPrChange w:id="1038" w:author="Huawei_Ling Lin" w:date="2025-09-05T09:07:00Z">
              <w:rPr>
                <w:i/>
                <w:lang w:val="en-US" w:eastAsia="zh-CN"/>
              </w:rPr>
            </w:rPrChange>
          </w:rPr>
          <w:t>D2R</w:t>
        </w:r>
        <w:r w:rsidRPr="003A76B1">
          <w:rPr>
            <w:rFonts w:eastAsia="Yu Mincho"/>
            <w:rPrChange w:id="1039" w:author="Huawei_Ling Lin" w:date="2025-09-05T09:07:00Z">
              <w:rPr>
                <w:rFonts w:eastAsia="Yu Mincho"/>
                <w:i/>
              </w:rPr>
            </w:rPrChange>
          </w:rPr>
          <w:t xml:space="preserve"> channel bandwidth</w:t>
        </w:r>
        <w:r>
          <w:rPr>
            <w:rFonts w:eastAsia="Yu Mincho"/>
          </w:rPr>
          <w:t xml:space="preserve"> </w:t>
        </w:r>
        <w:r w:rsidRPr="003A76B1">
          <w:rPr>
            <w:rFonts w:eastAsia="Yu Mincho"/>
            <w:rPrChange w:id="1040" w:author="Huawei_Ling Lin" w:date="2025-09-05T09:07:00Z">
              <w:rPr>
                <w:lang w:val="en-US" w:eastAsia="zh-CN"/>
              </w:rPr>
            </w:rPrChange>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3A76B1">
          <w:rPr>
            <w:rFonts w:eastAsia="Yu Mincho"/>
            <w:rPrChange w:id="1041" w:author="Huawei_Ling Lin" w:date="2025-09-05T09:07:00Z">
              <w:rPr>
                <w:i/>
                <w:lang w:val="en-US" w:eastAsia="zh-CN"/>
              </w:rPr>
            </w:rPrChange>
          </w:rPr>
          <w:t>D2R</w:t>
        </w:r>
        <w:r w:rsidRPr="003A76B1">
          <w:rPr>
            <w:rFonts w:eastAsia="Yu Mincho"/>
            <w:rPrChange w:id="1042" w:author="Huawei_Ling Lin" w:date="2025-09-05T09:07:00Z">
              <w:rPr>
                <w:rFonts w:eastAsia="Yu Mincho"/>
                <w:i/>
              </w:rPr>
            </w:rPrChange>
          </w:rPr>
          <w:t xml:space="preserve"> channel bandwidth</w:t>
        </w:r>
        <w:r>
          <w:rPr>
            <w:rFonts w:eastAsia="Yu Mincho"/>
          </w:rPr>
          <w:t xml:space="preserve"> </w:t>
        </w:r>
        <w:r w:rsidRPr="003A76B1">
          <w:rPr>
            <w:rFonts w:eastAsia="Yu Mincho"/>
            <w:rPrChange w:id="1043" w:author="Huawei_Ling Lin" w:date="2025-09-05T09:07:00Z">
              <w:rPr>
                <w:lang w:val="en-US" w:eastAsia="zh-CN"/>
              </w:rPr>
            </w:rPrChange>
          </w:rPr>
          <w:t xml:space="preserve">at </w:t>
        </w:r>
        <w:r>
          <w:rPr>
            <w:rFonts w:hint="eastAsia"/>
            <w:lang w:val="en-US" w:eastAsia="zh-CN"/>
          </w:rPr>
          <w:t>BS side.</w:t>
        </w:r>
      </w:ins>
    </w:p>
    <w:p w14:paraId="09A0310F" w14:textId="77777777" w:rsidR="00FC0041" w:rsidRDefault="00FC0041" w:rsidP="00FC0041">
      <w:pPr>
        <w:pStyle w:val="41"/>
        <w:rPr>
          <w:ins w:id="1044" w:author="Huawei_Ling Lin" w:date="2025-09-01T10:38:00Z"/>
          <w:lang w:val="sv-SE"/>
        </w:rPr>
      </w:pPr>
      <w:bookmarkStart w:id="1045" w:name="_Toc207954125"/>
      <w:bookmarkStart w:id="1046" w:name="_Toc207954265"/>
      <w:bookmarkStart w:id="1047" w:name="_Toc207954681"/>
      <w:ins w:id="1048" w:author="Huawei_Ling Lin" w:date="2025-09-01T10:38:00Z">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1045"/>
        <w:bookmarkEnd w:id="1046"/>
        <w:bookmarkEnd w:id="1047"/>
      </w:ins>
    </w:p>
    <w:p w14:paraId="6186CE76" w14:textId="77777777" w:rsidR="00FC0041" w:rsidRDefault="00FC0041" w:rsidP="00FC0041">
      <w:pPr>
        <w:rPr>
          <w:ins w:id="1049" w:author="Huawei_Ling Lin" w:date="2025-09-01T10:38:00Z"/>
          <w:lang w:val="en-US" w:eastAsia="zh-CN"/>
        </w:rPr>
      </w:pPr>
      <w:ins w:id="1050" w:author="Huawei_Ling Lin" w:date="2025-09-01T10:38:00Z">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ins>
    </w:p>
    <w:p w14:paraId="488275BF" w14:textId="77777777" w:rsidR="00FC0041" w:rsidRPr="003A76B1" w:rsidRDefault="00FC0041" w:rsidP="00FC0041">
      <w:pPr>
        <w:keepNext/>
        <w:keepLines/>
        <w:spacing w:before="60"/>
        <w:jc w:val="center"/>
        <w:rPr>
          <w:ins w:id="1051" w:author="Huawei_Ling Lin" w:date="2025-09-01T10:38:00Z"/>
          <w:rFonts w:ascii="Arial" w:eastAsia="等线" w:hAnsi="Arial"/>
          <w:b/>
          <w:lang w:val="en-US"/>
          <w:rPrChange w:id="1052" w:author="Huawei_Ling Lin" w:date="2025-09-05T09:08:00Z">
            <w:rPr>
              <w:ins w:id="1053" w:author="Huawei_Ling Lin" w:date="2025-09-01T10:38:00Z"/>
              <w:rFonts w:ascii="Arial" w:eastAsia="等线" w:hAnsi="Arial"/>
              <w:b/>
              <w:lang w:val="zh-CN"/>
            </w:rPr>
          </w:rPrChange>
        </w:rPr>
      </w:pPr>
      <w:ins w:id="1054" w:author="Huawei_Ling Lin" w:date="2025-09-01T10:38:00Z">
        <w:r w:rsidRPr="003A76B1">
          <w:rPr>
            <w:rFonts w:ascii="Arial" w:eastAsia="等线" w:hAnsi="Arial"/>
            <w:b/>
            <w:lang w:val="en-US"/>
            <w:rPrChange w:id="1055" w:author="Huawei_Ling Lin" w:date="2025-09-05T09:08:00Z">
              <w:rPr>
                <w:rFonts w:ascii="Arial" w:eastAsia="等线" w:hAnsi="Arial"/>
                <w:b/>
                <w:lang w:val="zh-CN"/>
              </w:rPr>
            </w:rPrChange>
          </w:rPr>
          <w:t>Table 5.3.</w:t>
        </w:r>
        <w:r>
          <w:rPr>
            <w:rFonts w:ascii="Arial" w:eastAsia="等线" w:hAnsi="Arial" w:hint="eastAsia"/>
            <w:b/>
            <w:lang w:val="en-US" w:eastAsia="zh-CN"/>
          </w:rPr>
          <w:t>2.3</w:t>
        </w:r>
        <w:r w:rsidRPr="003A76B1">
          <w:rPr>
            <w:rFonts w:ascii="Arial" w:eastAsia="等线" w:hAnsi="Arial"/>
            <w:b/>
            <w:lang w:val="en-US"/>
            <w:rPrChange w:id="1056" w:author="Huawei_Ling Lin" w:date="2025-09-05T09:08:00Z">
              <w:rPr>
                <w:rFonts w:ascii="Arial" w:eastAsia="等线" w:hAnsi="Arial"/>
                <w:b/>
                <w:lang w:val="zh-CN"/>
              </w:rPr>
            </w:rPrChange>
          </w:rPr>
          <w:t>-</w:t>
        </w:r>
        <w:r>
          <w:rPr>
            <w:rFonts w:ascii="Arial" w:eastAsia="等线" w:hAnsi="Arial" w:hint="eastAsia"/>
            <w:b/>
            <w:lang w:val="en-US" w:eastAsia="zh-CN"/>
          </w:rPr>
          <w:t>1</w:t>
        </w:r>
        <w:r w:rsidRPr="003A76B1">
          <w:rPr>
            <w:rFonts w:ascii="Arial" w:eastAsia="等线" w:hAnsi="Arial"/>
            <w:b/>
            <w:lang w:val="en-US"/>
            <w:rPrChange w:id="1057" w:author="Huawei_Ling Lin" w:date="2025-09-05T09:08:00Z">
              <w:rPr>
                <w:rFonts w:ascii="Arial" w:eastAsia="等线" w:hAnsi="Arial"/>
                <w:b/>
                <w:lang w:val="zh-CN"/>
              </w:rPr>
            </w:rPrChange>
          </w:rPr>
          <w:t xml:space="preserve">: </w:t>
        </w:r>
        <w:r>
          <w:rPr>
            <w:rFonts w:ascii="Arial" w:eastAsia="等线" w:hAnsi="Arial" w:hint="eastAsia"/>
            <w:b/>
            <w:lang w:val="en-US" w:eastAsia="zh-CN"/>
          </w:rPr>
          <w:t>BS D2R channel bandwidth</w:t>
        </w:r>
        <w:r w:rsidRPr="003A76B1">
          <w:rPr>
            <w:rFonts w:ascii="Arial" w:eastAsia="等线" w:hAnsi="Arial"/>
            <w:b/>
            <w:lang w:val="en-US"/>
            <w:rPrChange w:id="1058" w:author="Huawei_Ling Lin" w:date="2025-09-05T09:08:00Z">
              <w:rPr>
                <w:rFonts w:ascii="Arial" w:eastAsia="等线" w:hAnsi="Arial"/>
                <w:b/>
                <w:lang w:val="zh-CN"/>
              </w:rPr>
            </w:rPrChange>
          </w:rPr>
          <w:t xml:space="preserve"> </w:t>
        </w:r>
      </w:ins>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ins w:id="1059" w:author="Huawei_Ling Lin" w:date="2025-09-01T10:38:00Z"/>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FEBEA91" w14:textId="77777777" w:rsidR="00FC0041" w:rsidRDefault="00FC0041" w:rsidP="00FC0041">
            <w:pPr>
              <w:keepNext/>
              <w:keepLines/>
              <w:spacing w:after="0"/>
              <w:jc w:val="center"/>
              <w:rPr>
                <w:ins w:id="1060" w:author="Huawei_Ling Lin" w:date="2025-09-01T10:38:00Z"/>
                <w:rFonts w:ascii="Arial" w:eastAsia="等线" w:hAnsi="Arial" w:cs="宋体"/>
                <w:b/>
                <w:sz w:val="18"/>
                <w:szCs w:val="24"/>
                <w:lang w:val="en-US" w:eastAsia="zh-CN"/>
              </w:rPr>
            </w:pPr>
            <w:ins w:id="1061" w:author="Huawei_Ling Lin" w:date="2025-09-01T10:38:00Z">
              <w:r>
                <w:rPr>
                  <w:rFonts w:ascii="Arial" w:eastAsia="等线" w:hAnsi="Arial" w:cs="宋体"/>
                  <w:b/>
                  <w:sz w:val="18"/>
                  <w:szCs w:val="24"/>
                  <w:lang w:val="zh-CN"/>
                </w:rPr>
                <w:t xml:space="preserve">　</w:t>
              </w:r>
              <w:r>
                <w:rPr>
                  <w:rFonts w:ascii="Arial" w:eastAsia="等线" w:hAnsi="Arial" w:cs="宋体" w:hint="eastAsia"/>
                  <w:b/>
                  <w:sz w:val="18"/>
                  <w:szCs w:val="24"/>
                  <w:lang w:val="en-US" w:eastAsia="zh-CN"/>
                </w:rPr>
                <w:t xml:space="preserve">BS </w:t>
              </w:r>
              <w:r>
                <w:rPr>
                  <w:rFonts w:ascii="Arial" w:eastAsia="等线" w:hAnsi="Arial" w:cs="宋体"/>
                  <w:b/>
                  <w:sz w:val="18"/>
                  <w:szCs w:val="24"/>
                  <w:lang w:val="en-US"/>
                </w:rPr>
                <w:t>D</w:t>
              </w:r>
              <w:r>
                <w:rPr>
                  <w:rFonts w:ascii="Arial" w:eastAsia="等线" w:hAnsi="Arial" w:cs="宋体" w:hint="eastAsia"/>
                  <w:b/>
                  <w:sz w:val="18"/>
                  <w:szCs w:val="24"/>
                  <w:lang w:val="en-US"/>
                </w:rPr>
                <w:t>2R channel bandwidth (kHz)</w:t>
              </w:r>
              <w:r>
                <w:rPr>
                  <w:rFonts w:ascii="Arial" w:eastAsia="等线" w:hAnsi="Arial" w:cs="宋体" w:hint="eastAsia"/>
                  <w:b/>
                  <w:sz w:val="18"/>
                  <w:szCs w:val="24"/>
                  <w:lang w:val="en-US" w:eastAsia="zh-CN"/>
                </w:rPr>
                <w:t xml:space="preserve"> </w:t>
              </w:r>
            </w:ins>
          </w:p>
        </w:tc>
      </w:tr>
      <w:tr w:rsidR="00FC0041" w14:paraId="715EB7A0" w14:textId="77777777" w:rsidTr="00FC0041">
        <w:trPr>
          <w:trHeight w:val="300"/>
          <w:jc w:val="center"/>
          <w:ins w:id="1062" w:author="Huawei_Ling Lin" w:date="2025-09-01T10:38:00Z"/>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ins w:id="1063" w:author="Huawei_Ling Lin" w:date="2025-09-01T10:38:00Z"/>
                <w:rFonts w:ascii="Arial" w:eastAsia="等线" w:hAnsi="Arial" w:cs="宋体"/>
                <w:b/>
                <w:sz w:val="18"/>
                <w:szCs w:val="24"/>
                <w:lang w:val="en-US"/>
              </w:rPr>
            </w:pPr>
            <w:ins w:id="1064" w:author="Huawei_Ling Lin" w:date="2025-09-01T10:38:00Z">
              <w:r>
                <w:rPr>
                  <w:rFonts w:ascii="Arial" w:eastAsia="等线" w:hAnsi="Arial" w:cs="宋体" w:hint="eastAsia"/>
                  <w:b/>
                  <w:sz w:val="18"/>
                  <w:szCs w:val="24"/>
                  <w:lang w:val="en-US" w:eastAsia="zh-CN"/>
                </w:rPr>
                <w:t xml:space="preserve">Nominal </w:t>
              </w:r>
              <w:r>
                <w:rPr>
                  <w:rFonts w:ascii="Arial" w:eastAsia="等线" w:hAnsi="Arial" w:cs="宋体" w:hint="eastAsia"/>
                  <w:b/>
                  <w:sz w:val="18"/>
                  <w:szCs w:val="24"/>
                  <w:lang w:val="en-US"/>
                </w:rPr>
                <w:t xml:space="preserve">D2R transmission </w:t>
              </w:r>
            </w:ins>
          </w:p>
          <w:p w14:paraId="3C9919EE" w14:textId="3EC3E49D" w:rsidR="00FC0041" w:rsidRDefault="00FC0041" w:rsidP="008A3497">
            <w:pPr>
              <w:keepNext/>
              <w:keepLines/>
              <w:spacing w:after="0"/>
              <w:jc w:val="center"/>
              <w:rPr>
                <w:ins w:id="1065" w:author="Huawei_Ling Lin" w:date="2025-09-01T10:38:00Z"/>
                <w:rFonts w:ascii="Arial" w:eastAsia="等线" w:hAnsi="Arial" w:cs="宋体"/>
                <w:b/>
                <w:sz w:val="18"/>
                <w:szCs w:val="24"/>
                <w:lang w:val="en-US"/>
              </w:rPr>
              <w:pPrChange w:id="1066" w:author="Huawei_Ling Lin" w:date="2025-09-05T09:42:00Z">
                <w:pPr>
                  <w:keepNext/>
                  <w:keepLines/>
                  <w:spacing w:after="0"/>
                  <w:jc w:val="center"/>
                </w:pPr>
              </w:pPrChange>
            </w:pPr>
            <w:ins w:id="1067" w:author="Huawei_Ling Lin" w:date="2025-09-01T10:38:00Z">
              <w:r>
                <w:rPr>
                  <w:rFonts w:ascii="Arial" w:eastAsia="等线" w:hAnsi="Arial" w:cs="宋体"/>
                  <w:b/>
                  <w:sz w:val="18"/>
                  <w:szCs w:val="24"/>
                  <w:lang w:val="en-US"/>
                </w:rPr>
                <w:t>Bandwidth</w:t>
              </w:r>
              <w:r>
                <w:rPr>
                  <w:rFonts w:ascii="Arial" w:eastAsia="等线" w:hAnsi="Arial" w:cs="宋体" w:hint="eastAsia"/>
                  <w:b/>
                  <w:sz w:val="18"/>
                  <w:szCs w:val="24"/>
                  <w:lang w:val="en-US" w:eastAsia="zh-CN"/>
                </w:rPr>
                <w:t xml:space="preserve"> without SFO</w:t>
              </w:r>
              <w:r>
                <w:rPr>
                  <w:rFonts w:ascii="Arial" w:eastAsia="等线" w:hAnsi="Arial" w:cs="宋体" w:hint="eastAsia"/>
                  <w:b/>
                  <w:sz w:val="18"/>
                  <w:szCs w:val="24"/>
                  <w:lang w:val="en-US"/>
                </w:rPr>
                <w:t xml:space="preserve"> (kHz)</w:t>
              </w:r>
            </w:ins>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ins w:id="1068" w:author="Huawei_Ling Lin" w:date="2025-09-01T10:38:00Z"/>
                <w:rFonts w:ascii="Arial" w:eastAsia="等线" w:hAnsi="Arial" w:cs="宋体"/>
                <w:b/>
                <w:sz w:val="18"/>
                <w:szCs w:val="24"/>
                <w:lang w:val="en-US"/>
              </w:rPr>
            </w:pPr>
            <w:ins w:id="1069" w:author="Huawei_Ling Lin" w:date="2025-09-01T10:38:00Z">
              <w:r>
                <w:rPr>
                  <w:rFonts w:ascii="Arial" w:eastAsia="等线" w:hAnsi="Arial" w:cs="宋体" w:hint="eastAsia"/>
                  <w:b/>
                  <w:sz w:val="18"/>
                  <w:szCs w:val="24"/>
                  <w:lang w:val="en-US" w:eastAsia="zh-CN"/>
                </w:rPr>
                <w:t xml:space="preserve">Norminal </w:t>
              </w:r>
              <w:r>
                <w:rPr>
                  <w:rFonts w:ascii="Arial" w:eastAsia="等线" w:hAnsi="Arial" w:cs="宋体"/>
                  <w:b/>
                  <w:sz w:val="18"/>
                  <w:szCs w:val="24"/>
                  <w:lang w:val="en-US"/>
                </w:rPr>
                <w:t>S</w:t>
              </w:r>
              <w:r>
                <w:rPr>
                  <w:rFonts w:ascii="Arial" w:eastAsia="等线" w:hAnsi="Arial" w:cs="宋体" w:hint="eastAsia"/>
                  <w:b/>
                  <w:sz w:val="18"/>
                  <w:szCs w:val="24"/>
                  <w:lang w:val="en-US"/>
                </w:rPr>
                <w:t xml:space="preserve">mall frequency shift </w:t>
              </w:r>
              <w:r>
                <w:rPr>
                  <w:rFonts w:ascii="Arial" w:eastAsia="等线" w:hAnsi="Arial" w:cs="宋体" w:hint="eastAsia"/>
                  <w:b/>
                  <w:sz w:val="18"/>
                  <w:szCs w:val="24"/>
                  <w:lang w:val="en-US" w:eastAsia="zh-CN"/>
                </w:rPr>
                <w:t xml:space="preserve">without </w:t>
              </w:r>
              <w:proofErr w:type="gramStart"/>
              <w:r>
                <w:rPr>
                  <w:rFonts w:ascii="Arial" w:eastAsia="等线" w:hAnsi="Arial" w:cs="宋体" w:hint="eastAsia"/>
                  <w:b/>
                  <w:sz w:val="18"/>
                  <w:szCs w:val="24"/>
                  <w:lang w:val="en-US" w:eastAsia="zh-CN"/>
                </w:rPr>
                <w:t>SFO</w:t>
              </w:r>
              <w:r>
                <w:rPr>
                  <w:rFonts w:ascii="Arial" w:eastAsia="等线" w:hAnsi="Arial" w:cs="宋体" w:hint="eastAsia"/>
                  <w:b/>
                  <w:sz w:val="18"/>
                  <w:szCs w:val="24"/>
                  <w:lang w:val="en-US"/>
                </w:rPr>
                <w:t>(</w:t>
              </w:r>
              <w:proofErr w:type="gramEnd"/>
              <w:r>
                <w:rPr>
                  <w:rFonts w:ascii="Arial" w:eastAsia="等线" w:hAnsi="Arial" w:cs="宋体" w:hint="eastAsia"/>
                  <w:b/>
                  <w:sz w:val="18"/>
                  <w:szCs w:val="24"/>
                  <w:lang w:val="en-US"/>
                </w:rPr>
                <w:t>kHz)</w:t>
              </w:r>
            </w:ins>
          </w:p>
        </w:tc>
      </w:tr>
      <w:tr w:rsidR="00FC0041" w14:paraId="3372BFF3" w14:textId="77777777" w:rsidTr="00FC0041">
        <w:trPr>
          <w:trHeight w:val="300"/>
          <w:jc w:val="center"/>
          <w:ins w:id="1070" w:author="Huawei_Ling Lin" w:date="2025-09-01T10:38:00Z"/>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ins w:id="1071" w:author="Huawei_Ling Lin" w:date="2025-09-01T10:38:00Z"/>
                <w:rFonts w:ascii="Arial" w:eastAsia="等线" w:hAnsi="Arial" w:cs="宋体"/>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ins w:id="1072" w:author="Huawei_Ling Lin" w:date="2025-09-01T10:38:00Z"/>
                <w:rFonts w:ascii="Arial" w:eastAsia="等线" w:hAnsi="Arial" w:cs="宋体"/>
                <w:b/>
                <w:sz w:val="18"/>
                <w:szCs w:val="24"/>
                <w:lang w:val="zh-CN"/>
              </w:rPr>
            </w:pPr>
            <w:ins w:id="1073" w:author="Huawei_Ling Lin" w:date="2025-09-01T10:38:00Z">
              <w:r>
                <w:rPr>
                  <w:rFonts w:ascii="Arial" w:eastAsia="等线" w:hAnsi="Arial" w:cs="宋体"/>
                  <w:b/>
                  <w:sz w:val="18"/>
                  <w:szCs w:val="24"/>
                  <w:lang w:val="zh-CN"/>
                </w:rPr>
                <w:t xml:space="preserve">3.75 </w:t>
              </w:r>
            </w:ins>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ins w:id="1074" w:author="Huawei_Ling Lin" w:date="2025-09-01T10:38:00Z"/>
                <w:rFonts w:ascii="Arial" w:eastAsia="等线" w:hAnsi="Arial" w:cs="宋体"/>
                <w:b/>
                <w:sz w:val="18"/>
                <w:szCs w:val="24"/>
                <w:lang w:val="zh-CN"/>
              </w:rPr>
            </w:pPr>
            <w:ins w:id="1075" w:author="Huawei_Ling Lin" w:date="2025-09-01T10:38:00Z">
              <w:r>
                <w:rPr>
                  <w:rFonts w:ascii="Arial" w:eastAsia="等线" w:hAnsi="Arial" w:cs="宋体"/>
                  <w:b/>
                  <w:sz w:val="18"/>
                  <w:szCs w:val="24"/>
                  <w:lang w:val="zh-CN"/>
                </w:rPr>
                <w:t xml:space="preserve">7.5 </w:t>
              </w:r>
            </w:ins>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ins w:id="1076" w:author="Huawei_Ling Lin" w:date="2025-09-01T10:38:00Z"/>
                <w:rFonts w:ascii="Arial" w:eastAsia="等线" w:hAnsi="Arial" w:cs="宋体"/>
                <w:b/>
                <w:sz w:val="18"/>
                <w:szCs w:val="24"/>
                <w:lang w:val="zh-CN"/>
              </w:rPr>
            </w:pPr>
            <w:ins w:id="1077" w:author="Huawei_Ling Lin" w:date="2025-09-01T10:38:00Z">
              <w:r>
                <w:rPr>
                  <w:rFonts w:ascii="Arial" w:eastAsia="等线" w:hAnsi="Arial" w:cs="宋体"/>
                  <w:b/>
                  <w:sz w:val="18"/>
                  <w:szCs w:val="24"/>
                  <w:lang w:val="zh-CN"/>
                </w:rPr>
                <w:t xml:space="preserve">15 </w:t>
              </w:r>
            </w:ins>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ins w:id="1078" w:author="Huawei_Ling Lin" w:date="2025-09-01T10:38:00Z"/>
                <w:rFonts w:ascii="Arial" w:eastAsia="等线" w:hAnsi="Arial" w:cs="宋体"/>
                <w:b/>
                <w:sz w:val="18"/>
                <w:szCs w:val="24"/>
                <w:lang w:val="zh-CN"/>
              </w:rPr>
            </w:pPr>
            <w:ins w:id="1079" w:author="Huawei_Ling Lin" w:date="2025-09-01T10:38:00Z">
              <w:r>
                <w:rPr>
                  <w:rFonts w:ascii="Arial" w:eastAsia="等线" w:hAnsi="Arial" w:cs="宋体"/>
                  <w:b/>
                  <w:sz w:val="18"/>
                  <w:szCs w:val="24"/>
                  <w:lang w:val="zh-CN"/>
                </w:rPr>
                <w:t xml:space="preserve">30 </w:t>
              </w:r>
            </w:ins>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ins w:id="1080" w:author="Huawei_Ling Lin" w:date="2025-09-01T10:38:00Z"/>
                <w:rFonts w:ascii="Arial" w:eastAsia="等线" w:hAnsi="Arial" w:cs="宋体"/>
                <w:b/>
                <w:sz w:val="18"/>
                <w:szCs w:val="24"/>
                <w:lang w:val="zh-CN"/>
              </w:rPr>
            </w:pPr>
            <w:ins w:id="1081" w:author="Huawei_Ling Lin" w:date="2025-09-01T10:38:00Z">
              <w:r>
                <w:rPr>
                  <w:rFonts w:ascii="Arial" w:eastAsia="等线" w:hAnsi="Arial" w:cs="宋体"/>
                  <w:b/>
                  <w:sz w:val="18"/>
                  <w:szCs w:val="24"/>
                  <w:lang w:val="zh-CN"/>
                </w:rPr>
                <w:t>60</w:t>
              </w:r>
            </w:ins>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ins w:id="1082" w:author="Huawei_Ling Lin" w:date="2025-09-01T10:38:00Z"/>
                <w:rFonts w:ascii="Arial" w:eastAsia="等线" w:hAnsi="Arial" w:cs="宋体"/>
                <w:b/>
                <w:sz w:val="18"/>
                <w:szCs w:val="24"/>
                <w:lang w:val="zh-CN"/>
              </w:rPr>
            </w:pPr>
            <w:ins w:id="1083" w:author="Huawei_Ling Lin" w:date="2025-09-01T10:38:00Z">
              <w:r>
                <w:rPr>
                  <w:rFonts w:ascii="Arial" w:eastAsia="等线" w:hAnsi="Arial" w:cs="宋体"/>
                  <w:b/>
                  <w:sz w:val="18"/>
                  <w:szCs w:val="24"/>
                  <w:lang w:val="zh-CN"/>
                </w:rPr>
                <w:t xml:space="preserve">120 </w:t>
              </w:r>
            </w:ins>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ins w:id="1084" w:author="Huawei_Ling Lin" w:date="2025-09-01T10:38:00Z"/>
                <w:rFonts w:ascii="Arial" w:eastAsia="等线" w:hAnsi="Arial" w:cs="宋体"/>
                <w:b/>
                <w:sz w:val="18"/>
                <w:szCs w:val="24"/>
                <w:lang w:val="zh-CN"/>
              </w:rPr>
            </w:pPr>
            <w:ins w:id="1085" w:author="Huawei_Ling Lin" w:date="2025-09-01T10:38:00Z">
              <w:r>
                <w:rPr>
                  <w:rFonts w:ascii="Arial" w:eastAsia="等线" w:hAnsi="Arial" w:cs="宋体"/>
                  <w:b/>
                  <w:sz w:val="18"/>
                  <w:szCs w:val="24"/>
                  <w:lang w:val="zh-CN"/>
                </w:rPr>
                <w:t>240</w:t>
              </w:r>
            </w:ins>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ins w:id="1086" w:author="Huawei_Ling Lin" w:date="2025-09-01T10:38:00Z"/>
                <w:rFonts w:ascii="Arial" w:eastAsia="等线" w:hAnsi="Arial" w:cs="宋体"/>
                <w:b/>
                <w:sz w:val="18"/>
                <w:szCs w:val="24"/>
                <w:lang w:val="zh-CN"/>
              </w:rPr>
            </w:pPr>
            <w:ins w:id="1087" w:author="Huawei_Ling Lin" w:date="2025-09-01T10:38:00Z">
              <w:r>
                <w:rPr>
                  <w:rFonts w:ascii="Arial" w:eastAsia="等线" w:hAnsi="Arial" w:cs="宋体"/>
                  <w:b/>
                  <w:sz w:val="18"/>
                  <w:szCs w:val="24"/>
                  <w:lang w:val="zh-CN"/>
                </w:rPr>
                <w:t>480</w:t>
              </w:r>
            </w:ins>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ins w:id="1088" w:author="Huawei_Ling Lin" w:date="2025-09-01T10:38:00Z"/>
                <w:rFonts w:ascii="Arial" w:eastAsia="等线" w:hAnsi="Arial" w:cs="宋体"/>
                <w:b/>
                <w:sz w:val="18"/>
                <w:szCs w:val="24"/>
                <w:lang w:val="zh-CN"/>
              </w:rPr>
            </w:pPr>
            <w:ins w:id="1089" w:author="Huawei_Ling Lin" w:date="2025-09-01T10:38:00Z">
              <w:r>
                <w:rPr>
                  <w:rFonts w:ascii="Arial" w:eastAsia="等线" w:hAnsi="Arial" w:cs="宋体"/>
                  <w:b/>
                  <w:sz w:val="18"/>
                  <w:szCs w:val="24"/>
                  <w:lang w:val="zh-CN"/>
                </w:rPr>
                <w:t xml:space="preserve">720 </w:t>
              </w:r>
            </w:ins>
          </w:p>
        </w:tc>
      </w:tr>
      <w:tr w:rsidR="00FC0041" w14:paraId="7E42444F" w14:textId="77777777" w:rsidTr="00FC0041">
        <w:trPr>
          <w:trHeight w:val="300"/>
          <w:jc w:val="center"/>
          <w:ins w:id="1090" w:author="Huawei_Ling Lin" w:date="2025-09-01T10:38:00Z"/>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ins w:id="1091" w:author="Huawei_Ling Lin" w:date="2025-09-01T10:38:00Z"/>
                <w:rFonts w:ascii="Arial" w:eastAsia="等线" w:hAnsi="Arial" w:cs="宋体"/>
                <w:b/>
                <w:sz w:val="18"/>
                <w:szCs w:val="24"/>
                <w:lang w:val="zh-CN"/>
              </w:rPr>
            </w:pPr>
            <w:ins w:id="1092" w:author="Huawei_Ling Lin" w:date="2025-09-01T10:38:00Z">
              <w:r>
                <w:rPr>
                  <w:rFonts w:ascii="Arial" w:eastAsia="等线" w:hAnsi="Arial" w:cs="宋体"/>
                  <w:b/>
                  <w:sz w:val="18"/>
                  <w:szCs w:val="24"/>
                  <w:lang w:val="zh-CN"/>
                </w:rPr>
                <w:t>15</w:t>
              </w:r>
            </w:ins>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ins w:id="1093" w:author="Huawei_Ling Lin" w:date="2025-09-01T10:38:00Z"/>
                <w:rFonts w:ascii="Arial" w:hAnsi="Arial" w:cs="宋体"/>
                <w:sz w:val="18"/>
                <w:szCs w:val="24"/>
                <w:lang w:val="en-US" w:eastAsia="zh-CN"/>
              </w:rPr>
            </w:pPr>
            <w:ins w:id="1094" w:author="Huawei_Ling Lin" w:date="2025-09-01T10:38:00Z">
              <w:r>
                <w:rPr>
                  <w:rFonts w:ascii="Arial" w:hAnsi="Arial" w:cs="宋体" w:hint="eastAsia"/>
                  <w:sz w:val="18"/>
                  <w:szCs w:val="24"/>
                  <w:lang w:val="en-US" w:eastAsia="zh-CN"/>
                </w:rPr>
                <w:t>19</w:t>
              </w:r>
            </w:ins>
          </w:p>
          <w:p w14:paraId="6589135C" w14:textId="77777777" w:rsidR="00FC0041" w:rsidRDefault="00FC0041" w:rsidP="00FC0041">
            <w:pPr>
              <w:keepNext/>
              <w:keepLines/>
              <w:spacing w:after="0"/>
              <w:jc w:val="center"/>
              <w:rPr>
                <w:ins w:id="1095" w:author="Huawei_Ling Lin" w:date="2025-09-01T10:38:00Z"/>
                <w:rFonts w:ascii="Arial" w:hAnsi="Arial" w:cs="宋体"/>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ins w:id="1096" w:author="Huawei_Ling Lin" w:date="2025-09-01T10:38:00Z"/>
                <w:rFonts w:ascii="Arial" w:hAnsi="Arial" w:cs="宋体"/>
                <w:sz w:val="18"/>
                <w:szCs w:val="24"/>
                <w:lang w:val="en-US" w:eastAsia="zh-CN"/>
              </w:rPr>
            </w:pPr>
            <w:ins w:id="1097" w:author="Huawei_Ling Lin" w:date="2025-09-01T10:38:00Z">
              <w:r>
                <w:rPr>
                  <w:rFonts w:ascii="Arial" w:hAnsi="Arial" w:cs="宋体" w:hint="eastAsia"/>
                  <w:sz w:val="18"/>
                  <w:szCs w:val="24"/>
                  <w:lang w:val="en-US" w:eastAsia="zh-CN"/>
                </w:rPr>
                <w:t>28</w:t>
              </w:r>
            </w:ins>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ins w:id="1098" w:author="Huawei_Ling Lin" w:date="2025-09-01T10:38:00Z"/>
                <w:rFonts w:ascii="Arial" w:hAnsi="Arial" w:cs="宋体"/>
                <w:sz w:val="18"/>
                <w:szCs w:val="24"/>
                <w:lang w:val="en-US" w:eastAsia="zh-CN"/>
              </w:rPr>
            </w:pPr>
            <w:ins w:id="1099" w:author="Huawei_Ling Lin" w:date="2025-09-01T10:38:00Z">
              <w:r>
                <w:rPr>
                  <w:rFonts w:ascii="Arial" w:hAnsi="Arial" w:cs="宋体" w:hint="eastAsia"/>
                  <w:sz w:val="18"/>
                  <w:szCs w:val="24"/>
                  <w:lang w:val="en-US" w:eastAsia="zh-CN"/>
                </w:rPr>
                <w:t>46</w:t>
              </w:r>
            </w:ins>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ins w:id="1100" w:author="Huawei_Ling Lin" w:date="2025-09-01T10:38:00Z"/>
                <w:rFonts w:ascii="Arial" w:hAnsi="Arial" w:cs="宋体"/>
                <w:sz w:val="18"/>
                <w:szCs w:val="24"/>
                <w:lang w:val="en-US" w:eastAsia="zh-CN"/>
              </w:rPr>
            </w:pPr>
            <w:ins w:id="1101" w:author="Huawei_Ling Lin" w:date="2025-09-01T10:38:00Z">
              <w:r>
                <w:rPr>
                  <w:rFonts w:ascii="Arial" w:hAnsi="Arial" w:cs="宋体" w:hint="eastAsia"/>
                  <w:sz w:val="18"/>
                  <w:szCs w:val="24"/>
                  <w:lang w:val="en-US" w:eastAsia="zh-CN"/>
                </w:rPr>
                <w:t>83</w:t>
              </w:r>
            </w:ins>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ins w:id="1102" w:author="Huawei_Ling Lin" w:date="2025-09-01T10:38:00Z"/>
                <w:rFonts w:ascii="Arial" w:hAnsi="Arial" w:cs="宋体"/>
                <w:sz w:val="18"/>
                <w:szCs w:val="24"/>
                <w:lang w:val="en-US" w:eastAsia="zh-CN"/>
              </w:rPr>
            </w:pPr>
            <w:ins w:id="1103" w:author="Huawei_Ling Lin" w:date="2025-09-01T10:38:00Z">
              <w:r>
                <w:rPr>
                  <w:rFonts w:ascii="Arial" w:hAnsi="Arial" w:cs="宋体" w:hint="eastAsia"/>
                  <w:sz w:val="18"/>
                  <w:szCs w:val="24"/>
                  <w:lang w:val="en-US" w:eastAsia="zh-CN"/>
                </w:rPr>
                <w:t>156</w:t>
              </w:r>
            </w:ins>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ins w:id="1104" w:author="Huawei_Ling Lin" w:date="2025-09-01T10:38:00Z"/>
                <w:rFonts w:ascii="Arial" w:hAnsi="Arial" w:cs="宋体"/>
                <w:sz w:val="18"/>
                <w:szCs w:val="24"/>
                <w:lang w:val="en-US" w:eastAsia="zh-CN"/>
              </w:rPr>
            </w:pPr>
            <w:ins w:id="1105" w:author="Huawei_Ling Lin" w:date="2025-09-01T10:38:00Z">
              <w:r>
                <w:rPr>
                  <w:rFonts w:ascii="Arial" w:hAnsi="Arial" w:cs="宋体" w:hint="eastAsia"/>
                  <w:sz w:val="18"/>
                  <w:szCs w:val="24"/>
                  <w:lang w:val="en-US" w:eastAsia="zh-CN"/>
                </w:rPr>
                <w:t>303</w:t>
              </w:r>
            </w:ins>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ins w:id="1106" w:author="Huawei_Ling Lin" w:date="2025-09-01T10:38:00Z"/>
                <w:rFonts w:ascii="Arial" w:hAnsi="Arial" w:cs="宋体"/>
                <w:sz w:val="18"/>
                <w:szCs w:val="24"/>
                <w:lang w:val="en-US" w:eastAsia="zh-CN"/>
              </w:rPr>
            </w:pPr>
            <w:ins w:id="1107" w:author="Huawei_Ling Lin" w:date="2025-09-01T10:38:00Z">
              <w:r>
                <w:rPr>
                  <w:rFonts w:ascii="Arial" w:hAnsi="Arial" w:cs="宋体" w:hint="eastAsia"/>
                  <w:sz w:val="18"/>
                  <w:szCs w:val="24"/>
                  <w:lang w:val="en-US" w:eastAsia="zh-CN"/>
                </w:rPr>
                <w:t>596</w:t>
              </w:r>
            </w:ins>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ins w:id="1108" w:author="Huawei_Ling Lin" w:date="2025-09-01T10:38:00Z"/>
                <w:rFonts w:ascii="Arial" w:hAnsi="Arial" w:cs="宋体"/>
                <w:sz w:val="18"/>
                <w:szCs w:val="24"/>
                <w:lang w:val="en-US" w:eastAsia="zh-CN"/>
              </w:rPr>
            </w:pPr>
            <w:ins w:id="1109" w:author="Huawei_Ling Lin" w:date="2025-09-01T10:38:00Z">
              <w:r>
                <w:rPr>
                  <w:rFonts w:ascii="Arial" w:hAnsi="Arial" w:cs="宋体" w:hint="eastAsia"/>
                  <w:sz w:val="18"/>
                  <w:szCs w:val="24"/>
                  <w:lang w:val="en-US" w:eastAsia="zh-CN"/>
                </w:rPr>
                <w:t>1183</w:t>
              </w:r>
            </w:ins>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ins w:id="1110" w:author="Huawei_Ling Lin" w:date="2025-09-01T10:38:00Z"/>
                <w:rFonts w:ascii="Arial" w:hAnsi="Arial" w:cs="宋体"/>
                <w:sz w:val="18"/>
                <w:szCs w:val="24"/>
                <w:lang w:val="en-US" w:eastAsia="zh-CN"/>
              </w:rPr>
            </w:pPr>
            <w:ins w:id="1111" w:author="Huawei_Ling Lin" w:date="2025-09-01T10:38:00Z">
              <w:r>
                <w:rPr>
                  <w:rFonts w:ascii="Arial" w:hAnsi="Arial" w:cs="宋体" w:hint="eastAsia"/>
                  <w:sz w:val="18"/>
                  <w:szCs w:val="24"/>
                  <w:lang w:val="en-US" w:eastAsia="zh-CN"/>
                </w:rPr>
                <w:t xml:space="preserve">　</w:t>
              </w:r>
            </w:ins>
          </w:p>
        </w:tc>
      </w:tr>
      <w:tr w:rsidR="00FC0041" w14:paraId="7CB1C9D7" w14:textId="77777777" w:rsidTr="00FC0041">
        <w:trPr>
          <w:trHeight w:val="300"/>
          <w:jc w:val="center"/>
          <w:ins w:id="1112" w:author="Huawei_Ling Lin" w:date="2025-09-01T10:38:00Z"/>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ins w:id="1113" w:author="Huawei_Ling Lin" w:date="2025-09-01T10:38:00Z"/>
                <w:rFonts w:ascii="Arial" w:eastAsia="等线" w:hAnsi="Arial" w:cs="宋体"/>
                <w:b/>
                <w:sz w:val="18"/>
                <w:szCs w:val="24"/>
                <w:lang w:val="zh-CN"/>
              </w:rPr>
            </w:pPr>
            <w:ins w:id="1114" w:author="Huawei_Ling Lin" w:date="2025-09-01T10:38:00Z">
              <w:r>
                <w:rPr>
                  <w:rFonts w:ascii="Arial" w:eastAsia="等线" w:hAnsi="Arial" w:cs="宋体"/>
                  <w:b/>
                  <w:sz w:val="18"/>
                  <w:szCs w:val="24"/>
                  <w:lang w:val="zh-CN"/>
                </w:rPr>
                <w:t>30</w:t>
              </w:r>
            </w:ins>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ins w:id="1115" w:author="Huawei_Ling Lin" w:date="2025-09-01T10:38:00Z"/>
                <w:rFonts w:ascii="Arial" w:hAnsi="Arial" w:cs="宋体"/>
                <w:sz w:val="18"/>
                <w:szCs w:val="24"/>
                <w:lang w:val="en-US" w:eastAsia="zh-CN"/>
              </w:rPr>
            </w:pPr>
            <w:ins w:id="1116" w:author="Huawei_Ling Lin" w:date="2025-09-01T10:38:00Z">
              <w:r>
                <w:rPr>
                  <w:rFonts w:ascii="Arial" w:hAnsi="Arial" w:cs="宋体" w:hint="eastAsia"/>
                  <w:sz w:val="18"/>
                  <w:szCs w:val="24"/>
                  <w:lang w:val="en-US" w:eastAsia="zh-CN"/>
                </w:rPr>
                <w:t xml:space="preserve">　</w:t>
              </w:r>
            </w:ins>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ins w:id="1117" w:author="Huawei_Ling Lin" w:date="2025-09-01T10:38:00Z"/>
                <w:rFonts w:ascii="Arial" w:hAnsi="Arial" w:cs="宋体"/>
                <w:sz w:val="18"/>
                <w:szCs w:val="24"/>
                <w:lang w:val="en-US" w:eastAsia="zh-CN"/>
              </w:rPr>
            </w:pPr>
            <w:ins w:id="1118" w:author="Huawei_Ling Lin" w:date="2025-09-01T10:38:00Z">
              <w:r>
                <w:rPr>
                  <w:rFonts w:ascii="Arial" w:hAnsi="Arial" w:cs="宋体" w:hint="eastAsia"/>
                  <w:sz w:val="18"/>
                  <w:szCs w:val="24"/>
                  <w:lang w:val="en-US" w:eastAsia="zh-CN"/>
                </w:rPr>
                <w:t>37</w:t>
              </w:r>
            </w:ins>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ins w:id="1119" w:author="Huawei_Ling Lin" w:date="2025-09-01T10:38:00Z"/>
                <w:rFonts w:ascii="Arial" w:hAnsi="Arial" w:cs="宋体"/>
                <w:sz w:val="18"/>
                <w:szCs w:val="24"/>
                <w:lang w:val="en-US" w:eastAsia="zh-CN"/>
              </w:rPr>
            </w:pPr>
            <w:ins w:id="1120" w:author="Huawei_Ling Lin" w:date="2025-09-01T10:38:00Z">
              <w:r>
                <w:rPr>
                  <w:rFonts w:ascii="Arial" w:hAnsi="Arial" w:cs="宋体" w:hint="eastAsia"/>
                  <w:sz w:val="18"/>
                  <w:szCs w:val="24"/>
                  <w:lang w:val="en-US" w:eastAsia="zh-CN"/>
                </w:rPr>
                <w:t>55</w:t>
              </w:r>
            </w:ins>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ins w:id="1121" w:author="Huawei_Ling Lin" w:date="2025-09-01T10:38:00Z"/>
                <w:rFonts w:ascii="Arial" w:hAnsi="Arial" w:cs="宋体"/>
                <w:sz w:val="18"/>
                <w:szCs w:val="24"/>
                <w:lang w:val="en-US" w:eastAsia="zh-CN"/>
              </w:rPr>
            </w:pPr>
            <w:ins w:id="1122" w:author="Huawei_Ling Lin" w:date="2025-09-01T10:38:00Z">
              <w:r>
                <w:rPr>
                  <w:rFonts w:ascii="Arial" w:hAnsi="Arial" w:cs="宋体" w:hint="eastAsia"/>
                  <w:sz w:val="18"/>
                  <w:szCs w:val="24"/>
                  <w:lang w:val="en-US" w:eastAsia="zh-CN"/>
                </w:rPr>
                <w:t>92</w:t>
              </w:r>
            </w:ins>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ins w:id="1123" w:author="Huawei_Ling Lin" w:date="2025-09-01T10:38:00Z"/>
                <w:rFonts w:ascii="Arial" w:hAnsi="Arial" w:cs="宋体"/>
                <w:sz w:val="18"/>
                <w:szCs w:val="24"/>
                <w:lang w:val="en-US" w:eastAsia="zh-CN"/>
              </w:rPr>
            </w:pPr>
            <w:ins w:id="1124" w:author="Huawei_Ling Lin" w:date="2025-09-01T10:38:00Z">
              <w:r>
                <w:rPr>
                  <w:rFonts w:ascii="Arial" w:hAnsi="Arial" w:cs="宋体" w:hint="eastAsia"/>
                  <w:sz w:val="18"/>
                  <w:szCs w:val="24"/>
                  <w:lang w:val="en-US" w:eastAsia="zh-CN"/>
                </w:rPr>
                <w:t>165</w:t>
              </w:r>
            </w:ins>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ins w:id="1125" w:author="Huawei_Ling Lin" w:date="2025-09-01T10:38:00Z"/>
                <w:rFonts w:ascii="Arial" w:hAnsi="Arial" w:cs="宋体"/>
                <w:sz w:val="18"/>
                <w:szCs w:val="24"/>
                <w:lang w:val="en-US" w:eastAsia="zh-CN"/>
              </w:rPr>
            </w:pPr>
            <w:ins w:id="1126" w:author="Huawei_Ling Lin" w:date="2025-09-01T10:38:00Z">
              <w:r>
                <w:rPr>
                  <w:rFonts w:ascii="Arial" w:hAnsi="Arial" w:cs="宋体" w:hint="eastAsia"/>
                  <w:sz w:val="18"/>
                  <w:szCs w:val="24"/>
                  <w:lang w:val="en-US" w:eastAsia="zh-CN"/>
                </w:rPr>
                <w:t>312</w:t>
              </w:r>
            </w:ins>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ins w:id="1127" w:author="Huawei_Ling Lin" w:date="2025-09-01T10:38:00Z"/>
                <w:rFonts w:ascii="Arial" w:hAnsi="Arial" w:cs="宋体"/>
                <w:sz w:val="18"/>
                <w:szCs w:val="24"/>
                <w:lang w:val="en-US" w:eastAsia="zh-CN"/>
              </w:rPr>
            </w:pPr>
            <w:ins w:id="1128" w:author="Huawei_Ling Lin" w:date="2025-09-01T10:38:00Z">
              <w:r>
                <w:rPr>
                  <w:rFonts w:ascii="Arial" w:hAnsi="Arial" w:cs="宋体" w:hint="eastAsia"/>
                  <w:sz w:val="18"/>
                  <w:szCs w:val="24"/>
                  <w:lang w:val="en-US" w:eastAsia="zh-CN"/>
                </w:rPr>
                <w:t>605</w:t>
              </w:r>
            </w:ins>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ins w:id="1129" w:author="Huawei_Ling Lin" w:date="2025-09-01T10:38:00Z"/>
                <w:rFonts w:ascii="Arial" w:hAnsi="Arial" w:cs="宋体"/>
                <w:sz w:val="18"/>
                <w:szCs w:val="24"/>
                <w:lang w:val="en-US" w:eastAsia="zh-CN"/>
              </w:rPr>
            </w:pPr>
            <w:ins w:id="1130" w:author="Huawei_Ling Lin" w:date="2025-09-01T10:38:00Z">
              <w:r>
                <w:rPr>
                  <w:rFonts w:ascii="Arial" w:hAnsi="Arial" w:cs="宋体" w:hint="eastAsia"/>
                  <w:sz w:val="18"/>
                  <w:szCs w:val="24"/>
                  <w:lang w:val="en-US" w:eastAsia="zh-CN"/>
                </w:rPr>
                <w:t>1192</w:t>
              </w:r>
            </w:ins>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ins w:id="1131" w:author="Huawei_Ling Lin" w:date="2025-09-01T10:38:00Z"/>
                <w:rFonts w:ascii="Arial" w:hAnsi="Arial" w:cs="宋体"/>
                <w:sz w:val="18"/>
                <w:szCs w:val="24"/>
                <w:lang w:val="en-US" w:eastAsia="zh-CN"/>
              </w:rPr>
            </w:pPr>
            <w:ins w:id="1132" w:author="Huawei_Ling Lin" w:date="2025-09-01T10:38:00Z">
              <w:r>
                <w:rPr>
                  <w:rFonts w:ascii="Arial" w:hAnsi="Arial" w:cs="宋体" w:hint="eastAsia"/>
                  <w:sz w:val="18"/>
                  <w:szCs w:val="24"/>
                  <w:lang w:val="en-US" w:eastAsia="zh-CN"/>
                </w:rPr>
                <w:t xml:space="preserve">　</w:t>
              </w:r>
            </w:ins>
          </w:p>
        </w:tc>
      </w:tr>
      <w:tr w:rsidR="00FC0041" w14:paraId="08DD45BE" w14:textId="77777777" w:rsidTr="00FC0041">
        <w:trPr>
          <w:trHeight w:val="300"/>
          <w:jc w:val="center"/>
          <w:ins w:id="1133" w:author="Huawei_Ling Lin" w:date="2025-09-01T10:38:00Z"/>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ins w:id="1134" w:author="Huawei_Ling Lin" w:date="2025-09-01T10:38:00Z"/>
                <w:rFonts w:ascii="Arial" w:eastAsia="等线" w:hAnsi="Arial" w:cs="宋体"/>
                <w:b/>
                <w:sz w:val="18"/>
                <w:szCs w:val="24"/>
                <w:lang w:val="zh-CN"/>
              </w:rPr>
            </w:pPr>
            <w:ins w:id="1135" w:author="Huawei_Ling Lin" w:date="2025-09-01T10:38:00Z">
              <w:r>
                <w:rPr>
                  <w:rFonts w:ascii="Arial" w:eastAsia="等线" w:hAnsi="Arial" w:cs="宋体"/>
                  <w:b/>
                  <w:sz w:val="18"/>
                  <w:szCs w:val="24"/>
                  <w:lang w:val="zh-CN"/>
                </w:rPr>
                <w:t>60</w:t>
              </w:r>
            </w:ins>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ins w:id="1136" w:author="Huawei_Ling Lin" w:date="2025-09-01T10:38:00Z"/>
                <w:rFonts w:ascii="Arial" w:hAnsi="Arial" w:cs="宋体"/>
                <w:sz w:val="18"/>
                <w:szCs w:val="24"/>
                <w:lang w:val="en-US" w:eastAsia="zh-CN"/>
              </w:rPr>
            </w:pPr>
            <w:ins w:id="1137"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ins w:id="1138" w:author="Huawei_Ling Lin" w:date="2025-09-01T10:38:00Z"/>
                <w:rFonts w:ascii="Arial" w:hAnsi="Arial" w:cs="宋体"/>
                <w:sz w:val="18"/>
                <w:szCs w:val="24"/>
                <w:lang w:val="en-US" w:eastAsia="zh-CN"/>
              </w:rPr>
            </w:pPr>
            <w:ins w:id="1139" w:author="Huawei_Ling Lin" w:date="2025-09-01T10:38:00Z">
              <w:r>
                <w:rPr>
                  <w:rFonts w:ascii="Arial" w:hAnsi="Arial" w:cs="宋体" w:hint="eastAsia"/>
                  <w:sz w:val="18"/>
                  <w:szCs w:val="24"/>
                  <w:lang w:val="en-US" w:eastAsia="zh-CN"/>
                </w:rPr>
                <w:t xml:space="preserve">　</w:t>
              </w:r>
            </w:ins>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ins w:id="1140" w:author="Huawei_Ling Lin" w:date="2025-09-01T10:38:00Z"/>
                <w:rFonts w:ascii="Arial" w:hAnsi="Arial" w:cs="宋体"/>
                <w:sz w:val="18"/>
                <w:szCs w:val="24"/>
                <w:lang w:val="en-US" w:eastAsia="zh-CN"/>
              </w:rPr>
            </w:pPr>
            <w:ins w:id="1141" w:author="Huawei_Ling Lin" w:date="2025-09-01T10:38:00Z">
              <w:r>
                <w:rPr>
                  <w:rFonts w:ascii="Arial" w:hAnsi="Arial" w:cs="宋体" w:hint="eastAsia"/>
                  <w:sz w:val="18"/>
                  <w:szCs w:val="24"/>
                  <w:lang w:val="en-US" w:eastAsia="zh-CN"/>
                </w:rPr>
                <w:t>74</w:t>
              </w:r>
            </w:ins>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ins w:id="1142" w:author="Huawei_Ling Lin" w:date="2025-09-01T10:38:00Z"/>
                <w:rFonts w:ascii="Arial" w:hAnsi="Arial" w:cs="宋体"/>
                <w:sz w:val="18"/>
                <w:szCs w:val="24"/>
                <w:lang w:val="en-US" w:eastAsia="zh-CN"/>
              </w:rPr>
            </w:pPr>
            <w:ins w:id="1143" w:author="Huawei_Ling Lin" w:date="2025-09-01T10:38:00Z">
              <w:r>
                <w:rPr>
                  <w:rFonts w:ascii="Arial" w:hAnsi="Arial" w:cs="宋体" w:hint="eastAsia"/>
                  <w:sz w:val="18"/>
                  <w:szCs w:val="24"/>
                  <w:lang w:val="en-US" w:eastAsia="zh-CN"/>
                </w:rPr>
                <w:t>110</w:t>
              </w:r>
            </w:ins>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ins w:id="1144" w:author="Huawei_Ling Lin" w:date="2025-09-01T10:38:00Z"/>
                <w:rFonts w:ascii="Arial" w:hAnsi="Arial" w:cs="宋体"/>
                <w:sz w:val="18"/>
                <w:szCs w:val="24"/>
                <w:lang w:val="en-US" w:eastAsia="zh-CN"/>
              </w:rPr>
            </w:pPr>
            <w:ins w:id="1145" w:author="Huawei_Ling Lin" w:date="2025-09-01T10:38:00Z">
              <w:r>
                <w:rPr>
                  <w:rFonts w:ascii="Arial" w:hAnsi="Arial" w:cs="宋体" w:hint="eastAsia"/>
                  <w:sz w:val="18"/>
                  <w:szCs w:val="24"/>
                  <w:lang w:val="en-US" w:eastAsia="zh-CN"/>
                </w:rPr>
                <w:t>184</w:t>
              </w:r>
            </w:ins>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ins w:id="1146" w:author="Huawei_Ling Lin" w:date="2025-09-01T10:38:00Z"/>
                <w:rFonts w:ascii="Arial" w:hAnsi="Arial" w:cs="宋体"/>
                <w:sz w:val="18"/>
                <w:szCs w:val="24"/>
                <w:lang w:val="en-US" w:eastAsia="zh-CN"/>
              </w:rPr>
            </w:pPr>
            <w:ins w:id="1147" w:author="Huawei_Ling Lin" w:date="2025-09-01T10:38:00Z">
              <w:r>
                <w:rPr>
                  <w:rFonts w:ascii="Arial" w:hAnsi="Arial" w:cs="宋体" w:hint="eastAsia"/>
                  <w:sz w:val="18"/>
                  <w:szCs w:val="24"/>
                  <w:lang w:val="en-US" w:eastAsia="zh-CN"/>
                </w:rPr>
                <w:t>330</w:t>
              </w:r>
            </w:ins>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ins w:id="1148" w:author="Huawei_Ling Lin" w:date="2025-09-01T10:38:00Z"/>
                <w:rFonts w:ascii="Arial" w:hAnsi="Arial" w:cs="宋体"/>
                <w:sz w:val="18"/>
                <w:szCs w:val="24"/>
                <w:lang w:val="en-US" w:eastAsia="zh-CN"/>
              </w:rPr>
            </w:pPr>
            <w:ins w:id="1149" w:author="Huawei_Ling Lin" w:date="2025-09-01T10:38:00Z">
              <w:r>
                <w:rPr>
                  <w:rFonts w:ascii="Arial" w:hAnsi="Arial" w:cs="宋体" w:hint="eastAsia"/>
                  <w:sz w:val="18"/>
                  <w:szCs w:val="24"/>
                  <w:lang w:val="en-US" w:eastAsia="zh-CN"/>
                </w:rPr>
                <w:t>624</w:t>
              </w:r>
            </w:ins>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ins w:id="1150" w:author="Huawei_Ling Lin" w:date="2025-09-01T10:38:00Z"/>
                <w:rFonts w:ascii="Arial" w:hAnsi="Arial" w:cs="宋体"/>
                <w:sz w:val="18"/>
                <w:szCs w:val="24"/>
                <w:lang w:val="en-US" w:eastAsia="zh-CN"/>
              </w:rPr>
            </w:pPr>
            <w:ins w:id="1151" w:author="Huawei_Ling Lin" w:date="2025-09-01T10:38:00Z">
              <w:r>
                <w:rPr>
                  <w:rFonts w:ascii="Arial" w:hAnsi="Arial" w:cs="宋体" w:hint="eastAsia"/>
                  <w:sz w:val="18"/>
                  <w:szCs w:val="24"/>
                  <w:lang w:val="en-US" w:eastAsia="zh-CN"/>
                </w:rPr>
                <w:t>1210</w:t>
              </w:r>
            </w:ins>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ins w:id="1152" w:author="Huawei_Ling Lin" w:date="2025-09-01T10:38:00Z"/>
                <w:rFonts w:ascii="Arial" w:hAnsi="Arial" w:cs="宋体"/>
                <w:sz w:val="18"/>
                <w:szCs w:val="24"/>
                <w:lang w:val="en-US" w:eastAsia="zh-CN"/>
              </w:rPr>
            </w:pPr>
            <w:ins w:id="1153" w:author="Huawei_Ling Lin" w:date="2025-09-01T10:38:00Z">
              <w:r>
                <w:rPr>
                  <w:rFonts w:ascii="Arial" w:hAnsi="Arial" w:cs="宋体" w:hint="eastAsia"/>
                  <w:sz w:val="18"/>
                  <w:szCs w:val="24"/>
                  <w:lang w:val="en-US" w:eastAsia="zh-CN"/>
                </w:rPr>
                <w:t xml:space="preserve">　</w:t>
              </w:r>
            </w:ins>
          </w:p>
        </w:tc>
      </w:tr>
      <w:tr w:rsidR="00FC0041" w14:paraId="65084F2F" w14:textId="77777777" w:rsidTr="00FC0041">
        <w:trPr>
          <w:trHeight w:val="300"/>
          <w:jc w:val="center"/>
          <w:ins w:id="1154" w:author="Huawei_Ling Lin" w:date="2025-09-01T10:38:00Z"/>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ins w:id="1155" w:author="Huawei_Ling Lin" w:date="2025-09-01T10:38:00Z"/>
                <w:rFonts w:ascii="Arial" w:eastAsia="等线" w:hAnsi="Arial" w:cs="宋体"/>
                <w:b/>
                <w:sz w:val="18"/>
                <w:szCs w:val="24"/>
                <w:lang w:val="zh-CN"/>
              </w:rPr>
            </w:pPr>
            <w:ins w:id="1156" w:author="Huawei_Ling Lin" w:date="2025-09-01T10:38:00Z">
              <w:r>
                <w:rPr>
                  <w:rFonts w:ascii="Arial" w:eastAsia="等线" w:hAnsi="Arial" w:cs="宋体"/>
                  <w:b/>
                  <w:sz w:val="18"/>
                  <w:szCs w:val="24"/>
                  <w:lang w:val="zh-CN"/>
                </w:rPr>
                <w:t>120</w:t>
              </w:r>
            </w:ins>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ins w:id="1157" w:author="Huawei_Ling Lin" w:date="2025-09-01T10:38:00Z"/>
                <w:rFonts w:ascii="Arial" w:hAnsi="Arial" w:cs="宋体"/>
                <w:sz w:val="18"/>
                <w:szCs w:val="24"/>
                <w:lang w:val="en-US" w:eastAsia="zh-CN"/>
              </w:rPr>
            </w:pPr>
            <w:ins w:id="1158"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ins w:id="1159" w:author="Huawei_Ling Lin" w:date="2025-09-01T10:38:00Z"/>
                <w:rFonts w:ascii="Arial" w:hAnsi="Arial" w:cs="宋体"/>
                <w:sz w:val="18"/>
                <w:szCs w:val="24"/>
                <w:lang w:val="en-US" w:eastAsia="zh-CN"/>
              </w:rPr>
            </w:pPr>
            <w:ins w:id="1160"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ins w:id="1161" w:author="Huawei_Ling Lin" w:date="2025-09-01T10:38:00Z"/>
                <w:rFonts w:ascii="Arial" w:hAnsi="Arial" w:cs="宋体"/>
                <w:sz w:val="18"/>
                <w:szCs w:val="24"/>
                <w:lang w:val="en-US" w:eastAsia="zh-CN"/>
              </w:rPr>
            </w:pPr>
            <w:ins w:id="1162" w:author="Huawei_Ling Lin" w:date="2025-09-01T10:38:00Z">
              <w:r>
                <w:rPr>
                  <w:rFonts w:ascii="Arial" w:hAnsi="Arial" w:cs="宋体" w:hint="eastAsia"/>
                  <w:sz w:val="18"/>
                  <w:szCs w:val="24"/>
                  <w:lang w:val="en-US" w:eastAsia="zh-CN"/>
                </w:rPr>
                <w:t xml:space="preserve">　</w:t>
              </w:r>
            </w:ins>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ins w:id="1163" w:author="Huawei_Ling Lin" w:date="2025-09-01T10:38:00Z"/>
                <w:rFonts w:ascii="Arial" w:hAnsi="Arial" w:cs="宋体"/>
                <w:sz w:val="18"/>
                <w:szCs w:val="24"/>
                <w:lang w:val="en-US" w:eastAsia="zh-CN"/>
              </w:rPr>
            </w:pPr>
            <w:ins w:id="1164" w:author="Huawei_Ling Lin" w:date="2025-09-01T10:38:00Z">
              <w:r>
                <w:rPr>
                  <w:rFonts w:ascii="Arial" w:hAnsi="Arial" w:cs="宋体" w:hint="eastAsia"/>
                  <w:sz w:val="18"/>
                  <w:szCs w:val="24"/>
                  <w:lang w:val="en-US" w:eastAsia="zh-CN"/>
                </w:rPr>
                <w:t>147</w:t>
              </w:r>
            </w:ins>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ins w:id="1165" w:author="Huawei_Ling Lin" w:date="2025-09-01T10:38:00Z"/>
                <w:rFonts w:ascii="Arial" w:hAnsi="Arial" w:cs="宋体"/>
                <w:sz w:val="18"/>
                <w:szCs w:val="24"/>
                <w:lang w:val="en-US" w:eastAsia="zh-CN"/>
              </w:rPr>
            </w:pPr>
            <w:ins w:id="1166" w:author="Huawei_Ling Lin" w:date="2025-09-01T10:38:00Z">
              <w:r>
                <w:rPr>
                  <w:rFonts w:ascii="Arial" w:hAnsi="Arial" w:cs="宋体" w:hint="eastAsia"/>
                  <w:sz w:val="18"/>
                  <w:szCs w:val="24"/>
                  <w:lang w:val="en-US" w:eastAsia="zh-CN"/>
                </w:rPr>
                <w:t>220</w:t>
              </w:r>
            </w:ins>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ins w:id="1167" w:author="Huawei_Ling Lin" w:date="2025-09-01T10:38:00Z"/>
                <w:rFonts w:ascii="Arial" w:hAnsi="Arial" w:cs="宋体"/>
                <w:sz w:val="18"/>
                <w:szCs w:val="24"/>
                <w:lang w:val="en-US" w:eastAsia="zh-CN"/>
              </w:rPr>
            </w:pPr>
            <w:ins w:id="1168" w:author="Huawei_Ling Lin" w:date="2025-09-01T10:38:00Z">
              <w:r>
                <w:rPr>
                  <w:rFonts w:ascii="Arial" w:hAnsi="Arial" w:cs="宋体" w:hint="eastAsia"/>
                  <w:sz w:val="18"/>
                  <w:szCs w:val="24"/>
                  <w:lang w:val="en-US" w:eastAsia="zh-CN"/>
                </w:rPr>
                <w:t>367</w:t>
              </w:r>
            </w:ins>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ins w:id="1169" w:author="Huawei_Ling Lin" w:date="2025-09-01T10:38:00Z"/>
                <w:rFonts w:ascii="Arial" w:hAnsi="Arial" w:cs="宋体"/>
                <w:sz w:val="18"/>
                <w:szCs w:val="24"/>
                <w:lang w:val="en-US" w:eastAsia="zh-CN"/>
              </w:rPr>
            </w:pPr>
            <w:ins w:id="1170" w:author="Huawei_Ling Lin" w:date="2025-09-01T10:38:00Z">
              <w:r>
                <w:rPr>
                  <w:rFonts w:ascii="Arial" w:hAnsi="Arial" w:cs="宋体" w:hint="eastAsia"/>
                  <w:sz w:val="18"/>
                  <w:szCs w:val="24"/>
                  <w:lang w:val="en-US" w:eastAsia="zh-CN"/>
                </w:rPr>
                <w:t>660</w:t>
              </w:r>
            </w:ins>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ins w:id="1171" w:author="Huawei_Ling Lin" w:date="2025-09-01T10:38:00Z"/>
                <w:rFonts w:ascii="Arial" w:hAnsi="Arial" w:cs="宋体"/>
                <w:sz w:val="18"/>
                <w:szCs w:val="24"/>
                <w:lang w:val="en-US" w:eastAsia="zh-CN"/>
              </w:rPr>
            </w:pPr>
            <w:ins w:id="1172" w:author="Huawei_Ling Lin" w:date="2025-09-01T10:38:00Z">
              <w:r>
                <w:rPr>
                  <w:rFonts w:ascii="Arial" w:hAnsi="Arial" w:cs="宋体" w:hint="eastAsia"/>
                  <w:sz w:val="18"/>
                  <w:szCs w:val="24"/>
                  <w:lang w:val="en-US" w:eastAsia="zh-CN"/>
                </w:rPr>
                <w:t>1247</w:t>
              </w:r>
            </w:ins>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ins w:id="1173" w:author="Huawei_Ling Lin" w:date="2025-09-01T10:38:00Z"/>
                <w:rFonts w:ascii="Arial" w:hAnsi="Arial" w:cs="宋体"/>
                <w:sz w:val="18"/>
                <w:szCs w:val="24"/>
                <w:lang w:val="en-US" w:eastAsia="zh-CN"/>
              </w:rPr>
            </w:pPr>
            <w:ins w:id="1174" w:author="Huawei_Ling Lin" w:date="2025-09-01T10:38:00Z">
              <w:r>
                <w:rPr>
                  <w:rFonts w:ascii="Arial" w:hAnsi="Arial" w:cs="宋体" w:hint="eastAsia"/>
                  <w:sz w:val="18"/>
                  <w:szCs w:val="24"/>
                  <w:lang w:val="en-US" w:eastAsia="zh-CN"/>
                </w:rPr>
                <w:t xml:space="preserve">　</w:t>
              </w:r>
            </w:ins>
          </w:p>
        </w:tc>
      </w:tr>
      <w:tr w:rsidR="00FC0041" w14:paraId="5502237F" w14:textId="77777777" w:rsidTr="00FC0041">
        <w:trPr>
          <w:trHeight w:val="300"/>
          <w:jc w:val="center"/>
          <w:ins w:id="1175" w:author="Huawei_Ling Lin" w:date="2025-09-01T10:38:00Z"/>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ins w:id="1176" w:author="Huawei_Ling Lin" w:date="2025-09-01T10:38:00Z"/>
                <w:rFonts w:ascii="Arial" w:eastAsia="等线" w:hAnsi="Arial" w:cs="宋体"/>
                <w:b/>
                <w:sz w:val="18"/>
                <w:szCs w:val="24"/>
                <w:lang w:val="zh-CN"/>
              </w:rPr>
            </w:pPr>
            <w:ins w:id="1177" w:author="Huawei_Ling Lin" w:date="2025-09-01T10:38:00Z">
              <w:r>
                <w:rPr>
                  <w:rFonts w:ascii="Arial" w:eastAsia="等线" w:hAnsi="Arial" w:cs="宋体"/>
                  <w:b/>
                  <w:sz w:val="18"/>
                  <w:szCs w:val="24"/>
                  <w:lang w:val="zh-CN"/>
                </w:rPr>
                <w:t>240</w:t>
              </w:r>
            </w:ins>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ins w:id="1178" w:author="Huawei_Ling Lin" w:date="2025-09-01T10:38:00Z"/>
                <w:rFonts w:ascii="Arial" w:hAnsi="Arial" w:cs="宋体"/>
                <w:sz w:val="18"/>
                <w:szCs w:val="24"/>
                <w:lang w:val="en-US" w:eastAsia="zh-CN"/>
              </w:rPr>
            </w:pPr>
            <w:ins w:id="1179"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ins w:id="1180" w:author="Huawei_Ling Lin" w:date="2025-09-01T10:38:00Z"/>
                <w:rFonts w:ascii="Arial" w:hAnsi="Arial" w:cs="宋体"/>
                <w:sz w:val="18"/>
                <w:szCs w:val="24"/>
                <w:lang w:val="en-US" w:eastAsia="zh-CN"/>
              </w:rPr>
            </w:pPr>
            <w:ins w:id="1181"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ins w:id="1182" w:author="Huawei_Ling Lin" w:date="2025-09-01T10:38:00Z"/>
                <w:rFonts w:ascii="Arial" w:hAnsi="Arial" w:cs="宋体"/>
                <w:sz w:val="18"/>
                <w:szCs w:val="24"/>
                <w:lang w:val="en-US" w:eastAsia="zh-CN"/>
              </w:rPr>
            </w:pPr>
            <w:ins w:id="1183"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ins w:id="1184" w:author="Huawei_Ling Lin" w:date="2025-09-01T10:38:00Z"/>
                <w:rFonts w:ascii="Arial" w:hAnsi="Arial" w:cs="宋体"/>
                <w:sz w:val="18"/>
                <w:szCs w:val="24"/>
                <w:lang w:val="en-US" w:eastAsia="zh-CN"/>
              </w:rPr>
            </w:pPr>
            <w:ins w:id="1185" w:author="Huawei_Ling Lin" w:date="2025-09-01T10:38:00Z">
              <w:r>
                <w:rPr>
                  <w:rFonts w:ascii="Arial" w:hAnsi="Arial" w:cs="宋体" w:hint="eastAsia"/>
                  <w:sz w:val="18"/>
                  <w:szCs w:val="24"/>
                  <w:lang w:val="en-US" w:eastAsia="zh-CN"/>
                </w:rPr>
                <w:t xml:space="preserve">　</w:t>
              </w:r>
            </w:ins>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ins w:id="1186" w:author="Huawei_Ling Lin" w:date="2025-09-01T10:38:00Z"/>
                <w:rFonts w:ascii="Arial" w:hAnsi="Arial" w:cs="宋体"/>
                <w:sz w:val="18"/>
                <w:szCs w:val="24"/>
                <w:lang w:val="en-US" w:eastAsia="zh-CN"/>
              </w:rPr>
            </w:pPr>
            <w:ins w:id="1187" w:author="Huawei_Ling Lin" w:date="2025-09-01T10:38:00Z">
              <w:r>
                <w:rPr>
                  <w:rFonts w:ascii="Arial" w:hAnsi="Arial" w:cs="宋体" w:hint="eastAsia"/>
                  <w:sz w:val="18"/>
                  <w:szCs w:val="24"/>
                  <w:lang w:val="en-US" w:eastAsia="zh-CN"/>
                </w:rPr>
                <w:t>294</w:t>
              </w:r>
            </w:ins>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ins w:id="1188" w:author="Huawei_Ling Lin" w:date="2025-09-01T10:38:00Z"/>
                <w:rFonts w:ascii="Arial" w:hAnsi="Arial" w:cs="宋体"/>
                <w:sz w:val="18"/>
                <w:szCs w:val="24"/>
                <w:lang w:val="en-US" w:eastAsia="zh-CN"/>
              </w:rPr>
            </w:pPr>
            <w:ins w:id="1189" w:author="Huawei_Ling Lin" w:date="2025-09-01T10:38:00Z">
              <w:r>
                <w:rPr>
                  <w:rFonts w:ascii="Arial" w:hAnsi="Arial" w:cs="宋体" w:hint="eastAsia"/>
                  <w:sz w:val="18"/>
                  <w:szCs w:val="24"/>
                  <w:lang w:val="en-US" w:eastAsia="zh-CN"/>
                </w:rPr>
                <w:t>440</w:t>
              </w:r>
            </w:ins>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ins w:id="1190" w:author="Huawei_Ling Lin" w:date="2025-09-01T10:38:00Z"/>
                <w:rFonts w:ascii="Arial" w:hAnsi="Arial" w:cs="宋体"/>
                <w:sz w:val="18"/>
                <w:szCs w:val="24"/>
                <w:lang w:val="en-US" w:eastAsia="zh-CN"/>
              </w:rPr>
            </w:pPr>
            <w:ins w:id="1191" w:author="Huawei_Ling Lin" w:date="2025-09-01T10:38:00Z">
              <w:r>
                <w:rPr>
                  <w:rFonts w:ascii="Arial" w:hAnsi="Arial" w:cs="宋体" w:hint="eastAsia"/>
                  <w:sz w:val="18"/>
                  <w:szCs w:val="24"/>
                  <w:lang w:val="en-US" w:eastAsia="zh-CN"/>
                </w:rPr>
                <w:t>734</w:t>
              </w:r>
            </w:ins>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ins w:id="1192" w:author="Huawei_Ling Lin" w:date="2025-09-01T10:38:00Z"/>
                <w:rFonts w:ascii="Arial" w:hAnsi="Arial" w:cs="宋体"/>
                <w:sz w:val="18"/>
                <w:szCs w:val="24"/>
                <w:lang w:val="en-US" w:eastAsia="zh-CN"/>
              </w:rPr>
            </w:pPr>
            <w:ins w:id="1193" w:author="Huawei_Ling Lin" w:date="2025-09-01T10:38:00Z">
              <w:r>
                <w:rPr>
                  <w:rFonts w:ascii="Arial" w:hAnsi="Arial" w:cs="宋体" w:hint="eastAsia"/>
                  <w:sz w:val="18"/>
                  <w:szCs w:val="24"/>
                  <w:lang w:val="en-US" w:eastAsia="zh-CN"/>
                </w:rPr>
                <w:t>1320</w:t>
              </w:r>
            </w:ins>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ins w:id="1194" w:author="Huawei_Ling Lin" w:date="2025-09-01T10:38:00Z"/>
                <w:rFonts w:ascii="Arial" w:hAnsi="Arial" w:cs="宋体"/>
                <w:sz w:val="18"/>
                <w:szCs w:val="24"/>
                <w:lang w:val="en-US" w:eastAsia="zh-CN"/>
              </w:rPr>
            </w:pPr>
            <w:ins w:id="1195" w:author="Huawei_Ling Lin" w:date="2025-09-01T10:38:00Z">
              <w:r>
                <w:rPr>
                  <w:rFonts w:ascii="Arial" w:hAnsi="Arial" w:cs="宋体" w:hint="eastAsia"/>
                  <w:sz w:val="18"/>
                  <w:szCs w:val="24"/>
                  <w:lang w:val="en-US" w:eastAsia="zh-CN"/>
                </w:rPr>
                <w:t xml:space="preserve">　</w:t>
              </w:r>
            </w:ins>
          </w:p>
        </w:tc>
      </w:tr>
      <w:tr w:rsidR="00FC0041" w14:paraId="6077918A" w14:textId="77777777" w:rsidTr="00FC0041">
        <w:trPr>
          <w:trHeight w:val="300"/>
          <w:jc w:val="center"/>
          <w:ins w:id="1196" w:author="Huawei_Ling Lin" w:date="2025-09-01T10:38:00Z"/>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ins w:id="1197" w:author="Huawei_Ling Lin" w:date="2025-09-01T10:38:00Z"/>
                <w:rFonts w:ascii="Arial" w:eastAsia="等线" w:hAnsi="Arial" w:cs="宋体"/>
                <w:b/>
                <w:sz w:val="18"/>
                <w:szCs w:val="24"/>
                <w:lang w:val="zh-CN"/>
              </w:rPr>
            </w:pPr>
            <w:ins w:id="1198" w:author="Huawei_Ling Lin" w:date="2025-09-01T10:38:00Z">
              <w:r>
                <w:rPr>
                  <w:rFonts w:ascii="Arial" w:eastAsia="等线" w:hAnsi="Arial" w:cs="宋体"/>
                  <w:b/>
                  <w:sz w:val="18"/>
                  <w:szCs w:val="24"/>
                  <w:lang w:val="zh-CN"/>
                </w:rPr>
                <w:t>480</w:t>
              </w:r>
            </w:ins>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ins w:id="1199" w:author="Huawei_Ling Lin" w:date="2025-09-01T10:38:00Z"/>
                <w:rFonts w:ascii="Arial" w:hAnsi="Arial" w:cs="宋体"/>
                <w:sz w:val="18"/>
                <w:szCs w:val="24"/>
                <w:lang w:val="en-US" w:eastAsia="zh-CN"/>
              </w:rPr>
            </w:pPr>
            <w:ins w:id="1200"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ins w:id="1201" w:author="Huawei_Ling Lin" w:date="2025-09-01T10:38:00Z"/>
                <w:rFonts w:ascii="Arial" w:hAnsi="Arial" w:cs="宋体"/>
                <w:sz w:val="18"/>
                <w:szCs w:val="24"/>
                <w:lang w:val="en-US" w:eastAsia="zh-CN"/>
              </w:rPr>
            </w:pPr>
            <w:ins w:id="1202"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ins w:id="1203" w:author="Huawei_Ling Lin" w:date="2025-09-01T10:38:00Z"/>
                <w:rFonts w:ascii="Arial" w:hAnsi="Arial" w:cs="宋体"/>
                <w:sz w:val="18"/>
                <w:szCs w:val="24"/>
                <w:lang w:val="en-US" w:eastAsia="zh-CN"/>
              </w:rPr>
            </w:pPr>
            <w:ins w:id="1204"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ins w:id="1205" w:author="Huawei_Ling Lin" w:date="2025-09-01T10:38:00Z"/>
                <w:rFonts w:ascii="Arial" w:hAnsi="Arial" w:cs="宋体"/>
                <w:sz w:val="18"/>
                <w:szCs w:val="24"/>
                <w:lang w:val="en-US" w:eastAsia="zh-CN"/>
              </w:rPr>
            </w:pPr>
            <w:ins w:id="1206"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ins w:id="1207" w:author="Huawei_Ling Lin" w:date="2025-09-01T10:38:00Z"/>
                <w:rFonts w:ascii="Arial" w:hAnsi="Arial" w:cs="宋体"/>
                <w:sz w:val="18"/>
                <w:szCs w:val="24"/>
                <w:lang w:val="en-US" w:eastAsia="zh-CN"/>
              </w:rPr>
            </w:pPr>
            <w:ins w:id="1208" w:author="Huawei_Ling Lin" w:date="2025-09-01T10:38:00Z">
              <w:r>
                <w:rPr>
                  <w:rFonts w:ascii="Arial" w:hAnsi="Arial" w:cs="宋体" w:hint="eastAsia"/>
                  <w:sz w:val="18"/>
                  <w:szCs w:val="24"/>
                  <w:lang w:val="en-US" w:eastAsia="zh-CN"/>
                </w:rPr>
                <w:t xml:space="preserve">　</w:t>
              </w:r>
            </w:ins>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ins w:id="1209" w:author="Huawei_Ling Lin" w:date="2025-09-01T10:38:00Z"/>
                <w:rFonts w:ascii="Arial" w:hAnsi="Arial" w:cs="宋体"/>
                <w:sz w:val="18"/>
                <w:szCs w:val="24"/>
                <w:lang w:val="en-US" w:eastAsia="zh-CN"/>
              </w:rPr>
            </w:pPr>
            <w:ins w:id="1210" w:author="Huawei_Ling Lin" w:date="2025-09-01T10:38:00Z">
              <w:r>
                <w:rPr>
                  <w:rFonts w:ascii="Arial" w:hAnsi="Arial" w:cs="宋体" w:hint="eastAsia"/>
                  <w:sz w:val="18"/>
                  <w:szCs w:val="24"/>
                  <w:lang w:val="en-US" w:eastAsia="zh-CN"/>
                </w:rPr>
                <w:t>587</w:t>
              </w:r>
            </w:ins>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ins w:id="1211" w:author="Huawei_Ling Lin" w:date="2025-09-01T10:38:00Z"/>
                <w:rFonts w:ascii="Arial" w:hAnsi="Arial" w:cs="宋体"/>
                <w:sz w:val="18"/>
                <w:szCs w:val="24"/>
                <w:lang w:val="en-US" w:eastAsia="zh-CN"/>
              </w:rPr>
            </w:pPr>
            <w:ins w:id="1212" w:author="Huawei_Ling Lin" w:date="2025-09-01T10:38:00Z">
              <w:r>
                <w:rPr>
                  <w:rFonts w:ascii="Arial" w:hAnsi="Arial" w:cs="宋体" w:hint="eastAsia"/>
                  <w:sz w:val="18"/>
                  <w:szCs w:val="24"/>
                  <w:lang w:val="en-US" w:eastAsia="zh-CN"/>
                </w:rPr>
                <w:t>880</w:t>
              </w:r>
            </w:ins>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ins w:id="1213" w:author="Huawei_Ling Lin" w:date="2025-09-01T10:38:00Z"/>
                <w:rFonts w:ascii="Arial" w:hAnsi="Arial" w:cs="宋体"/>
                <w:sz w:val="18"/>
                <w:szCs w:val="24"/>
                <w:lang w:val="en-US" w:eastAsia="zh-CN"/>
              </w:rPr>
            </w:pPr>
            <w:ins w:id="1214" w:author="Huawei_Ling Lin" w:date="2025-09-01T10:38:00Z">
              <w:r>
                <w:rPr>
                  <w:rFonts w:ascii="Arial" w:hAnsi="Arial" w:cs="宋体" w:hint="eastAsia"/>
                  <w:sz w:val="18"/>
                  <w:szCs w:val="24"/>
                  <w:lang w:val="en-US" w:eastAsia="zh-CN"/>
                </w:rPr>
                <w:t>1467</w:t>
              </w:r>
            </w:ins>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ins w:id="1215" w:author="Huawei_Ling Lin" w:date="2025-09-01T10:38:00Z"/>
                <w:rFonts w:ascii="Arial" w:hAnsi="Arial" w:cs="宋体"/>
                <w:sz w:val="18"/>
                <w:szCs w:val="24"/>
                <w:lang w:val="en-US" w:eastAsia="zh-CN"/>
              </w:rPr>
            </w:pPr>
            <w:ins w:id="1216" w:author="Huawei_Ling Lin" w:date="2025-09-01T10:38:00Z">
              <w:r>
                <w:rPr>
                  <w:rFonts w:ascii="Arial" w:hAnsi="Arial" w:cs="宋体" w:hint="eastAsia"/>
                  <w:sz w:val="18"/>
                  <w:szCs w:val="24"/>
                  <w:lang w:val="en-US" w:eastAsia="zh-CN"/>
                </w:rPr>
                <w:t xml:space="preserve">　</w:t>
              </w:r>
            </w:ins>
          </w:p>
        </w:tc>
      </w:tr>
      <w:tr w:rsidR="00FC0041" w14:paraId="3677A1EF" w14:textId="77777777" w:rsidTr="00FC0041">
        <w:trPr>
          <w:trHeight w:val="300"/>
          <w:jc w:val="center"/>
          <w:ins w:id="1217" w:author="Huawei_Ling Lin" w:date="2025-09-01T10:38:00Z"/>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ins w:id="1218" w:author="Huawei_Ling Lin" w:date="2025-09-01T10:38:00Z"/>
                <w:rFonts w:ascii="Arial" w:eastAsia="等线" w:hAnsi="Arial" w:cs="宋体"/>
                <w:b/>
                <w:sz w:val="18"/>
                <w:szCs w:val="24"/>
                <w:lang w:val="zh-CN"/>
              </w:rPr>
            </w:pPr>
            <w:ins w:id="1219" w:author="Huawei_Ling Lin" w:date="2025-09-01T10:38:00Z">
              <w:r>
                <w:rPr>
                  <w:rFonts w:ascii="Arial" w:eastAsia="等线" w:hAnsi="Arial" w:cs="宋体"/>
                  <w:b/>
                  <w:sz w:val="18"/>
                  <w:szCs w:val="24"/>
                  <w:lang w:val="zh-CN"/>
                </w:rPr>
                <w:t>960</w:t>
              </w:r>
            </w:ins>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ins w:id="1220" w:author="Huawei_Ling Lin" w:date="2025-09-01T10:38:00Z"/>
                <w:rFonts w:ascii="Arial" w:hAnsi="Arial" w:cs="宋体"/>
                <w:sz w:val="18"/>
                <w:szCs w:val="24"/>
                <w:lang w:val="en-US" w:eastAsia="zh-CN"/>
              </w:rPr>
            </w:pPr>
            <w:ins w:id="1221"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ins w:id="1222" w:author="Huawei_Ling Lin" w:date="2025-09-01T10:38:00Z"/>
                <w:rFonts w:ascii="Arial" w:hAnsi="Arial" w:cs="宋体"/>
                <w:sz w:val="18"/>
                <w:szCs w:val="24"/>
                <w:lang w:val="en-US" w:eastAsia="zh-CN"/>
              </w:rPr>
            </w:pPr>
            <w:ins w:id="1223"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ins w:id="1224" w:author="Huawei_Ling Lin" w:date="2025-09-01T10:38:00Z"/>
                <w:rFonts w:ascii="Arial" w:hAnsi="Arial" w:cs="宋体"/>
                <w:sz w:val="18"/>
                <w:szCs w:val="24"/>
                <w:lang w:val="en-US" w:eastAsia="zh-CN"/>
              </w:rPr>
            </w:pPr>
            <w:ins w:id="1225"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ins w:id="1226" w:author="Huawei_Ling Lin" w:date="2025-09-01T10:38:00Z"/>
                <w:rFonts w:ascii="Arial" w:hAnsi="Arial" w:cs="宋体"/>
                <w:sz w:val="18"/>
                <w:szCs w:val="24"/>
                <w:lang w:val="en-US" w:eastAsia="zh-CN"/>
              </w:rPr>
            </w:pPr>
            <w:ins w:id="1227"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ins w:id="1228" w:author="Huawei_Ling Lin" w:date="2025-09-01T10:38:00Z"/>
                <w:rFonts w:ascii="Arial" w:hAnsi="Arial" w:cs="宋体"/>
                <w:sz w:val="18"/>
                <w:szCs w:val="24"/>
                <w:lang w:val="en-US" w:eastAsia="zh-CN"/>
              </w:rPr>
            </w:pPr>
            <w:ins w:id="1229"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ins w:id="1230" w:author="Huawei_Ling Lin" w:date="2025-09-01T10:38:00Z"/>
                <w:rFonts w:ascii="Arial" w:hAnsi="Arial" w:cs="宋体"/>
                <w:sz w:val="18"/>
                <w:szCs w:val="24"/>
                <w:lang w:val="en-US" w:eastAsia="zh-CN"/>
              </w:rPr>
            </w:pPr>
            <w:ins w:id="1231" w:author="Huawei_Ling Lin" w:date="2025-09-01T10:38:00Z">
              <w:r>
                <w:rPr>
                  <w:rFonts w:ascii="Arial" w:hAnsi="Arial" w:cs="宋体" w:hint="eastAsia"/>
                  <w:sz w:val="18"/>
                  <w:szCs w:val="24"/>
                  <w:lang w:val="en-US" w:eastAsia="zh-CN"/>
                </w:rPr>
                <w:t xml:space="preserve">　</w:t>
              </w:r>
            </w:ins>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ins w:id="1232" w:author="Huawei_Ling Lin" w:date="2025-09-01T10:38:00Z"/>
                <w:rFonts w:ascii="Arial" w:hAnsi="Arial" w:cs="宋体"/>
                <w:sz w:val="18"/>
                <w:szCs w:val="24"/>
                <w:lang w:val="en-US" w:eastAsia="zh-CN"/>
              </w:rPr>
            </w:pPr>
            <w:ins w:id="1233" w:author="Huawei_Ling Lin" w:date="2025-09-01T10:38:00Z">
              <w:r>
                <w:rPr>
                  <w:rFonts w:ascii="Arial" w:hAnsi="Arial" w:cs="宋体" w:hint="eastAsia"/>
                  <w:sz w:val="18"/>
                  <w:szCs w:val="24"/>
                  <w:lang w:val="en-US" w:eastAsia="zh-CN"/>
                </w:rPr>
                <w:t>1174</w:t>
              </w:r>
            </w:ins>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ins w:id="1234" w:author="Huawei_Ling Lin" w:date="2025-09-01T10:38:00Z"/>
                <w:rFonts w:ascii="Arial" w:hAnsi="Arial" w:cs="宋体"/>
                <w:sz w:val="18"/>
                <w:szCs w:val="24"/>
                <w:lang w:val="en-US" w:eastAsia="zh-CN"/>
              </w:rPr>
            </w:pPr>
            <w:ins w:id="1235" w:author="Huawei_Ling Lin" w:date="2025-09-01T10:38:00Z">
              <w:r>
                <w:rPr>
                  <w:rFonts w:ascii="Arial" w:hAnsi="Arial" w:cs="宋体" w:hint="eastAsia"/>
                  <w:sz w:val="18"/>
                  <w:szCs w:val="24"/>
                  <w:lang w:val="en-US" w:eastAsia="zh-CN"/>
                </w:rPr>
                <w:t>1760</w:t>
              </w:r>
            </w:ins>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ins w:id="1236" w:author="Huawei_Ling Lin" w:date="2025-09-01T10:38:00Z"/>
                <w:rFonts w:ascii="Arial" w:hAnsi="Arial" w:cs="宋体"/>
                <w:sz w:val="18"/>
                <w:szCs w:val="24"/>
                <w:lang w:val="en-US" w:eastAsia="zh-CN"/>
              </w:rPr>
            </w:pPr>
            <w:ins w:id="1237" w:author="Huawei_Ling Lin" w:date="2025-09-01T10:38:00Z">
              <w:r>
                <w:rPr>
                  <w:rFonts w:ascii="Arial" w:hAnsi="Arial" w:cs="宋体" w:hint="eastAsia"/>
                  <w:sz w:val="18"/>
                  <w:szCs w:val="24"/>
                  <w:lang w:val="en-US" w:eastAsia="zh-CN"/>
                </w:rPr>
                <w:t xml:space="preserve">　</w:t>
              </w:r>
            </w:ins>
          </w:p>
        </w:tc>
      </w:tr>
      <w:tr w:rsidR="00FC0041" w14:paraId="794BF05B" w14:textId="77777777" w:rsidTr="00FC0041">
        <w:trPr>
          <w:trHeight w:val="300"/>
          <w:jc w:val="center"/>
          <w:ins w:id="1238" w:author="Huawei_Ling Lin" w:date="2025-09-01T10:38:00Z"/>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ins w:id="1239" w:author="Huawei_Ling Lin" w:date="2025-09-01T10:38:00Z"/>
                <w:rFonts w:ascii="Arial" w:eastAsia="等线" w:hAnsi="Arial" w:cs="宋体"/>
                <w:b/>
                <w:sz w:val="18"/>
                <w:szCs w:val="24"/>
                <w:lang w:val="zh-CN"/>
              </w:rPr>
            </w:pPr>
            <w:ins w:id="1240" w:author="Huawei_Ling Lin" w:date="2025-09-01T10:38:00Z">
              <w:r>
                <w:rPr>
                  <w:rFonts w:ascii="Arial" w:eastAsia="等线" w:hAnsi="Arial" w:cs="宋体"/>
                  <w:b/>
                  <w:sz w:val="18"/>
                  <w:szCs w:val="24"/>
                  <w:lang w:val="zh-CN"/>
                </w:rPr>
                <w:t>2880</w:t>
              </w:r>
            </w:ins>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ins w:id="1241" w:author="Huawei_Ling Lin" w:date="2025-09-01T10:38:00Z"/>
                <w:rFonts w:ascii="Arial" w:hAnsi="Arial" w:cs="宋体"/>
                <w:sz w:val="18"/>
                <w:szCs w:val="24"/>
                <w:lang w:val="en-US" w:eastAsia="zh-CN"/>
              </w:rPr>
            </w:pPr>
            <w:ins w:id="1242"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ins w:id="1243" w:author="Huawei_Ling Lin" w:date="2025-09-01T10:38:00Z"/>
                <w:rFonts w:ascii="Arial" w:hAnsi="Arial" w:cs="宋体"/>
                <w:sz w:val="18"/>
                <w:szCs w:val="24"/>
                <w:lang w:val="en-US" w:eastAsia="zh-CN"/>
              </w:rPr>
            </w:pPr>
            <w:ins w:id="1244"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ins w:id="1245" w:author="Huawei_Ling Lin" w:date="2025-09-01T10:38:00Z"/>
                <w:rFonts w:ascii="Arial" w:hAnsi="Arial" w:cs="宋体"/>
                <w:sz w:val="18"/>
                <w:szCs w:val="24"/>
                <w:lang w:val="en-US" w:eastAsia="zh-CN"/>
              </w:rPr>
            </w:pPr>
            <w:ins w:id="1246"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ins w:id="1247" w:author="Huawei_Ling Lin" w:date="2025-09-01T10:38:00Z"/>
                <w:rFonts w:ascii="Arial" w:hAnsi="Arial" w:cs="宋体"/>
                <w:sz w:val="18"/>
                <w:szCs w:val="24"/>
                <w:lang w:val="en-US" w:eastAsia="zh-CN"/>
              </w:rPr>
            </w:pPr>
            <w:ins w:id="1248"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ins w:id="1249" w:author="Huawei_Ling Lin" w:date="2025-09-01T10:38:00Z"/>
                <w:rFonts w:ascii="Arial" w:hAnsi="Arial" w:cs="宋体"/>
                <w:sz w:val="18"/>
                <w:szCs w:val="24"/>
                <w:lang w:val="en-US" w:eastAsia="zh-CN"/>
              </w:rPr>
            </w:pPr>
            <w:ins w:id="1250"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ins w:id="1251" w:author="Huawei_Ling Lin" w:date="2025-09-01T10:38:00Z"/>
                <w:rFonts w:ascii="Arial" w:hAnsi="Arial" w:cs="宋体"/>
                <w:sz w:val="18"/>
                <w:szCs w:val="24"/>
                <w:lang w:val="en-US" w:eastAsia="zh-CN"/>
              </w:rPr>
            </w:pPr>
            <w:ins w:id="1252"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ins w:id="1253" w:author="Huawei_Ling Lin" w:date="2025-09-01T10:38:00Z"/>
                <w:rFonts w:ascii="Arial" w:hAnsi="Arial" w:cs="宋体"/>
                <w:sz w:val="18"/>
                <w:szCs w:val="24"/>
                <w:lang w:val="en-US" w:eastAsia="zh-CN"/>
              </w:rPr>
            </w:pPr>
            <w:ins w:id="1254"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ins w:id="1255" w:author="Huawei_Ling Lin" w:date="2025-09-01T10:38:00Z"/>
                <w:rFonts w:ascii="Arial" w:hAnsi="Arial" w:cs="宋体"/>
                <w:sz w:val="18"/>
                <w:szCs w:val="24"/>
                <w:lang w:val="en-US" w:eastAsia="zh-CN"/>
              </w:rPr>
            </w:pPr>
            <w:ins w:id="1256" w:author="Huawei_Ling Lin" w:date="2025-09-01T10:38:00Z">
              <w:r>
                <w:rPr>
                  <w:rFonts w:ascii="Arial" w:hAnsi="Arial" w:cs="宋体" w:hint="eastAsia"/>
                  <w:sz w:val="18"/>
                  <w:szCs w:val="24"/>
                  <w:lang w:val="en-US" w:eastAsia="zh-CN"/>
                </w:rPr>
                <w:t xml:space="preserve">　</w:t>
              </w:r>
            </w:ins>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ins w:id="1257" w:author="Huawei_Ling Lin" w:date="2025-09-01T10:38:00Z"/>
                <w:rFonts w:ascii="Arial" w:hAnsi="Arial" w:cs="宋体"/>
                <w:sz w:val="18"/>
                <w:szCs w:val="24"/>
                <w:lang w:val="en-US" w:eastAsia="zh-CN"/>
              </w:rPr>
            </w:pPr>
            <w:ins w:id="1258" w:author="Huawei_Ling Lin" w:date="2025-09-01T10:38:00Z">
              <w:r>
                <w:rPr>
                  <w:rFonts w:ascii="Arial" w:hAnsi="Arial" w:cs="宋体" w:hint="eastAsia"/>
                  <w:sz w:val="18"/>
                  <w:szCs w:val="24"/>
                  <w:lang w:val="en-US" w:eastAsia="zh-CN"/>
                </w:rPr>
                <w:t>3520</w:t>
              </w:r>
            </w:ins>
          </w:p>
        </w:tc>
      </w:tr>
    </w:tbl>
    <w:p w14:paraId="7150D415" w14:textId="77777777" w:rsidR="00FC0041" w:rsidRDefault="00FC0041" w:rsidP="00FC0041">
      <w:pPr>
        <w:rPr>
          <w:ins w:id="1259" w:author="Huawei_Ling Lin" w:date="2025-09-01T10:38:00Z"/>
          <w:rFonts w:eastAsia="等线"/>
        </w:rPr>
      </w:pPr>
    </w:p>
    <w:p w14:paraId="29CCC3E9" w14:textId="1BE32F4E" w:rsidR="00FC0041" w:rsidRPr="00FC0041" w:rsidDel="008A3497" w:rsidRDefault="00FC0041">
      <w:pPr>
        <w:rPr>
          <w:del w:id="1260" w:author="Huawei_Ling Lin" w:date="2025-09-05T09:43:00Z"/>
        </w:rPr>
        <w:pPrChange w:id="1261" w:author="Huawei_Ling Lin" w:date="2025-09-01T10:38:00Z">
          <w:pPr>
            <w:pStyle w:val="31"/>
          </w:pPr>
        </w:pPrChange>
      </w:pPr>
    </w:p>
    <w:p w14:paraId="05B49676" w14:textId="1CA8CEFE" w:rsidR="00441D21" w:rsidRPr="00EB74BB" w:rsidDel="00D656E7" w:rsidRDefault="00441D21" w:rsidP="00441D21">
      <w:pPr>
        <w:pStyle w:val="31"/>
        <w:rPr>
          <w:del w:id="1262" w:author="Huawei_Ling Lin" w:date="2025-09-01T11:38:00Z"/>
        </w:rPr>
      </w:pPr>
      <w:bookmarkStart w:id="1263" w:name="_Toc13080138"/>
      <w:bookmarkStart w:id="1264" w:name="_Toc29811634"/>
      <w:bookmarkStart w:id="1265" w:name="_Toc36817186"/>
      <w:bookmarkStart w:id="1266" w:name="_Toc37260102"/>
      <w:bookmarkStart w:id="1267" w:name="_Toc37267490"/>
      <w:bookmarkStart w:id="1268" w:name="_Toc44712092"/>
      <w:bookmarkStart w:id="1269" w:name="_Toc45893405"/>
      <w:bookmarkStart w:id="1270" w:name="_Toc53178132"/>
      <w:bookmarkStart w:id="1271" w:name="_Toc53178583"/>
      <w:bookmarkStart w:id="1272" w:name="_Toc61178809"/>
      <w:bookmarkStart w:id="1273" w:name="_Toc61179279"/>
      <w:bookmarkStart w:id="1274" w:name="_Toc67916575"/>
      <w:bookmarkStart w:id="1275" w:name="_Toc74663173"/>
      <w:bookmarkStart w:id="1276" w:name="_Toc82621713"/>
      <w:bookmarkStart w:id="1277" w:name="_Toc90422560"/>
      <w:bookmarkStart w:id="1278" w:name="_Toc106782753"/>
      <w:bookmarkStart w:id="1279" w:name="_Toc107311644"/>
      <w:bookmarkStart w:id="1280" w:name="_Toc107419228"/>
      <w:bookmarkStart w:id="1281" w:name="_Toc107474855"/>
      <w:bookmarkStart w:id="1282" w:name="_Toc114255448"/>
      <w:bookmarkStart w:id="1283" w:name="_Toc115186128"/>
      <w:bookmarkStart w:id="1284" w:name="_Toc123048942"/>
      <w:bookmarkStart w:id="1285" w:name="_Toc123051861"/>
      <w:bookmarkStart w:id="1286" w:name="_Toc123054330"/>
      <w:bookmarkStart w:id="1287" w:name="_Toc123717431"/>
      <w:bookmarkStart w:id="1288" w:name="_Toc124157007"/>
      <w:bookmarkStart w:id="1289" w:name="_Toc124266411"/>
      <w:bookmarkStart w:id="1290" w:name="_Toc131595769"/>
      <w:bookmarkStart w:id="1291" w:name="_Toc131740767"/>
      <w:bookmarkStart w:id="1292" w:name="_Toc131766301"/>
      <w:bookmarkStart w:id="1293" w:name="_Toc138837523"/>
      <w:bookmarkStart w:id="1294" w:name="_Toc156567344"/>
      <w:bookmarkStart w:id="1295" w:name="_Toc176875950"/>
      <w:bookmarkStart w:id="1296" w:name="_Toc187245455"/>
      <w:bookmarkStart w:id="1297" w:name="_Toc193202729"/>
      <w:del w:id="1298" w:author="Huawei_Ling Lin" w:date="2025-09-01T11:38:00Z">
        <w:r w:rsidRPr="00EB74BB" w:rsidDel="00D656E7">
          <w:delText>5.3.2</w:delText>
        </w:r>
        <w:r w:rsidRPr="00EB74BB" w:rsidDel="00D656E7">
          <w:tab/>
          <w:delText>Transmission bandwidth configuration</w:delTex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del>
    </w:p>
    <w:p w14:paraId="7BFCD89F" w14:textId="7682DF57" w:rsidR="00441D21" w:rsidRPr="00EB74BB" w:rsidDel="00D656E7" w:rsidRDefault="00441D21" w:rsidP="00441D21">
      <w:pPr>
        <w:pStyle w:val="31"/>
        <w:rPr>
          <w:del w:id="1299" w:author="Huawei_Ling Lin" w:date="2025-09-01T11:38:00Z"/>
        </w:rPr>
      </w:pPr>
      <w:bookmarkStart w:id="1300" w:name="_Toc13080139"/>
      <w:bookmarkStart w:id="1301" w:name="_Toc29811635"/>
      <w:bookmarkStart w:id="1302" w:name="_Toc36817187"/>
      <w:bookmarkStart w:id="1303" w:name="_Toc37260103"/>
      <w:bookmarkStart w:id="1304" w:name="_Toc37267491"/>
      <w:bookmarkStart w:id="1305" w:name="_Toc44712093"/>
      <w:bookmarkStart w:id="1306" w:name="_Toc45893406"/>
      <w:bookmarkStart w:id="1307" w:name="_Toc53178133"/>
      <w:bookmarkStart w:id="1308" w:name="_Toc53178584"/>
      <w:bookmarkStart w:id="1309" w:name="_Toc61178810"/>
      <w:bookmarkStart w:id="1310" w:name="_Toc61179280"/>
      <w:bookmarkStart w:id="1311" w:name="_Toc67916576"/>
      <w:bookmarkStart w:id="1312" w:name="_Toc74663174"/>
      <w:bookmarkStart w:id="1313" w:name="_Toc82621714"/>
      <w:bookmarkStart w:id="1314" w:name="_Toc90422561"/>
      <w:bookmarkStart w:id="1315" w:name="_Toc106782754"/>
      <w:bookmarkStart w:id="1316" w:name="_Toc107311645"/>
      <w:bookmarkStart w:id="1317" w:name="_Toc107419229"/>
      <w:bookmarkStart w:id="1318" w:name="_Toc107474856"/>
      <w:bookmarkStart w:id="1319" w:name="_Toc114255449"/>
      <w:bookmarkStart w:id="1320" w:name="_Toc115186129"/>
      <w:bookmarkStart w:id="1321" w:name="_Toc123048943"/>
      <w:bookmarkStart w:id="1322" w:name="_Toc123051862"/>
      <w:bookmarkStart w:id="1323" w:name="_Toc123054331"/>
      <w:bookmarkStart w:id="1324" w:name="_Toc123717432"/>
      <w:bookmarkStart w:id="1325" w:name="_Toc124157008"/>
      <w:bookmarkStart w:id="1326" w:name="_Toc124266412"/>
      <w:bookmarkStart w:id="1327" w:name="_Toc131595770"/>
      <w:bookmarkStart w:id="1328" w:name="_Toc131740768"/>
      <w:bookmarkStart w:id="1329" w:name="_Toc131766302"/>
      <w:bookmarkStart w:id="1330" w:name="_Toc138837524"/>
      <w:bookmarkStart w:id="1331" w:name="_Toc156567345"/>
      <w:bookmarkStart w:id="1332" w:name="_Toc176875951"/>
      <w:bookmarkStart w:id="1333" w:name="_Toc187245456"/>
      <w:bookmarkStart w:id="1334" w:name="_Toc193202730"/>
      <w:del w:id="1335" w:author="Huawei_Ling Lin" w:date="2025-09-01T11:38:00Z">
        <w:r w:rsidRPr="00EB74BB" w:rsidDel="00D656E7">
          <w:delText>5.3.3</w:delText>
        </w:r>
        <w:r w:rsidRPr="00EB74BB" w:rsidDel="00D656E7">
          <w:tab/>
          <w:delText>Minimum guardband and transmission bandwidth configuration</w:delTex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del>
    </w:p>
    <w:p w14:paraId="2E0F4EF6" w14:textId="6D7219CA" w:rsidR="00441D21" w:rsidRPr="00EB74BB" w:rsidDel="00D656E7" w:rsidRDefault="00441D21" w:rsidP="00441D21">
      <w:pPr>
        <w:pStyle w:val="31"/>
        <w:rPr>
          <w:del w:id="1336" w:author="Huawei_Ling Lin" w:date="2025-09-01T11:38:00Z"/>
        </w:rPr>
      </w:pPr>
      <w:bookmarkStart w:id="1337" w:name="_Toc21127430"/>
      <w:bookmarkStart w:id="1338" w:name="_Toc29811636"/>
      <w:bookmarkStart w:id="1339" w:name="_Toc36817188"/>
      <w:bookmarkStart w:id="1340" w:name="_Toc37260104"/>
      <w:bookmarkStart w:id="1341" w:name="_Toc37267492"/>
      <w:bookmarkStart w:id="1342" w:name="_Toc44712094"/>
      <w:bookmarkStart w:id="1343" w:name="_Toc45893407"/>
      <w:bookmarkStart w:id="1344" w:name="_Toc53178134"/>
      <w:bookmarkStart w:id="1345" w:name="_Toc53178585"/>
      <w:bookmarkStart w:id="1346" w:name="_Toc61178811"/>
      <w:bookmarkStart w:id="1347" w:name="_Toc61179281"/>
      <w:bookmarkStart w:id="1348" w:name="_Toc67916577"/>
      <w:bookmarkStart w:id="1349" w:name="_Toc74663175"/>
      <w:bookmarkStart w:id="1350" w:name="_Toc82621715"/>
      <w:bookmarkStart w:id="1351" w:name="_Toc90422562"/>
      <w:bookmarkStart w:id="1352" w:name="_Toc106782755"/>
      <w:bookmarkStart w:id="1353" w:name="_Toc107311646"/>
      <w:bookmarkStart w:id="1354" w:name="_Toc107419230"/>
      <w:bookmarkStart w:id="1355" w:name="_Toc107474857"/>
      <w:bookmarkStart w:id="1356" w:name="_Toc114255450"/>
      <w:bookmarkStart w:id="1357" w:name="_Toc115186130"/>
      <w:bookmarkStart w:id="1358" w:name="_Toc123048944"/>
      <w:bookmarkStart w:id="1359" w:name="_Toc123051863"/>
      <w:bookmarkStart w:id="1360" w:name="_Toc123054332"/>
      <w:bookmarkStart w:id="1361" w:name="_Toc123717433"/>
      <w:bookmarkStart w:id="1362" w:name="_Toc124157009"/>
      <w:bookmarkStart w:id="1363" w:name="_Toc124266413"/>
      <w:bookmarkStart w:id="1364" w:name="_Toc131595771"/>
      <w:bookmarkStart w:id="1365" w:name="_Toc131740769"/>
      <w:bookmarkStart w:id="1366" w:name="_Toc131766303"/>
      <w:bookmarkStart w:id="1367" w:name="_Toc138837525"/>
      <w:bookmarkStart w:id="1368" w:name="_Toc156567346"/>
      <w:bookmarkStart w:id="1369" w:name="_Toc176875952"/>
      <w:bookmarkStart w:id="1370" w:name="_Toc187245457"/>
      <w:bookmarkStart w:id="1371" w:name="_Toc193202731"/>
      <w:del w:id="1372" w:author="Huawei_Ling Lin" w:date="2025-09-01T11:38:00Z">
        <w:r w:rsidRPr="00EB74BB" w:rsidDel="00D656E7">
          <w:delText>5.3.4</w:delText>
        </w:r>
        <w:r w:rsidRPr="00EB74BB" w:rsidDel="00D656E7">
          <w:tab/>
          <w:delText>RB alignment</w:delTex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del>
    </w:p>
    <w:p w14:paraId="1C550F4F" w14:textId="20162178" w:rsidR="00441D21" w:rsidRPr="00EB74BB" w:rsidDel="00D656E7" w:rsidRDefault="00441D21" w:rsidP="00441D21">
      <w:pPr>
        <w:pStyle w:val="31"/>
        <w:rPr>
          <w:del w:id="1373" w:author="Huawei_Ling Lin" w:date="2025-09-01T11:38:00Z"/>
        </w:rPr>
      </w:pPr>
      <w:bookmarkStart w:id="1374" w:name="_Toc21127431"/>
      <w:bookmarkStart w:id="1375" w:name="_Toc29811637"/>
      <w:bookmarkStart w:id="1376" w:name="_Toc36817189"/>
      <w:bookmarkStart w:id="1377" w:name="_Toc37260105"/>
      <w:bookmarkStart w:id="1378" w:name="_Toc37267493"/>
      <w:bookmarkStart w:id="1379" w:name="_Toc44712095"/>
      <w:bookmarkStart w:id="1380" w:name="_Toc45893408"/>
      <w:bookmarkStart w:id="1381" w:name="_Toc53178135"/>
      <w:bookmarkStart w:id="1382" w:name="_Toc53178586"/>
      <w:bookmarkStart w:id="1383" w:name="_Toc61178812"/>
      <w:bookmarkStart w:id="1384" w:name="_Toc61179282"/>
      <w:bookmarkStart w:id="1385" w:name="_Toc67916578"/>
      <w:bookmarkStart w:id="1386" w:name="_Toc74663176"/>
      <w:bookmarkStart w:id="1387" w:name="_Toc82621716"/>
      <w:bookmarkStart w:id="1388" w:name="_Toc90422563"/>
      <w:bookmarkStart w:id="1389" w:name="_Toc106782756"/>
      <w:bookmarkStart w:id="1390" w:name="_Toc107311647"/>
      <w:bookmarkStart w:id="1391" w:name="_Toc107419231"/>
      <w:bookmarkStart w:id="1392" w:name="_Toc107474858"/>
      <w:bookmarkStart w:id="1393" w:name="_Toc114255451"/>
      <w:bookmarkStart w:id="1394" w:name="_Toc115186131"/>
      <w:bookmarkStart w:id="1395" w:name="_Toc123048945"/>
      <w:bookmarkStart w:id="1396" w:name="_Toc123051864"/>
      <w:bookmarkStart w:id="1397" w:name="_Toc123054333"/>
      <w:bookmarkStart w:id="1398" w:name="_Toc123717434"/>
      <w:bookmarkStart w:id="1399" w:name="_Toc124157010"/>
      <w:bookmarkStart w:id="1400" w:name="_Toc124266414"/>
      <w:bookmarkStart w:id="1401" w:name="_Toc131595772"/>
      <w:bookmarkStart w:id="1402" w:name="_Toc131740770"/>
      <w:bookmarkStart w:id="1403" w:name="_Toc131766304"/>
      <w:bookmarkStart w:id="1404" w:name="_Toc138837526"/>
      <w:bookmarkStart w:id="1405" w:name="_Toc156567347"/>
      <w:bookmarkStart w:id="1406" w:name="_Toc176875953"/>
      <w:bookmarkStart w:id="1407" w:name="_Toc187245458"/>
      <w:bookmarkStart w:id="1408" w:name="_Toc193202732"/>
      <w:del w:id="1409" w:author="Huawei_Ling Lin" w:date="2025-09-01T11:38:00Z">
        <w:r w:rsidRPr="00EB74BB" w:rsidDel="00D656E7">
          <w:delText>5.3.5</w:delText>
        </w:r>
        <w:r w:rsidRPr="00EB74BB" w:rsidDel="00D656E7">
          <w:tab/>
          <w:delText>BS channel bandwidth</w:delTex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del>
    </w:p>
    <w:p w14:paraId="0638F84F" w14:textId="77777777" w:rsidR="00441D21" w:rsidRPr="00F95B02" w:rsidRDefault="00441D21" w:rsidP="00441D21">
      <w:pPr>
        <w:pStyle w:val="21"/>
      </w:pPr>
      <w:bookmarkStart w:id="1410" w:name="_Toc29811641"/>
      <w:bookmarkStart w:id="1411" w:name="_Toc36817193"/>
      <w:bookmarkStart w:id="1412" w:name="_Toc37260109"/>
      <w:bookmarkStart w:id="1413" w:name="_Toc37267497"/>
      <w:bookmarkStart w:id="1414" w:name="_Toc44712099"/>
      <w:bookmarkStart w:id="1415" w:name="_Toc45893412"/>
      <w:bookmarkStart w:id="1416" w:name="_Toc53178139"/>
      <w:bookmarkStart w:id="1417" w:name="_Toc53178590"/>
      <w:bookmarkStart w:id="1418" w:name="_Toc61178816"/>
      <w:bookmarkStart w:id="1419" w:name="_Toc61179286"/>
      <w:bookmarkStart w:id="1420" w:name="_Toc67916582"/>
      <w:bookmarkStart w:id="1421" w:name="_Toc74663180"/>
      <w:bookmarkStart w:id="1422" w:name="_Toc82621720"/>
      <w:bookmarkStart w:id="1423" w:name="_Toc90422567"/>
      <w:bookmarkStart w:id="1424" w:name="_Toc106782760"/>
      <w:bookmarkStart w:id="1425" w:name="_Toc107311651"/>
      <w:bookmarkStart w:id="1426" w:name="_Toc107419235"/>
      <w:bookmarkStart w:id="1427" w:name="_Toc107474862"/>
      <w:bookmarkStart w:id="1428" w:name="_Toc114255455"/>
      <w:bookmarkStart w:id="1429" w:name="_Toc115186135"/>
      <w:bookmarkStart w:id="1430" w:name="_Toc123048949"/>
      <w:bookmarkStart w:id="1431" w:name="_Toc123051868"/>
      <w:bookmarkStart w:id="1432" w:name="_Toc123054337"/>
      <w:bookmarkStart w:id="1433" w:name="_Toc123717438"/>
      <w:bookmarkStart w:id="1434" w:name="_Toc124157014"/>
      <w:bookmarkStart w:id="1435" w:name="_Toc124266418"/>
      <w:bookmarkStart w:id="1436" w:name="_Toc131595776"/>
      <w:bookmarkStart w:id="1437" w:name="_Toc131740774"/>
      <w:bookmarkStart w:id="1438" w:name="_Toc131766308"/>
      <w:bookmarkStart w:id="1439" w:name="_Toc138837530"/>
      <w:bookmarkStart w:id="1440" w:name="_Toc156567351"/>
      <w:bookmarkStart w:id="1441" w:name="_Toc176875957"/>
      <w:bookmarkStart w:id="1442" w:name="_Toc187245462"/>
      <w:bookmarkStart w:id="1443" w:name="_Toc193202733"/>
      <w:bookmarkStart w:id="1444" w:name="_Toc207954126"/>
      <w:bookmarkStart w:id="1445" w:name="_Toc207954266"/>
      <w:bookmarkStart w:id="1446" w:name="_Toc207954682"/>
      <w:r w:rsidRPr="00F95B02">
        <w:t>5.4</w:t>
      </w:r>
      <w:r w:rsidRPr="00F95B02">
        <w:tab/>
        <w:t>Channel arrangement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0B8975A" w14:textId="0377A488" w:rsidR="00FC0041" w:rsidRPr="008A3497" w:rsidDel="00C12E63" w:rsidRDefault="00441D21" w:rsidP="008A3497">
      <w:pPr>
        <w:pStyle w:val="31"/>
        <w:rPr>
          <w:del w:id="1447" w:author="Huawei_Ling Lin" w:date="2025-09-03T15:58:00Z"/>
          <w:rFonts w:eastAsia="等线"/>
          <w:rPrChange w:id="1448" w:author="Huawei_Ling Lin" w:date="2025-09-05T09:43:00Z">
            <w:rPr>
              <w:del w:id="1449" w:author="Huawei_Ling Lin" w:date="2025-09-03T15:58:00Z"/>
            </w:rPr>
          </w:rPrChange>
        </w:rPr>
        <w:pPrChange w:id="1450" w:author="Huawei_Ling Lin" w:date="2025-09-05T09:43:00Z">
          <w:pPr>
            <w:pStyle w:val="31"/>
          </w:pPr>
        </w:pPrChange>
      </w:pPr>
      <w:bookmarkStart w:id="1451" w:name="_Toc21127436"/>
      <w:bookmarkStart w:id="1452" w:name="_Toc29811642"/>
      <w:bookmarkStart w:id="1453" w:name="_Toc36817194"/>
      <w:bookmarkStart w:id="1454" w:name="_Toc37260110"/>
      <w:bookmarkStart w:id="1455" w:name="_Toc37267498"/>
      <w:bookmarkStart w:id="1456" w:name="_Toc44712100"/>
      <w:bookmarkStart w:id="1457" w:name="_Toc45893413"/>
      <w:bookmarkStart w:id="1458" w:name="_Toc53178140"/>
      <w:bookmarkStart w:id="1459" w:name="_Toc53178591"/>
      <w:bookmarkStart w:id="1460" w:name="_Toc61178817"/>
      <w:bookmarkStart w:id="1461" w:name="_Toc61179287"/>
      <w:bookmarkStart w:id="1462" w:name="_Toc67916583"/>
      <w:bookmarkStart w:id="1463" w:name="_Toc74663181"/>
      <w:bookmarkStart w:id="1464" w:name="_Toc82621721"/>
      <w:bookmarkStart w:id="1465" w:name="_Toc90422568"/>
      <w:bookmarkStart w:id="1466" w:name="_Toc106782761"/>
      <w:bookmarkStart w:id="1467" w:name="_Toc107311652"/>
      <w:bookmarkStart w:id="1468" w:name="_Toc107419236"/>
      <w:bookmarkStart w:id="1469" w:name="_Toc107474863"/>
      <w:bookmarkStart w:id="1470" w:name="_Toc114255456"/>
      <w:bookmarkStart w:id="1471" w:name="_Toc115186136"/>
      <w:bookmarkStart w:id="1472" w:name="_Toc123048950"/>
      <w:bookmarkStart w:id="1473" w:name="_Toc123051869"/>
      <w:bookmarkStart w:id="1474" w:name="_Toc123054338"/>
      <w:bookmarkStart w:id="1475" w:name="_Toc123717439"/>
      <w:bookmarkStart w:id="1476" w:name="_Toc124157015"/>
      <w:bookmarkStart w:id="1477" w:name="_Toc124266419"/>
      <w:bookmarkStart w:id="1478" w:name="_Toc131595777"/>
      <w:bookmarkStart w:id="1479" w:name="_Toc131740775"/>
      <w:bookmarkStart w:id="1480" w:name="_Toc131766309"/>
      <w:bookmarkStart w:id="1481" w:name="_Toc138837531"/>
      <w:bookmarkStart w:id="1482" w:name="_Toc156567352"/>
      <w:bookmarkStart w:id="1483" w:name="_Toc176875958"/>
      <w:bookmarkStart w:id="1484" w:name="_Toc187245463"/>
      <w:bookmarkStart w:id="1485" w:name="_Toc193202734"/>
      <w:del w:id="1486" w:author="Huawei_Ling Lin" w:date="2025-09-01T11:39:00Z">
        <w:r w:rsidRPr="00F95B02" w:rsidDel="006779B4">
          <w:delText>5.4.1</w:delText>
        </w:r>
        <w:r w:rsidRPr="00F95B02" w:rsidDel="006779B4">
          <w:tab/>
          <w:delText>Channel spacing</w:delText>
        </w:r>
      </w:del>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del w:id="1487" w:author="Huawei_Ling Lin" w:date="2025-09-03T15:58:00Z">
        <w:r w:rsidR="00FC0041" w:rsidDel="00C12E63">
          <w:rPr>
            <w:rFonts w:eastAsia="Yu Mincho"/>
          </w:rPr>
          <w:fldChar w:fldCharType="begin"/>
        </w:r>
        <w:r w:rsidR="00FC0041" w:rsidDel="00C12E63">
          <w:rPr>
            <w:rFonts w:eastAsia="Yu Mincho"/>
          </w:rPr>
          <w:fldChar w:fldCharType="end"/>
        </w:r>
        <w:r w:rsidR="00FC0041" w:rsidDel="00C12E63">
          <w:rPr>
            <w:rFonts w:eastAsia="Yu Mincho"/>
          </w:rPr>
          <w:fldChar w:fldCharType="begin"/>
        </w:r>
        <w:r w:rsidR="00FC0041" w:rsidDel="00C12E63">
          <w:rPr>
            <w:rFonts w:eastAsia="Yu Mincho"/>
          </w:rPr>
          <w:fldChar w:fldCharType="end"/>
        </w:r>
        <w:r w:rsidR="00FC0041" w:rsidDel="00C12E63">
          <w:rPr>
            <w:rFonts w:eastAsia="Yu Mincho"/>
          </w:rPr>
          <w:fldChar w:fldCharType="begin"/>
        </w:r>
        <w:r w:rsidR="00FC0041" w:rsidDel="00C12E63">
          <w:rPr>
            <w:rFonts w:eastAsia="Yu Mincho"/>
          </w:rPr>
          <w:fldChar w:fldCharType="end"/>
        </w:r>
        <w:r w:rsidR="00FC0041" w:rsidDel="00C12E63">
          <w:rPr>
            <w:rFonts w:eastAsia="Yu Mincho"/>
          </w:rPr>
          <w:fldChar w:fldCharType="begin"/>
        </w:r>
        <w:r w:rsidR="00FC0041" w:rsidDel="00C12E63">
          <w:rPr>
            <w:rFonts w:eastAsia="Yu Mincho"/>
          </w:rPr>
          <w:fldChar w:fldCharType="end"/>
        </w:r>
        <w:r w:rsidR="00FC0041" w:rsidDel="00C12E63">
          <w:rPr>
            <w:rFonts w:eastAsia="Yu Mincho"/>
          </w:rPr>
          <w:fldChar w:fldCharType="begin"/>
        </w:r>
        <w:r w:rsidR="00FC0041" w:rsidDel="00C12E63">
          <w:rPr>
            <w:rFonts w:eastAsia="Yu Mincho"/>
          </w:rPr>
          <w:fldChar w:fldCharType="end"/>
        </w:r>
      </w:del>
    </w:p>
    <w:p w14:paraId="112FAB51" w14:textId="023D8516" w:rsidR="00441D21" w:rsidRDefault="00441D21" w:rsidP="00441D21">
      <w:pPr>
        <w:pStyle w:val="31"/>
        <w:rPr>
          <w:ins w:id="1488" w:author="Huawei_Ling Lin" w:date="2025-09-01T11:53:00Z"/>
          <w:rFonts w:eastAsia="Yu Mincho"/>
        </w:rPr>
      </w:pPr>
      <w:bookmarkStart w:id="1489" w:name="_Toc29811645"/>
      <w:bookmarkStart w:id="1490" w:name="_Toc36817197"/>
      <w:bookmarkStart w:id="1491" w:name="_Toc37260113"/>
      <w:bookmarkStart w:id="1492" w:name="_Toc37267501"/>
      <w:bookmarkStart w:id="1493" w:name="_Toc44712103"/>
      <w:bookmarkStart w:id="1494" w:name="_Toc45893416"/>
      <w:bookmarkStart w:id="1495" w:name="_Toc53178143"/>
      <w:bookmarkStart w:id="1496" w:name="_Toc53178594"/>
      <w:bookmarkStart w:id="1497" w:name="_Toc61178820"/>
      <w:bookmarkStart w:id="1498" w:name="_Toc61179290"/>
      <w:bookmarkStart w:id="1499" w:name="_Toc67916586"/>
      <w:bookmarkStart w:id="1500" w:name="_Toc74663184"/>
      <w:bookmarkStart w:id="1501" w:name="_Toc82621724"/>
      <w:bookmarkStart w:id="1502" w:name="_Toc90422571"/>
      <w:bookmarkStart w:id="1503" w:name="_Toc106782764"/>
      <w:bookmarkStart w:id="1504" w:name="_Toc107311655"/>
      <w:bookmarkStart w:id="1505" w:name="_Toc107419239"/>
      <w:bookmarkStart w:id="1506" w:name="_Toc107474866"/>
      <w:bookmarkStart w:id="1507" w:name="_Toc114255459"/>
      <w:bookmarkStart w:id="1508" w:name="_Toc115186139"/>
      <w:bookmarkStart w:id="1509" w:name="_Toc123048953"/>
      <w:bookmarkStart w:id="1510" w:name="_Toc123051872"/>
      <w:bookmarkStart w:id="1511" w:name="_Toc123054341"/>
      <w:bookmarkStart w:id="1512" w:name="_Toc123717442"/>
      <w:bookmarkStart w:id="1513" w:name="_Toc124157018"/>
      <w:bookmarkStart w:id="1514" w:name="_Toc124266422"/>
      <w:bookmarkStart w:id="1515" w:name="_Toc131595780"/>
      <w:bookmarkStart w:id="1516" w:name="_Toc131740778"/>
      <w:bookmarkStart w:id="1517" w:name="_Toc131766312"/>
      <w:bookmarkStart w:id="1518" w:name="_Toc138837534"/>
      <w:bookmarkStart w:id="1519" w:name="_Toc156567355"/>
      <w:bookmarkStart w:id="1520" w:name="_Toc176875961"/>
      <w:bookmarkStart w:id="1521" w:name="_Toc187245466"/>
      <w:bookmarkStart w:id="1522" w:name="_Toc193202735"/>
      <w:bookmarkStart w:id="1523" w:name="_Toc207954127"/>
      <w:bookmarkStart w:id="1524" w:name="_Toc207954267"/>
      <w:bookmarkStart w:id="1525" w:name="_Toc207954683"/>
      <w:r w:rsidRPr="00F95B02">
        <w:rPr>
          <w:rFonts w:eastAsia="Yu Mincho"/>
        </w:rPr>
        <w:t>5.4.</w:t>
      </w:r>
      <w:del w:id="1526" w:author="Huawei_Ling Lin" w:date="2025-09-03T15:58:00Z">
        <w:r w:rsidRPr="00F95B02" w:rsidDel="00C12E63">
          <w:rPr>
            <w:rFonts w:eastAsia="Yu Mincho"/>
          </w:rPr>
          <w:delText>2</w:delText>
        </w:r>
      </w:del>
      <w:ins w:id="1527" w:author="Huawei_Ling Lin" w:date="2025-09-03T15:58:00Z">
        <w:r w:rsidR="00C12E63">
          <w:rPr>
            <w:rFonts w:eastAsia="Yu Mincho"/>
          </w:rPr>
          <w:t>1</w:t>
        </w:r>
      </w:ins>
      <w:r w:rsidRPr="00F95B02">
        <w:rPr>
          <w:rFonts w:eastAsia="Yu Mincho"/>
        </w:rPr>
        <w:tab/>
      </w:r>
      <w:ins w:id="1528" w:author="Huawei_Ling Lin" w:date="2025-09-03T15:58:00Z">
        <w:r w:rsidR="00C12E63" w:rsidRPr="008B7D39">
          <w:rPr>
            <w:rFonts w:eastAsia="Yu Mincho"/>
            <w:rPrChange w:id="1529" w:author="Huawei_Ling Lin" w:date="2025-09-05T08:41:00Z">
              <w:rPr>
                <w:rFonts w:ascii="等线" w:eastAsia="等线" w:hAnsi="等线"/>
                <w:lang w:eastAsia="zh-CN"/>
              </w:rPr>
            </w:rPrChange>
          </w:rPr>
          <w:t>R2D</w:t>
        </w:r>
        <w:r w:rsidR="00C12E63">
          <w:rPr>
            <w:rFonts w:eastAsia="Yu Mincho"/>
          </w:rPr>
          <w:t xml:space="preserve"> </w:t>
        </w:r>
      </w:ins>
      <w:r w:rsidRPr="00F95B02">
        <w:rPr>
          <w:rFonts w:eastAsia="Yu Mincho"/>
        </w:rPr>
        <w:t>Channel raster</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4E549B4" w14:textId="77777777" w:rsidR="00DA7E5A" w:rsidRDefault="00DA7E5A" w:rsidP="00DA7E5A">
      <w:pPr>
        <w:pStyle w:val="41"/>
        <w:rPr>
          <w:ins w:id="1530" w:author="Huawei_Ling Lin" w:date="2025-09-01T11:53:00Z"/>
          <w:rFonts w:eastAsia="Yu Mincho"/>
        </w:rPr>
      </w:pPr>
      <w:bookmarkStart w:id="1531" w:name="_Toc207954128"/>
      <w:bookmarkStart w:id="1532" w:name="_Toc207954268"/>
      <w:bookmarkStart w:id="1533" w:name="_Toc207954684"/>
      <w:ins w:id="1534" w:author="Huawei_Ling Lin" w:date="2025-09-01T11:53:00Z">
        <w:r>
          <w:rPr>
            <w:rFonts w:hint="eastAsia"/>
            <w:lang w:eastAsia="zh-CN"/>
          </w:rPr>
          <w:t>5.4.1</w:t>
        </w:r>
        <w:r>
          <w:rPr>
            <w:rFonts w:eastAsia="Yu Mincho"/>
          </w:rPr>
          <w:t>.1</w:t>
        </w:r>
        <w:r>
          <w:rPr>
            <w:rFonts w:eastAsia="Yu Mincho"/>
          </w:rPr>
          <w:tab/>
          <w:t>NR-ARFCN and channel raster</w:t>
        </w:r>
        <w:bookmarkEnd w:id="1531"/>
        <w:bookmarkEnd w:id="1532"/>
        <w:bookmarkEnd w:id="1533"/>
      </w:ins>
    </w:p>
    <w:p w14:paraId="2B495443" w14:textId="77777777" w:rsidR="00DA7E5A" w:rsidRDefault="00DA7E5A" w:rsidP="00DA7E5A">
      <w:pPr>
        <w:rPr>
          <w:ins w:id="1535" w:author="Huawei_Ling Lin" w:date="2025-09-01T11:53:00Z"/>
          <w:rFonts w:eastAsia="Yu Mincho"/>
        </w:rPr>
      </w:pPr>
      <w:ins w:id="1536" w:author="Huawei_Ling Lin" w:date="2025-09-01T11:53:00Z">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ins>
    </w:p>
    <w:p w14:paraId="373247F6" w14:textId="77777777" w:rsidR="00DA7E5A" w:rsidRDefault="00DA7E5A" w:rsidP="00DA7E5A">
      <w:pPr>
        <w:rPr>
          <w:ins w:id="1537" w:author="Huawei_Ling Lin" w:date="2025-09-01T11:53:00Z"/>
        </w:rPr>
      </w:pPr>
      <w:ins w:id="1538" w:author="Huawei_Ling Lin" w:date="2025-09-01T11:53:00Z">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ins>
    </w:p>
    <w:p w14:paraId="1EFF75FF" w14:textId="77777777" w:rsidR="00DA7E5A" w:rsidRDefault="00DA7E5A" w:rsidP="00DA7E5A">
      <w:pPr>
        <w:pStyle w:val="EQ"/>
        <w:rPr>
          <w:ins w:id="1539" w:author="Huawei_Ling Lin" w:date="2025-09-01T11:53:00Z"/>
        </w:rPr>
      </w:pPr>
      <w:ins w:id="1540" w:author="Huawei_Ling Lin" w:date="2025-09-01T11:53:00Z">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ins>
    </w:p>
    <w:p w14:paraId="495E7201" w14:textId="77777777" w:rsidR="00DA7E5A" w:rsidRDefault="00DA7E5A" w:rsidP="00DA7E5A">
      <w:pPr>
        <w:pStyle w:val="TH"/>
        <w:rPr>
          <w:ins w:id="1541" w:author="Huawei_Ling Lin" w:date="2025-09-01T11:53:00Z"/>
        </w:rPr>
      </w:pPr>
      <w:ins w:id="1542" w:author="Huawei_Ling Lin" w:date="2025-09-01T11:53:00Z">
        <w:r>
          <w:lastRenderedPageBreak/>
          <w:t xml:space="preserve">Table </w:t>
        </w:r>
        <w:r>
          <w:rPr>
            <w:rFonts w:hint="eastAsia"/>
            <w:lang w:eastAsia="zh-CN"/>
          </w:rPr>
          <w:t>5.4.1</w:t>
        </w:r>
        <w:r>
          <w:t xml:space="preserve">.1-1: </w:t>
        </w:r>
        <w:r>
          <w:rPr>
            <w:rFonts w:eastAsia="Yu Mincho"/>
          </w:rPr>
          <w:t>NR-ARFCN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ins w:id="1543" w:author="Huawei_Ling Lin" w:date="2025-09-01T11:53:00Z"/>
        </w:trPr>
        <w:tc>
          <w:tcPr>
            <w:tcW w:w="2292" w:type="dxa"/>
            <w:shd w:val="clear" w:color="auto" w:fill="auto"/>
            <w:vAlign w:val="center"/>
          </w:tcPr>
          <w:p w14:paraId="47487D4F" w14:textId="77777777" w:rsidR="00DA7E5A" w:rsidRDefault="00DA7E5A" w:rsidP="00ED242E">
            <w:pPr>
              <w:pStyle w:val="TAH"/>
              <w:rPr>
                <w:ins w:id="1544" w:author="Huawei_Ling Lin" w:date="2025-09-01T11:53:00Z"/>
              </w:rPr>
            </w:pPr>
            <w:ins w:id="1545" w:author="Huawei_Ling Lin" w:date="2025-09-01T11:53:00Z">
              <w:r>
                <w:t>Range of frequencies (MHz)</w:t>
              </w:r>
            </w:ins>
          </w:p>
        </w:tc>
        <w:tc>
          <w:tcPr>
            <w:tcW w:w="1444" w:type="dxa"/>
            <w:shd w:val="clear" w:color="auto" w:fill="auto"/>
            <w:vAlign w:val="center"/>
          </w:tcPr>
          <w:p w14:paraId="42FC1D96" w14:textId="77777777" w:rsidR="00DA7E5A" w:rsidRDefault="00DA7E5A" w:rsidP="00ED242E">
            <w:pPr>
              <w:pStyle w:val="TAH"/>
              <w:rPr>
                <w:ins w:id="1546" w:author="Huawei_Ling Lin" w:date="2025-09-01T11:53:00Z"/>
              </w:rPr>
            </w:pPr>
            <w:ins w:id="1547" w:author="Huawei_Ling Lin" w:date="2025-09-01T11:53:00Z">
              <w:r>
                <w:t>ΔF</w:t>
              </w:r>
              <w:r>
                <w:rPr>
                  <w:vertAlign w:val="subscript"/>
                </w:rPr>
                <w:t>Global</w:t>
              </w:r>
              <w:r>
                <w:t xml:space="preserve"> (kHz)</w:t>
              </w:r>
            </w:ins>
          </w:p>
        </w:tc>
        <w:tc>
          <w:tcPr>
            <w:tcW w:w="1590" w:type="dxa"/>
            <w:shd w:val="clear" w:color="auto" w:fill="auto"/>
            <w:vAlign w:val="center"/>
          </w:tcPr>
          <w:p w14:paraId="5D07CDD2" w14:textId="77777777" w:rsidR="00DA7E5A" w:rsidRDefault="00DA7E5A" w:rsidP="00ED242E">
            <w:pPr>
              <w:pStyle w:val="TAH"/>
              <w:rPr>
                <w:ins w:id="1548" w:author="Huawei_Ling Lin" w:date="2025-09-01T11:53:00Z"/>
              </w:rPr>
            </w:pPr>
            <w:ins w:id="1549" w:author="Huawei_Ling Lin" w:date="2025-09-01T11:53:00Z">
              <w:r>
                <w:t>F</w:t>
              </w:r>
              <w:r>
                <w:rPr>
                  <w:vertAlign w:val="subscript"/>
                </w:rPr>
                <w:t>REF-Offs</w:t>
              </w:r>
              <w:r>
                <w:t xml:space="preserve"> (MHz)</w:t>
              </w:r>
            </w:ins>
          </w:p>
        </w:tc>
        <w:tc>
          <w:tcPr>
            <w:tcW w:w="1134" w:type="dxa"/>
            <w:shd w:val="clear" w:color="auto" w:fill="auto"/>
            <w:vAlign w:val="center"/>
          </w:tcPr>
          <w:p w14:paraId="0F6FD253" w14:textId="77777777" w:rsidR="00DA7E5A" w:rsidRDefault="00DA7E5A" w:rsidP="00ED242E">
            <w:pPr>
              <w:pStyle w:val="TAH"/>
              <w:rPr>
                <w:ins w:id="1550" w:author="Huawei_Ling Lin" w:date="2025-09-01T11:53:00Z"/>
              </w:rPr>
            </w:pPr>
            <w:ins w:id="1551" w:author="Huawei_Ling Lin" w:date="2025-09-01T11:53:00Z">
              <w:r>
                <w:t>N</w:t>
              </w:r>
              <w:r>
                <w:rPr>
                  <w:vertAlign w:val="subscript"/>
                </w:rPr>
                <w:t>REF-Offs</w:t>
              </w:r>
            </w:ins>
          </w:p>
        </w:tc>
        <w:tc>
          <w:tcPr>
            <w:tcW w:w="1935" w:type="dxa"/>
            <w:shd w:val="clear" w:color="auto" w:fill="auto"/>
            <w:vAlign w:val="center"/>
          </w:tcPr>
          <w:p w14:paraId="4FE4763F" w14:textId="77777777" w:rsidR="00DA7E5A" w:rsidRDefault="00DA7E5A" w:rsidP="00ED242E">
            <w:pPr>
              <w:pStyle w:val="TAH"/>
              <w:rPr>
                <w:ins w:id="1552" w:author="Huawei_Ling Lin" w:date="2025-09-01T11:53:00Z"/>
              </w:rPr>
            </w:pPr>
            <w:ins w:id="1553" w:author="Huawei_Ling Lin" w:date="2025-09-01T11:53:00Z">
              <w:r>
                <w:t>Range of N</w:t>
              </w:r>
              <w:r>
                <w:rPr>
                  <w:vertAlign w:val="subscript"/>
                </w:rPr>
                <w:t>REF</w:t>
              </w:r>
            </w:ins>
          </w:p>
        </w:tc>
      </w:tr>
      <w:tr w:rsidR="00DA7E5A" w14:paraId="370C88C5" w14:textId="77777777" w:rsidTr="00ED242E">
        <w:trPr>
          <w:cantSplit/>
          <w:jc w:val="center"/>
          <w:ins w:id="1554" w:author="Huawei_Ling Lin" w:date="2025-09-01T11:53:00Z"/>
        </w:trPr>
        <w:tc>
          <w:tcPr>
            <w:tcW w:w="2292" w:type="dxa"/>
            <w:shd w:val="clear" w:color="auto" w:fill="auto"/>
            <w:vAlign w:val="center"/>
          </w:tcPr>
          <w:p w14:paraId="2EDF0EB6" w14:textId="77777777" w:rsidR="00DA7E5A" w:rsidRDefault="00DA7E5A" w:rsidP="00ED242E">
            <w:pPr>
              <w:pStyle w:val="TAC"/>
              <w:rPr>
                <w:ins w:id="1555" w:author="Huawei_Ling Lin" w:date="2025-09-01T11:53:00Z"/>
              </w:rPr>
            </w:pPr>
            <w:ins w:id="1556" w:author="Huawei_Ling Lin" w:date="2025-09-01T11:53:00Z">
              <w:r>
                <w:t>0 – 3000</w:t>
              </w:r>
            </w:ins>
          </w:p>
        </w:tc>
        <w:tc>
          <w:tcPr>
            <w:tcW w:w="1444" w:type="dxa"/>
            <w:shd w:val="clear" w:color="auto" w:fill="auto"/>
            <w:vAlign w:val="center"/>
          </w:tcPr>
          <w:p w14:paraId="3E442F10" w14:textId="77777777" w:rsidR="00DA7E5A" w:rsidRDefault="00DA7E5A" w:rsidP="00ED242E">
            <w:pPr>
              <w:pStyle w:val="TAC"/>
              <w:rPr>
                <w:ins w:id="1557" w:author="Huawei_Ling Lin" w:date="2025-09-01T11:53:00Z"/>
              </w:rPr>
            </w:pPr>
            <w:ins w:id="1558" w:author="Huawei_Ling Lin" w:date="2025-09-01T11:53:00Z">
              <w:r>
                <w:t>5</w:t>
              </w:r>
            </w:ins>
          </w:p>
        </w:tc>
        <w:tc>
          <w:tcPr>
            <w:tcW w:w="1590" w:type="dxa"/>
            <w:shd w:val="clear" w:color="auto" w:fill="auto"/>
            <w:vAlign w:val="center"/>
          </w:tcPr>
          <w:p w14:paraId="58CE5593" w14:textId="77777777" w:rsidR="00DA7E5A" w:rsidRDefault="00DA7E5A" w:rsidP="00ED242E">
            <w:pPr>
              <w:pStyle w:val="TAC"/>
              <w:rPr>
                <w:ins w:id="1559" w:author="Huawei_Ling Lin" w:date="2025-09-01T11:53:00Z"/>
              </w:rPr>
            </w:pPr>
            <w:ins w:id="1560" w:author="Huawei_Ling Lin" w:date="2025-09-01T11:53:00Z">
              <w:r>
                <w:t>0</w:t>
              </w:r>
            </w:ins>
          </w:p>
        </w:tc>
        <w:tc>
          <w:tcPr>
            <w:tcW w:w="1134" w:type="dxa"/>
            <w:shd w:val="clear" w:color="auto" w:fill="auto"/>
            <w:vAlign w:val="center"/>
          </w:tcPr>
          <w:p w14:paraId="7EB5BD4B" w14:textId="77777777" w:rsidR="00DA7E5A" w:rsidRDefault="00DA7E5A" w:rsidP="00ED242E">
            <w:pPr>
              <w:pStyle w:val="TAC"/>
              <w:rPr>
                <w:ins w:id="1561" w:author="Huawei_Ling Lin" w:date="2025-09-01T11:53:00Z"/>
              </w:rPr>
            </w:pPr>
            <w:ins w:id="1562" w:author="Huawei_Ling Lin" w:date="2025-09-01T11:53:00Z">
              <w:r>
                <w:t>0</w:t>
              </w:r>
            </w:ins>
          </w:p>
        </w:tc>
        <w:tc>
          <w:tcPr>
            <w:tcW w:w="1935" w:type="dxa"/>
            <w:shd w:val="clear" w:color="auto" w:fill="auto"/>
            <w:vAlign w:val="center"/>
          </w:tcPr>
          <w:p w14:paraId="1D2BDEBC" w14:textId="77777777" w:rsidR="00DA7E5A" w:rsidRDefault="00DA7E5A" w:rsidP="00ED242E">
            <w:pPr>
              <w:pStyle w:val="TAC"/>
              <w:rPr>
                <w:ins w:id="1563" w:author="Huawei_Ling Lin" w:date="2025-09-01T11:53:00Z"/>
              </w:rPr>
            </w:pPr>
            <w:ins w:id="1564" w:author="Huawei_Ling Lin" w:date="2025-09-01T11:53:00Z">
              <w:r>
                <w:t>0 – 599999</w:t>
              </w:r>
            </w:ins>
          </w:p>
        </w:tc>
      </w:tr>
    </w:tbl>
    <w:p w14:paraId="76E7C96D" w14:textId="77777777" w:rsidR="00DA7E5A" w:rsidRDefault="00DA7E5A" w:rsidP="00DA7E5A">
      <w:pPr>
        <w:rPr>
          <w:ins w:id="1565" w:author="Huawei_Ling Lin" w:date="2025-09-01T11:53:00Z"/>
          <w:rFonts w:eastAsia="Yu Mincho"/>
        </w:rPr>
      </w:pPr>
    </w:p>
    <w:p w14:paraId="35274EF6" w14:textId="77777777" w:rsidR="00DA7E5A" w:rsidRDefault="00DA7E5A" w:rsidP="00DA7E5A">
      <w:pPr>
        <w:rPr>
          <w:ins w:id="1566" w:author="Huawei_Ling Lin" w:date="2025-09-01T11:53:00Z"/>
          <w:rFonts w:eastAsia="Yu Mincho"/>
        </w:rPr>
      </w:pPr>
      <w:ins w:id="1567" w:author="Huawei_Ling Lin" w:date="2025-09-01T11:53:00Z">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ins>
    </w:p>
    <w:p w14:paraId="400D10A7" w14:textId="77777777" w:rsidR="00DA7E5A" w:rsidRDefault="00DA7E5A" w:rsidP="00DA7E5A">
      <w:pPr>
        <w:rPr>
          <w:ins w:id="1568" w:author="Huawei_Ling Lin" w:date="2025-09-01T11:53:00Z"/>
          <w:rFonts w:eastAsia="Yu Mincho"/>
        </w:rPr>
      </w:pPr>
      <w:ins w:id="1569" w:author="Huawei_Ling Lin" w:date="2025-09-01T11:53:00Z">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ins>
    </w:p>
    <w:p w14:paraId="5044B5FA" w14:textId="77777777" w:rsidR="00DA7E5A" w:rsidRDefault="00DA7E5A" w:rsidP="00DA7E5A">
      <w:pPr>
        <w:pStyle w:val="41"/>
        <w:rPr>
          <w:ins w:id="1570" w:author="Huawei_Ling Lin" w:date="2025-09-01T11:53:00Z"/>
          <w:rFonts w:eastAsia="Yu Mincho"/>
        </w:rPr>
      </w:pPr>
      <w:bookmarkStart w:id="1571" w:name="_Toc207954129"/>
      <w:bookmarkStart w:id="1572" w:name="_Toc207954269"/>
      <w:bookmarkStart w:id="1573" w:name="_Toc207954685"/>
      <w:ins w:id="1574" w:author="Huawei_Ling Lin" w:date="2025-09-01T11:53:00Z">
        <w:r>
          <w:rPr>
            <w:rFonts w:hint="eastAsia"/>
            <w:lang w:eastAsia="zh-CN"/>
          </w:rPr>
          <w:t>5.4.1</w:t>
        </w:r>
        <w:r>
          <w:rPr>
            <w:rFonts w:eastAsia="Yu Mincho"/>
          </w:rPr>
          <w:t>.2</w:t>
        </w:r>
        <w:r>
          <w:rPr>
            <w:rFonts w:eastAsia="Yu Mincho"/>
          </w:rPr>
          <w:tab/>
          <w:t>Channel raster to resource element mapping</w:t>
        </w:r>
        <w:bookmarkEnd w:id="1571"/>
        <w:bookmarkEnd w:id="1572"/>
        <w:bookmarkEnd w:id="1573"/>
      </w:ins>
    </w:p>
    <w:p w14:paraId="77061374" w14:textId="77777777" w:rsidR="00DA7E5A" w:rsidRDefault="00DA7E5A" w:rsidP="00DA7E5A">
      <w:pPr>
        <w:rPr>
          <w:ins w:id="1575" w:author="Huawei_Ling Lin" w:date="2025-09-01T11:53:00Z"/>
          <w:rFonts w:eastAsia="Yu Mincho"/>
        </w:rPr>
      </w:pPr>
      <w:ins w:id="1576" w:author="Huawei_Ling Lin" w:date="2025-09-01T11:53:00Z">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ins>
    </w:p>
    <w:p w14:paraId="3F254EF7" w14:textId="77777777" w:rsidR="00DA7E5A" w:rsidRDefault="00DA7E5A" w:rsidP="00DA7E5A">
      <w:pPr>
        <w:pStyle w:val="TH"/>
        <w:rPr>
          <w:ins w:id="1577" w:author="Huawei_Ling Lin" w:date="2025-09-01T11:53:00Z"/>
          <w:rFonts w:eastAsia="Yu Mincho"/>
          <w:lang w:eastAsia="zh-CN"/>
        </w:rPr>
      </w:pPr>
      <w:ins w:id="1578" w:author="Huawei_Ling Lin" w:date="2025-09-01T11:53:00Z">
        <w:r>
          <w:rPr>
            <w:rFonts w:eastAsia="Yu Mincho"/>
          </w:rPr>
          <w:t xml:space="preserve">Table </w:t>
        </w:r>
        <w:r>
          <w:rPr>
            <w:rFonts w:hint="eastAsia"/>
            <w:lang w:eastAsia="zh-CN"/>
          </w:rPr>
          <w:t>5.4.1</w:t>
        </w:r>
        <w:r>
          <w:rPr>
            <w:rFonts w:eastAsia="Yu Mincho"/>
          </w:rPr>
          <w:t>.2-1: Channel Raster to Resource Element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ins w:id="1579" w:author="Huawei_Ling Lin" w:date="2025-09-01T11:53:00Z"/>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ins w:id="1580" w:author="Huawei_Ling Lin" w:date="2025-09-01T11:53:00Z"/>
                <w:rFonts w:eastAsia="Yu Mincho"/>
              </w:rPr>
            </w:pPr>
            <w:ins w:id="1581" w:author="Huawei_Ling Lin" w:date="2025-09-01T11:53:00Z">
              <w:r>
                <w:rPr>
                  <w:rFonts w:eastAsia="Yu Mincho"/>
                </w:rPr>
                <w:br w:type="page"/>
              </w:r>
            </w:ins>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FE70F0" w:rsidP="00ED242E">
            <w:pPr>
              <w:pStyle w:val="TAC"/>
              <w:rPr>
                <w:ins w:id="1582" w:author="Huawei_Ling Lin" w:date="2025-09-01T11:53:00Z"/>
                <w:rFonts w:eastAsia="Yu Mincho" w:cs="v5.0.0"/>
                <w:vertAlign w:val="superscript"/>
                <w:lang w:eastAsia="ja-JP"/>
              </w:rPr>
            </w:pPr>
            <m:oMathPara>
              <m:oMath>
                <m:sSub>
                  <m:sSubPr>
                    <m:ctrlPr>
                      <w:ins w:id="1583" w:author="Huawei_Ling Lin" w:date="2025-09-01T11:53:00Z">
                        <w:rPr>
                          <w:rFonts w:ascii="Cambria Math" w:eastAsia="Yu Mincho" w:hAnsi="Cambria Math"/>
                          <w:i/>
                        </w:rPr>
                      </w:ins>
                    </m:ctrlPr>
                  </m:sSubPr>
                  <m:e>
                    <m:r>
                      <w:ins w:id="1584" w:author="Huawei_Ling Lin" w:date="2025-09-01T11:53:00Z">
                        <w:rPr>
                          <w:rFonts w:ascii="Cambria Math" w:eastAsia="Yu Mincho"/>
                        </w:rPr>
                        <m:t>N</m:t>
                      </w:ins>
                    </m:r>
                  </m:e>
                  <m:sub>
                    <m:r>
                      <w:ins w:id="1585" w:author="Huawei_Ling Lin" w:date="2025-09-01T11:53:00Z">
                        <m:rPr>
                          <m:nor/>
                        </m:rPr>
                        <w:rPr>
                          <w:rFonts w:ascii="Cambria Math" w:eastAsia="Yu Mincho"/>
                        </w:rPr>
                        <m:t>RB</m:t>
                      </w:ins>
                    </m:r>
                    <m:ctrlPr>
                      <w:ins w:id="1586" w:author="Huawei_Ling Lin" w:date="2025-09-01T11:53:00Z">
                        <w:rPr>
                          <w:rFonts w:ascii="Cambria Math" w:eastAsia="Yu Mincho" w:hAnsi="Cambria Math"/>
                        </w:rPr>
                      </w:ins>
                    </m:ctrlPr>
                  </m:sub>
                </m:sSub>
                <m:func>
                  <m:funcPr>
                    <m:ctrlPr>
                      <w:ins w:id="1587" w:author="Huawei_Ling Lin" w:date="2025-09-01T11:53:00Z">
                        <w:rPr>
                          <w:rFonts w:ascii="Cambria Math" w:eastAsia="Yu Mincho" w:hAnsi="Cambria Math"/>
                          <w:i/>
                        </w:rPr>
                      </w:ins>
                    </m:ctrlPr>
                  </m:funcPr>
                  <m:fName>
                    <m:r>
                      <w:ins w:id="1588" w:author="Huawei_Ling Lin" w:date="2025-09-01T11:53:00Z">
                        <w:rPr>
                          <w:rFonts w:ascii="Cambria Math" w:eastAsia="Yu Mincho"/>
                        </w:rPr>
                        <m:t>mod</m:t>
                      </w:ins>
                    </m:r>
                  </m:fName>
                  <m:e>
                    <m:r>
                      <w:ins w:id="1589" w:author="Huawei_Ling Lin" w:date="2025-09-01T11:53:00Z">
                        <w:rPr>
                          <w:rFonts w:ascii="Cambria Math" w:eastAsia="Yu Mincho"/>
                        </w:rPr>
                        <m:t>2</m:t>
                      </w:ins>
                    </m:r>
                  </m:e>
                </m:func>
                <m:r>
                  <w:ins w:id="1590" w:author="Huawei_Ling Lin" w:date="2025-09-01T11:53:00Z">
                    <w:rPr>
                      <w:rFonts w:ascii="Cambria Math" w:eastAsia="Yu Mincho"/>
                    </w:rPr>
                    <m:t>=0</m:t>
                  </w:ins>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FE70F0" w:rsidP="00ED242E">
            <w:pPr>
              <w:pStyle w:val="TAC"/>
              <w:rPr>
                <w:ins w:id="1591" w:author="Huawei_Ling Lin" w:date="2025-09-01T11:53:00Z"/>
                <w:rFonts w:eastAsia="Yu Mincho" w:cs="v5.0.0"/>
              </w:rPr>
            </w:pPr>
            <m:oMathPara>
              <m:oMath>
                <m:sSub>
                  <m:sSubPr>
                    <m:ctrlPr>
                      <w:ins w:id="1592" w:author="Huawei_Ling Lin" w:date="2025-09-01T11:53:00Z">
                        <w:rPr>
                          <w:rFonts w:ascii="Cambria Math" w:eastAsia="Yu Mincho" w:hAnsi="Cambria Math"/>
                          <w:i/>
                        </w:rPr>
                      </w:ins>
                    </m:ctrlPr>
                  </m:sSubPr>
                  <m:e>
                    <m:r>
                      <w:ins w:id="1593" w:author="Huawei_Ling Lin" w:date="2025-09-01T11:53:00Z">
                        <w:rPr>
                          <w:rFonts w:ascii="Cambria Math" w:eastAsia="Yu Mincho"/>
                        </w:rPr>
                        <m:t>N</m:t>
                      </w:ins>
                    </m:r>
                  </m:e>
                  <m:sub>
                    <m:r>
                      <w:ins w:id="1594" w:author="Huawei_Ling Lin" w:date="2025-09-01T11:53:00Z">
                        <m:rPr>
                          <m:nor/>
                        </m:rPr>
                        <w:rPr>
                          <w:rFonts w:ascii="Cambria Math" w:eastAsia="Yu Mincho"/>
                        </w:rPr>
                        <m:t>RB</m:t>
                      </w:ins>
                    </m:r>
                    <m:ctrlPr>
                      <w:ins w:id="1595" w:author="Huawei_Ling Lin" w:date="2025-09-01T11:53:00Z">
                        <w:rPr>
                          <w:rFonts w:ascii="Cambria Math" w:eastAsia="Yu Mincho" w:hAnsi="Cambria Math"/>
                        </w:rPr>
                      </w:ins>
                    </m:ctrlPr>
                  </m:sub>
                </m:sSub>
                <m:func>
                  <m:funcPr>
                    <m:ctrlPr>
                      <w:ins w:id="1596" w:author="Huawei_Ling Lin" w:date="2025-09-01T11:53:00Z">
                        <w:rPr>
                          <w:rFonts w:ascii="Cambria Math" w:eastAsia="Yu Mincho" w:hAnsi="Cambria Math"/>
                          <w:i/>
                        </w:rPr>
                      </w:ins>
                    </m:ctrlPr>
                  </m:funcPr>
                  <m:fName>
                    <m:r>
                      <w:ins w:id="1597" w:author="Huawei_Ling Lin" w:date="2025-09-01T11:53:00Z">
                        <w:rPr>
                          <w:rFonts w:ascii="Cambria Math" w:eastAsia="Yu Mincho"/>
                        </w:rPr>
                        <m:t>mod</m:t>
                      </w:ins>
                    </m:r>
                  </m:fName>
                  <m:e>
                    <m:r>
                      <w:ins w:id="1598" w:author="Huawei_Ling Lin" w:date="2025-09-01T11:53:00Z">
                        <w:rPr>
                          <w:rFonts w:ascii="Cambria Math" w:eastAsia="Yu Mincho"/>
                        </w:rPr>
                        <m:t>2</m:t>
                      </w:ins>
                    </m:r>
                  </m:e>
                </m:func>
                <m:r>
                  <w:ins w:id="1599" w:author="Huawei_Ling Lin" w:date="2025-09-01T11:53:00Z">
                    <w:rPr>
                      <w:rFonts w:ascii="Cambria Math" w:eastAsia="Yu Mincho"/>
                    </w:rPr>
                    <m:t>=1</m:t>
                  </w:ins>
                </m:r>
              </m:oMath>
            </m:oMathPara>
          </w:p>
        </w:tc>
      </w:tr>
      <w:tr w:rsidR="00DA7E5A" w14:paraId="7B4ED186" w14:textId="77777777" w:rsidTr="00ED242E">
        <w:trPr>
          <w:cantSplit/>
          <w:jc w:val="center"/>
          <w:ins w:id="1600" w:author="Huawei_Ling Lin" w:date="2025-09-01T11:53:00Z"/>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ins w:id="1601" w:author="Huawei_Ling Lin" w:date="2025-09-01T11:53:00Z"/>
                <w:rFonts w:eastAsia="Yu Mincho"/>
              </w:rPr>
            </w:pPr>
            <w:ins w:id="1602" w:author="Huawei_Ling Lin" w:date="2025-09-01T11:53:00Z">
              <w:r>
                <w:rPr>
                  <w:rFonts w:eastAsia="Yu Mincho"/>
                </w:rPr>
                <w:t xml:space="preserve">Resource element index </w:t>
              </w:r>
            </w:ins>
            <w:ins w:id="1603" w:author="Huawei_Ling Lin" w:date="2025-09-01T11:53:00Z">
              <w:r>
                <w:rPr>
                  <w:rFonts w:eastAsia="Yu Mincho"/>
                  <w:position w:val="-6"/>
                </w:rPr>
                <w:object w:dxaOrig="211" w:dyaOrig="286" w14:anchorId="21F15C5E">
                  <v:shape id="_x0000_i1027" type="#_x0000_t75" style="width:7.1pt;height:14.65pt" o:ole="">
                    <v:imagedata r:id="rId15" o:title=""/>
                  </v:shape>
                  <o:OLEObject Type="Embed" ProgID="Equation.3" ShapeID="_x0000_i1027" DrawAspect="Content" ObjectID="_1818571288" r:id="rId16"/>
                </w:object>
              </w:r>
            </w:ins>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ins w:id="1604" w:author="Huawei_Ling Lin" w:date="2025-09-01T11:53:00Z"/>
                <w:rFonts w:eastAsia="Yu Mincho"/>
              </w:rPr>
            </w:pPr>
            <w:ins w:id="1605" w:author="Huawei_Ling Lin" w:date="2025-09-01T11:53:00Z">
              <w:r>
                <w:rPr>
                  <w:rFonts w:eastAsia="Yu Mincho"/>
                </w:rPr>
                <w:t>0</w:t>
              </w:r>
            </w:ins>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ins w:id="1606" w:author="Huawei_Ling Lin" w:date="2025-09-01T11:53:00Z"/>
                <w:rFonts w:eastAsia="Yu Mincho"/>
              </w:rPr>
            </w:pPr>
            <w:ins w:id="1607" w:author="Huawei_Ling Lin" w:date="2025-09-01T11:53:00Z">
              <w:r>
                <w:rPr>
                  <w:rFonts w:eastAsia="Yu Mincho"/>
                </w:rPr>
                <w:t>6</w:t>
              </w:r>
            </w:ins>
          </w:p>
        </w:tc>
      </w:tr>
      <w:tr w:rsidR="00DA7E5A" w14:paraId="6B9F3364" w14:textId="77777777" w:rsidTr="00ED242E">
        <w:trPr>
          <w:cantSplit/>
          <w:jc w:val="center"/>
          <w:ins w:id="1608" w:author="Huawei_Ling Lin" w:date="2025-09-01T11:53:00Z"/>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ins w:id="1609" w:author="Huawei_Ling Lin" w:date="2025-09-01T11:53:00Z"/>
                <w:rFonts w:eastAsia="Yu Mincho"/>
              </w:rPr>
            </w:pPr>
            <w:ins w:id="1610" w:author="Huawei_Ling Lin" w:date="2025-09-01T11:53:00Z">
              <w:r>
                <w:rPr>
                  <w:rFonts w:eastAsia="Yu Mincho"/>
                </w:rPr>
                <w:t xml:space="preserve">Physical resource block number </w:t>
              </w:r>
            </w:ins>
            <w:ins w:id="1611" w:author="Huawei_Ling Lin" w:date="2025-09-01T11:53:00Z">
              <w:r>
                <w:rPr>
                  <w:rFonts w:eastAsia="Yu Mincho"/>
                  <w:position w:val="-10"/>
                </w:rPr>
                <w:object w:dxaOrig="446" w:dyaOrig="286" w14:anchorId="4371371F">
                  <v:shape id="_x0000_i1028" type="#_x0000_t75" style="width:21.35pt;height:14.65pt" o:ole="">
                    <v:imagedata r:id="rId17" o:title=""/>
                  </v:shape>
                  <o:OLEObject Type="Embed" ProgID="Equation.3" ShapeID="_x0000_i1028" DrawAspect="Content" ObjectID="_1818571289" r:id="rId18"/>
                </w:object>
              </w:r>
            </w:ins>
          </w:p>
          <w:p w14:paraId="4DD5FE3B" w14:textId="77777777" w:rsidR="00DA7E5A" w:rsidRDefault="00DA7E5A" w:rsidP="00ED242E">
            <w:pPr>
              <w:pStyle w:val="TAL"/>
              <w:rPr>
                <w:ins w:id="1612" w:author="Huawei_Ling Lin" w:date="2025-09-01T11:53:00Z"/>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ins w:id="1613" w:author="Huawei_Ling Lin" w:date="2025-09-01T11:53:00Z"/>
                <w:rFonts w:eastAsia="Yu Mincho" w:cs="v5.0.0"/>
              </w:rPr>
            </w:pPr>
            <w:ins w:id="1614" w:author="Huawei_Ling Lin" w:date="2025-09-01T11:53:00Z">
              <w:r>
                <w:rPr>
                  <w:rFonts w:eastAsia="Yu Mincho"/>
                  <w:position w:val="-32"/>
                </w:rPr>
                <w:object w:dxaOrig="1229" w:dyaOrig="741" w14:anchorId="695C8A35">
                  <v:shape id="_x0000_i1029" type="#_x0000_t75" style="width:64.9pt;height:36.4pt" o:ole="">
                    <v:imagedata r:id="rId19" o:title=""/>
                  </v:shape>
                  <o:OLEObject Type="Embed" ProgID="Equation.3" ShapeID="_x0000_i1029" DrawAspect="Content" ObjectID="_1818571290" r:id="rId20"/>
                </w:object>
              </w:r>
            </w:ins>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ins w:id="1615" w:author="Huawei_Ling Lin" w:date="2025-09-01T11:53:00Z"/>
                <w:rFonts w:eastAsia="Yu Mincho" w:cs="v5.0.0"/>
              </w:rPr>
            </w:pPr>
            <w:ins w:id="1616" w:author="Huawei_Ling Lin" w:date="2025-09-01T11:53:00Z">
              <w:r>
                <w:rPr>
                  <w:rFonts w:eastAsia="Yu Mincho"/>
                  <w:position w:val="-32"/>
                </w:rPr>
                <w:object w:dxaOrig="1229" w:dyaOrig="741" w14:anchorId="1E2F0D51">
                  <v:shape id="_x0000_i1030" type="#_x0000_t75" style="width:64.9pt;height:36.4pt" o:ole="">
                    <v:imagedata r:id="rId21" o:title=""/>
                  </v:shape>
                  <o:OLEObject Type="Embed" ProgID="Equation.3" ShapeID="_x0000_i1030" DrawAspect="Content" ObjectID="_1818571291" r:id="rId22"/>
                </w:object>
              </w:r>
            </w:ins>
          </w:p>
        </w:tc>
      </w:tr>
    </w:tbl>
    <w:p w14:paraId="558362DC" w14:textId="77777777" w:rsidR="00DA7E5A" w:rsidRDefault="00DA7E5A" w:rsidP="00DA7E5A">
      <w:pPr>
        <w:rPr>
          <w:ins w:id="1617" w:author="Huawei_Ling Lin" w:date="2025-09-01T11:53:00Z"/>
          <w:rFonts w:eastAsia="Yu Mincho"/>
          <w:lang w:eastAsia="ja-JP"/>
        </w:rPr>
      </w:pPr>
    </w:p>
    <w:p w14:paraId="2C74828A" w14:textId="257657DE" w:rsidR="00DA7E5A" w:rsidRDefault="00DA7E5A" w:rsidP="00DA7E5A">
      <w:pPr>
        <w:rPr>
          <w:ins w:id="1618" w:author="Huawei_Ling Lin" w:date="2025-09-01T11:53:00Z"/>
          <w:rFonts w:eastAsia="Yu Mincho"/>
        </w:rPr>
      </w:pPr>
      <w:ins w:id="1619" w:author="Huawei_Ling Lin" w:date="2025-09-01T11:53:00Z">
        <w:r>
          <w:rPr>
            <w:rFonts w:eastAsia="Yu Mincho"/>
          </w:rPr>
          <w:t xml:space="preserve">k, </w:t>
        </w:r>
      </w:ins>
      <w:ins w:id="1620" w:author="Huawei_Ling Lin" w:date="2025-09-01T11:53:00Z">
        <w:r>
          <w:rPr>
            <w:rFonts w:eastAsia="Yu Mincho"/>
            <w:position w:val="-10"/>
          </w:rPr>
          <w:object w:dxaOrig="446" w:dyaOrig="286" w14:anchorId="0E1E8BC9">
            <v:shape id="_x0000_i1031" type="#_x0000_t75" style="width:21.35pt;height:14.65pt" o:ole="">
              <v:imagedata r:id="rId17" o:title=""/>
            </v:shape>
            <o:OLEObject Type="Embed" ProgID="Equation.3" ShapeID="_x0000_i1031" DrawAspect="Content" ObjectID="_1818571292" r:id="rId23"/>
          </w:object>
        </w:r>
      </w:ins>
      <w:ins w:id="1621" w:author="Huawei_Ling Lin" w:date="2025-09-01T11:53:00Z">
        <w:r>
          <w:rPr>
            <w:rFonts w:eastAsia="Yu Mincho"/>
          </w:rPr>
          <w:t xml:space="preserve"> and N</w:t>
        </w:r>
        <w:r>
          <w:rPr>
            <w:rFonts w:eastAsia="Yu Mincho"/>
            <w:vertAlign w:val="subscript"/>
          </w:rPr>
          <w:t>RB</w:t>
        </w:r>
        <w:r>
          <w:rPr>
            <w:rFonts w:eastAsia="Yu Mincho"/>
          </w:rPr>
          <w:t xml:space="preserve"> are as defined in TS 38.211 [</w:t>
        </w:r>
      </w:ins>
      <w:ins w:id="1622" w:author="Huawei_Ling Lin" w:date="2025-09-03T19:50:00Z">
        <w:r w:rsidR="00BE043F">
          <w:rPr>
            <w:rFonts w:eastAsia="Yu Mincho"/>
          </w:rPr>
          <w:t>5</w:t>
        </w:r>
      </w:ins>
      <w:ins w:id="1623" w:author="Huawei_Ling Lin" w:date="2025-09-01T11:53:00Z">
        <w:r>
          <w:rPr>
            <w:rFonts w:eastAsia="Yu Mincho"/>
          </w:rPr>
          <w:t>].</w:t>
        </w:r>
      </w:ins>
    </w:p>
    <w:p w14:paraId="0CC0C233" w14:textId="77777777" w:rsidR="00DA7E5A" w:rsidRDefault="00DA7E5A" w:rsidP="00DA7E5A">
      <w:pPr>
        <w:pStyle w:val="41"/>
        <w:rPr>
          <w:ins w:id="1624" w:author="Huawei_Ling Lin" w:date="2025-09-01T11:53:00Z"/>
          <w:rFonts w:eastAsia="Yu Mincho"/>
        </w:rPr>
      </w:pPr>
      <w:bookmarkStart w:id="1625" w:name="_Toc207954130"/>
      <w:bookmarkStart w:id="1626" w:name="_Toc207954270"/>
      <w:bookmarkStart w:id="1627" w:name="_Toc207954686"/>
      <w:ins w:id="1628" w:author="Huawei_Ling Lin" w:date="2025-09-01T11:53:00Z">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1625"/>
        <w:bookmarkEnd w:id="1626"/>
        <w:bookmarkEnd w:id="1627"/>
      </w:ins>
    </w:p>
    <w:p w14:paraId="59E6DEBD" w14:textId="77777777" w:rsidR="00DA7E5A" w:rsidRDefault="00DA7E5A" w:rsidP="00DA7E5A">
      <w:pPr>
        <w:rPr>
          <w:ins w:id="1629" w:author="Huawei_Ling Lin" w:date="2025-09-01T11:53:00Z"/>
        </w:rPr>
      </w:pPr>
      <w:ins w:id="1630" w:author="Huawei_Ling Lin" w:date="2025-09-01T11:53:00Z">
        <w:r>
          <w:t xml:space="preserve">The RF channel positions on the channel raster in each </w:t>
        </w:r>
        <w:r w:rsidRPr="003A76B1">
          <w:rPr>
            <w:rPrChange w:id="1631" w:author="Huawei_Ling Lin" w:date="2025-09-05T09:09:00Z">
              <w:rPr>
                <w:i/>
              </w:rPr>
            </w:rPrChange>
          </w:rPr>
          <w:t>A-IOT operating band</w:t>
        </w:r>
        <w:r>
          <w:t xml:space="preserve">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ins>
    </w:p>
    <w:p w14:paraId="08FBEC0E" w14:textId="77777777" w:rsidR="00DA7E5A" w:rsidRDefault="00DA7E5A" w:rsidP="00DA7E5A">
      <w:pPr>
        <w:rPr>
          <w:ins w:id="1632" w:author="Huawei_Ling Lin" w:date="2025-09-01T11:53:00Z"/>
        </w:rPr>
      </w:pPr>
      <w:ins w:id="1633" w:author="Huawei_Ling Lin" w:date="2025-09-01T11:53:00Z">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ins>
    </w:p>
    <w:p w14:paraId="439B7E12" w14:textId="77777777" w:rsidR="00DA7E5A" w:rsidRDefault="00DA7E5A" w:rsidP="00DA7E5A">
      <w:pPr>
        <w:pStyle w:val="TH"/>
        <w:rPr>
          <w:ins w:id="1634" w:author="Huawei_Ling Lin" w:date="2025-09-01T11:53:00Z"/>
        </w:rPr>
      </w:pPr>
      <w:ins w:id="1635" w:author="Huawei_Ling Lin" w:date="2025-09-01T11:53:00Z">
        <w:r>
          <w:t xml:space="preserve">Table </w:t>
        </w:r>
        <w:r>
          <w:rPr>
            <w:rFonts w:hint="eastAsia"/>
            <w:lang w:eastAsia="zh-CN"/>
          </w:rPr>
          <w:t>5.4.1</w:t>
        </w:r>
        <w:r>
          <w:t>.3-</w:t>
        </w:r>
        <w:r>
          <w:rPr>
            <w:rFonts w:hint="eastAsia"/>
            <w:lang w:val="en-US" w:eastAsia="zh-CN"/>
          </w:rPr>
          <w:t>1</w:t>
        </w:r>
        <w:r>
          <w:t>: Applicable NR-ARFCN per operating band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A7E5A" w14:paraId="52C6A13E" w14:textId="77777777" w:rsidTr="00ED242E">
        <w:trPr>
          <w:trHeight w:val="187"/>
          <w:jc w:val="center"/>
          <w:ins w:id="1636" w:author="Huawei_Ling Lin" w:date="2025-09-01T11:53:00Z"/>
        </w:trPr>
        <w:tc>
          <w:tcPr>
            <w:tcW w:w="1242" w:type="dxa"/>
            <w:tcBorders>
              <w:top w:val="single" w:sz="4" w:space="0" w:color="auto"/>
              <w:left w:val="single" w:sz="4" w:space="0" w:color="auto"/>
              <w:bottom w:val="single" w:sz="4" w:space="0" w:color="auto"/>
              <w:right w:val="single" w:sz="4" w:space="0" w:color="auto"/>
            </w:tcBorders>
          </w:tcPr>
          <w:p w14:paraId="3F406017" w14:textId="77777777" w:rsidR="00DA7E5A" w:rsidRDefault="00DA7E5A" w:rsidP="00ED242E">
            <w:pPr>
              <w:pStyle w:val="TAH"/>
              <w:rPr>
                <w:ins w:id="1637" w:author="Huawei_Ling Lin" w:date="2025-09-01T11:53:00Z"/>
                <w:rFonts w:eastAsia="Yu Mincho"/>
              </w:rPr>
            </w:pPr>
            <w:ins w:id="1638" w:author="Huawei_Ling Lin" w:date="2025-09-01T11:53:00Z">
              <w:r>
                <w:rPr>
                  <w:rFonts w:ascii="宋体" w:hAnsi="宋体" w:hint="eastAsia"/>
                  <w:lang w:eastAsia="zh-CN"/>
                </w:rPr>
                <w:t>A-IoT</w:t>
              </w:r>
              <w:r>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23B32D3F" w14:textId="77777777" w:rsidR="00DA7E5A" w:rsidRDefault="00DA7E5A" w:rsidP="00ED242E">
            <w:pPr>
              <w:pStyle w:val="TAH"/>
              <w:rPr>
                <w:ins w:id="1639" w:author="Huawei_Ling Lin" w:date="2025-09-01T11:53:00Z"/>
              </w:rPr>
            </w:pPr>
            <w:ins w:id="1640" w:author="Huawei_Ling Lin" w:date="2025-09-01T11:53:00Z">
              <w:r>
                <w:t>ΔF</w:t>
              </w:r>
              <w:r>
                <w:rPr>
                  <w:vertAlign w:val="subscript"/>
                </w:rPr>
                <w:t>Raster</w:t>
              </w:r>
            </w:ins>
          </w:p>
          <w:p w14:paraId="2BDB8A07" w14:textId="77777777" w:rsidR="00DA7E5A" w:rsidRDefault="00DA7E5A" w:rsidP="00ED242E">
            <w:pPr>
              <w:pStyle w:val="TAH"/>
              <w:rPr>
                <w:ins w:id="1641" w:author="Huawei_Ling Lin" w:date="2025-09-01T11:53:00Z"/>
                <w:rFonts w:eastAsia="Yu Mincho"/>
              </w:rPr>
            </w:pPr>
            <w:ins w:id="1642" w:author="Huawei_Ling Lin" w:date="2025-09-01T11:53:00Z">
              <w:r>
                <w:t>(kHz)</w:t>
              </w:r>
              <w:r>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tcPr>
          <w:p w14:paraId="204AF49A" w14:textId="77777777" w:rsidR="00DA7E5A" w:rsidRDefault="00DA7E5A" w:rsidP="00ED242E">
            <w:pPr>
              <w:pStyle w:val="TAH"/>
              <w:rPr>
                <w:ins w:id="1643" w:author="Huawei_Ling Lin" w:date="2025-09-01T11:53:00Z"/>
                <w:rFonts w:eastAsia="Yu Mincho"/>
              </w:rPr>
            </w:pPr>
            <w:ins w:id="1644" w:author="Huawei_Ling Lin" w:date="2025-09-01T11:53:00Z">
              <w:r>
                <w:rPr>
                  <w:rFonts w:eastAsia="Yu Mincho"/>
                </w:rPr>
                <w:t>Uplink</w:t>
              </w:r>
            </w:ins>
          </w:p>
          <w:p w14:paraId="76968B6A" w14:textId="77777777" w:rsidR="00DA7E5A" w:rsidRDefault="00DA7E5A" w:rsidP="00ED242E">
            <w:pPr>
              <w:pStyle w:val="TAH"/>
              <w:rPr>
                <w:ins w:id="1645" w:author="Huawei_Ling Lin" w:date="2025-09-01T11:53:00Z"/>
                <w:rFonts w:eastAsia="Yu Mincho"/>
                <w:vertAlign w:val="subscript"/>
              </w:rPr>
            </w:pPr>
            <w:ins w:id="1646" w:author="Huawei_Ling Lin" w:date="2025-09-01T11:53:00Z">
              <w:r>
                <w:rPr>
                  <w:rFonts w:eastAsia="Yu Mincho"/>
                </w:rPr>
                <w:t>Range of N</w:t>
              </w:r>
              <w:r>
                <w:rPr>
                  <w:rFonts w:eastAsia="Yu Mincho"/>
                  <w:vertAlign w:val="subscript"/>
                </w:rPr>
                <w:t>REF</w:t>
              </w:r>
            </w:ins>
          </w:p>
          <w:p w14:paraId="086F48B0" w14:textId="77777777" w:rsidR="00DA7E5A" w:rsidRDefault="00DA7E5A" w:rsidP="00ED242E">
            <w:pPr>
              <w:pStyle w:val="TAH"/>
              <w:rPr>
                <w:ins w:id="1647" w:author="Huawei_Ling Lin" w:date="2025-09-01T11:53:00Z"/>
                <w:rFonts w:eastAsia="Yu Mincho"/>
              </w:rPr>
            </w:pPr>
            <w:ins w:id="1648" w:author="Huawei_Ling Lin" w:date="2025-09-01T11:53:00Z">
              <w:r>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3044400F" w14:textId="77777777" w:rsidR="00DA7E5A" w:rsidRDefault="00DA7E5A" w:rsidP="00ED242E">
            <w:pPr>
              <w:pStyle w:val="TAH"/>
              <w:rPr>
                <w:ins w:id="1649" w:author="Huawei_Ling Lin" w:date="2025-09-01T11:53:00Z"/>
                <w:rFonts w:eastAsia="Yu Mincho"/>
              </w:rPr>
            </w:pPr>
            <w:ins w:id="1650" w:author="Huawei_Ling Lin" w:date="2025-09-01T11:53:00Z">
              <w:r>
                <w:rPr>
                  <w:rFonts w:eastAsia="Yu Mincho"/>
                </w:rPr>
                <w:t>Downlink</w:t>
              </w:r>
            </w:ins>
          </w:p>
          <w:p w14:paraId="455A5B29" w14:textId="77777777" w:rsidR="00DA7E5A" w:rsidRDefault="00DA7E5A" w:rsidP="00ED242E">
            <w:pPr>
              <w:pStyle w:val="TAH"/>
              <w:rPr>
                <w:ins w:id="1651" w:author="Huawei_Ling Lin" w:date="2025-09-01T11:53:00Z"/>
                <w:rFonts w:eastAsia="Yu Mincho"/>
                <w:vertAlign w:val="subscript"/>
              </w:rPr>
            </w:pPr>
            <w:ins w:id="1652" w:author="Huawei_Ling Lin" w:date="2025-09-01T11:53:00Z">
              <w:r>
                <w:rPr>
                  <w:rFonts w:eastAsia="Yu Mincho"/>
                </w:rPr>
                <w:t>Range of N</w:t>
              </w:r>
              <w:r>
                <w:rPr>
                  <w:rFonts w:eastAsia="Yu Mincho"/>
                  <w:vertAlign w:val="subscript"/>
                </w:rPr>
                <w:t>REF</w:t>
              </w:r>
            </w:ins>
          </w:p>
          <w:p w14:paraId="36681A53" w14:textId="77777777" w:rsidR="00DA7E5A" w:rsidRDefault="00DA7E5A" w:rsidP="00ED242E">
            <w:pPr>
              <w:pStyle w:val="TAH"/>
              <w:rPr>
                <w:ins w:id="1653" w:author="Huawei_Ling Lin" w:date="2025-09-01T11:53:00Z"/>
                <w:rFonts w:eastAsia="Yu Mincho"/>
              </w:rPr>
            </w:pPr>
            <w:ins w:id="1654" w:author="Huawei_Ling Lin" w:date="2025-09-01T11:53:00Z">
              <w:r>
                <w:rPr>
                  <w:rFonts w:eastAsia="Yu Mincho"/>
                </w:rPr>
                <w:t>(First – &lt;Step size&gt; – Last)</w:t>
              </w:r>
            </w:ins>
          </w:p>
        </w:tc>
      </w:tr>
      <w:tr w:rsidR="00DA7E5A" w14:paraId="3F721980" w14:textId="77777777" w:rsidTr="00ED242E">
        <w:trPr>
          <w:trHeight w:val="187"/>
          <w:jc w:val="center"/>
          <w:ins w:id="1655" w:author="Huawei_Ling Lin" w:date="2025-09-01T11:53:00Z"/>
        </w:trPr>
        <w:tc>
          <w:tcPr>
            <w:tcW w:w="1242" w:type="dxa"/>
            <w:tcBorders>
              <w:top w:val="single" w:sz="4" w:space="0" w:color="auto"/>
              <w:left w:val="single" w:sz="4" w:space="0" w:color="auto"/>
              <w:bottom w:val="single" w:sz="4" w:space="0" w:color="auto"/>
              <w:right w:val="single" w:sz="4" w:space="0" w:color="auto"/>
            </w:tcBorders>
          </w:tcPr>
          <w:p w14:paraId="29249F1E" w14:textId="77777777" w:rsidR="00DA7E5A" w:rsidRDefault="00DA7E5A" w:rsidP="00ED242E">
            <w:pPr>
              <w:pStyle w:val="TAC"/>
              <w:rPr>
                <w:ins w:id="1656" w:author="Huawei_Ling Lin" w:date="2025-09-01T11:53:00Z"/>
              </w:rPr>
            </w:pPr>
            <w:ins w:id="1657" w:author="Huawei_Ling Lin" w:date="2025-09-01T11:53:00Z">
              <w:r>
                <w:t>n8</w:t>
              </w:r>
            </w:ins>
          </w:p>
        </w:tc>
        <w:tc>
          <w:tcPr>
            <w:tcW w:w="1146" w:type="dxa"/>
            <w:tcBorders>
              <w:top w:val="single" w:sz="4" w:space="0" w:color="auto"/>
              <w:left w:val="single" w:sz="4" w:space="0" w:color="auto"/>
              <w:bottom w:val="single" w:sz="4" w:space="0" w:color="auto"/>
              <w:right w:val="single" w:sz="4" w:space="0" w:color="auto"/>
            </w:tcBorders>
          </w:tcPr>
          <w:p w14:paraId="7CF90255" w14:textId="77777777" w:rsidR="00DA7E5A" w:rsidRDefault="00DA7E5A" w:rsidP="00ED242E">
            <w:pPr>
              <w:pStyle w:val="TAC"/>
              <w:rPr>
                <w:ins w:id="1658" w:author="Huawei_Ling Lin" w:date="2025-09-01T11:53:00Z"/>
                <w:rFonts w:eastAsia="Yu Mincho"/>
              </w:rPr>
            </w:pPr>
            <w:ins w:id="1659" w:author="Huawei_Ling Lin" w:date="2025-09-01T11:53: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7DB7F2C" w14:textId="77777777" w:rsidR="00DA7E5A" w:rsidRDefault="00DA7E5A" w:rsidP="00ED242E">
            <w:pPr>
              <w:pStyle w:val="TAC"/>
              <w:rPr>
                <w:ins w:id="1660" w:author="Huawei_Ling Lin" w:date="2025-09-01T11:53:00Z"/>
              </w:rPr>
            </w:pPr>
            <w:ins w:id="1661" w:author="Huawei_Ling Lin" w:date="2025-09-01T11:53:00Z">
              <w:r>
                <w:t>176000</w:t>
              </w:r>
              <w:r>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3AAAA469" w14:textId="77777777" w:rsidR="00DA7E5A" w:rsidRDefault="00DA7E5A" w:rsidP="00ED242E">
            <w:pPr>
              <w:pStyle w:val="TAC"/>
              <w:rPr>
                <w:ins w:id="1662" w:author="Huawei_Ling Lin" w:date="2025-09-01T11:53:00Z"/>
              </w:rPr>
            </w:pPr>
            <w:ins w:id="1663" w:author="Huawei_Ling Lin" w:date="2025-09-01T11:53:00Z">
              <w:r>
                <w:t>185000</w:t>
              </w:r>
              <w:r>
                <w:rPr>
                  <w:rFonts w:eastAsia="Yu Mincho"/>
                </w:rPr>
                <w:t xml:space="preserve"> – &lt;2&gt; – 192000</w:t>
              </w:r>
            </w:ins>
          </w:p>
        </w:tc>
      </w:tr>
      <w:tr w:rsidR="00DA7E5A" w14:paraId="69F78FC9" w14:textId="77777777" w:rsidTr="00ED242E">
        <w:trPr>
          <w:jc w:val="center"/>
          <w:ins w:id="1664" w:author="Huawei_Ling Lin" w:date="2025-09-01T11:53:00Z"/>
        </w:trPr>
        <w:tc>
          <w:tcPr>
            <w:tcW w:w="8141" w:type="dxa"/>
            <w:gridSpan w:val="4"/>
            <w:tcBorders>
              <w:left w:val="single" w:sz="4" w:space="0" w:color="auto"/>
              <w:right w:val="single" w:sz="4" w:space="0" w:color="auto"/>
            </w:tcBorders>
            <w:vAlign w:val="center"/>
          </w:tcPr>
          <w:p w14:paraId="174916AC" w14:textId="77777777" w:rsidR="00DA7E5A" w:rsidRDefault="00DA7E5A" w:rsidP="00ED242E">
            <w:pPr>
              <w:pStyle w:val="TAN"/>
              <w:rPr>
                <w:ins w:id="1665" w:author="Huawei_Ling Lin" w:date="2025-09-01T11:53:00Z"/>
                <w:lang w:val="en-US"/>
              </w:rPr>
            </w:pPr>
            <w:ins w:id="1666" w:author="Huawei_Ling Lin" w:date="2025-09-01T11:53:00Z">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595400EA" w14:textId="77777777" w:rsidR="00DA7E5A" w:rsidRDefault="00DA7E5A" w:rsidP="00DA7E5A">
      <w:pPr>
        <w:rPr>
          <w:ins w:id="1667" w:author="Huawei_Ling Lin" w:date="2025-09-01T11:53:00Z"/>
        </w:rPr>
      </w:pPr>
    </w:p>
    <w:p w14:paraId="1FDEBD0E" w14:textId="1AF0F42F" w:rsidR="00DA7E5A" w:rsidRPr="00DA7E5A" w:rsidDel="008A3497" w:rsidRDefault="00DA7E5A">
      <w:pPr>
        <w:rPr>
          <w:del w:id="1668" w:author="Huawei_Ling Lin" w:date="2025-09-05T09:43:00Z"/>
          <w:rPrChange w:id="1669" w:author="Huawei_Ling Lin" w:date="2025-09-01T11:53:00Z">
            <w:rPr>
              <w:del w:id="1670" w:author="Huawei_Ling Lin" w:date="2025-09-05T09:43:00Z"/>
              <w:rFonts w:eastAsia="Yu Mincho"/>
            </w:rPr>
          </w:rPrChange>
        </w:rPr>
        <w:pPrChange w:id="1671" w:author="Huawei_Ling Lin" w:date="2025-09-01T11:53:00Z">
          <w:pPr>
            <w:pStyle w:val="31"/>
          </w:pPr>
        </w:pPrChange>
      </w:pPr>
    </w:p>
    <w:p w14:paraId="6CCBF84C" w14:textId="0D76B8D3" w:rsidR="00441D21" w:rsidDel="00DA7E5A" w:rsidRDefault="00441D21" w:rsidP="00441D21">
      <w:pPr>
        <w:pStyle w:val="31"/>
        <w:rPr>
          <w:del w:id="1672" w:author="Huawei_Ling Lin" w:date="2025-09-01T11:53:00Z"/>
          <w:rFonts w:eastAsia="Yu Mincho"/>
        </w:rPr>
      </w:pPr>
      <w:bookmarkStart w:id="1673" w:name="_Toc106782769"/>
      <w:bookmarkStart w:id="1674" w:name="_Toc107311660"/>
      <w:bookmarkStart w:id="1675" w:name="_Toc107419244"/>
      <w:bookmarkStart w:id="1676" w:name="_Toc107474871"/>
      <w:bookmarkStart w:id="1677" w:name="_Toc114255464"/>
      <w:bookmarkStart w:id="1678" w:name="_Toc115186144"/>
      <w:bookmarkStart w:id="1679" w:name="_Toc123048958"/>
      <w:bookmarkStart w:id="1680" w:name="_Toc123051877"/>
      <w:bookmarkStart w:id="1681" w:name="_Toc123054346"/>
      <w:bookmarkStart w:id="1682" w:name="_Toc123717447"/>
      <w:bookmarkStart w:id="1683" w:name="_Toc124157023"/>
      <w:bookmarkStart w:id="1684" w:name="_Toc124266427"/>
      <w:bookmarkStart w:id="1685" w:name="_Toc131595785"/>
      <w:bookmarkStart w:id="1686" w:name="_Toc131740783"/>
      <w:bookmarkStart w:id="1687" w:name="_Toc131766317"/>
      <w:bookmarkStart w:id="1688" w:name="_Toc138837539"/>
      <w:bookmarkStart w:id="1689" w:name="_Toc156567360"/>
      <w:bookmarkStart w:id="1690" w:name="_Toc176875966"/>
      <w:bookmarkStart w:id="1691" w:name="_Toc187245471"/>
      <w:bookmarkStart w:id="1692" w:name="_Toc193202736"/>
      <w:del w:id="1693" w:author="Huawei_Ling Lin" w:date="2025-09-01T11:53:00Z">
        <w:r w:rsidRPr="00F95B02" w:rsidDel="00DA7E5A">
          <w:rPr>
            <w:rFonts w:eastAsia="Yu Mincho"/>
          </w:rPr>
          <w:lastRenderedPageBreak/>
          <w:delText>5.4.3</w:delText>
        </w:r>
        <w:r w:rsidRPr="00F95B02" w:rsidDel="00DA7E5A">
          <w:rPr>
            <w:rFonts w:eastAsia="Yu Mincho"/>
          </w:rPr>
          <w:tab/>
          <w:delText>Synchronization raster</w:delTex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del>
    </w:p>
    <w:p w14:paraId="121E06AB" w14:textId="77777777" w:rsidR="00441D21" w:rsidRPr="00F95B02" w:rsidRDefault="00441D21" w:rsidP="00441D21">
      <w:pPr>
        <w:pStyle w:val="1"/>
      </w:pPr>
      <w:bookmarkStart w:id="1694" w:name="_Toc21127447"/>
      <w:bookmarkStart w:id="1695" w:name="_Toc29811653"/>
      <w:bookmarkStart w:id="1696" w:name="_Toc36817205"/>
      <w:bookmarkStart w:id="1697" w:name="_Toc37260121"/>
      <w:bookmarkStart w:id="1698" w:name="_Toc37267509"/>
      <w:bookmarkStart w:id="1699" w:name="_Toc44712111"/>
      <w:bookmarkStart w:id="1700" w:name="_Toc45893424"/>
      <w:bookmarkStart w:id="1701" w:name="_Toc53178151"/>
      <w:bookmarkStart w:id="1702" w:name="_Toc53178602"/>
      <w:bookmarkStart w:id="1703" w:name="_Toc61178828"/>
      <w:bookmarkStart w:id="1704" w:name="_Toc61179298"/>
      <w:bookmarkStart w:id="1705" w:name="_Toc67916594"/>
      <w:bookmarkStart w:id="1706" w:name="_Toc74663192"/>
      <w:bookmarkStart w:id="1707" w:name="_Toc82621732"/>
      <w:bookmarkStart w:id="1708" w:name="_Toc90422579"/>
      <w:bookmarkStart w:id="1709" w:name="_Toc106782772"/>
      <w:bookmarkStart w:id="1710" w:name="_Toc107311663"/>
      <w:bookmarkStart w:id="1711" w:name="_Toc107419247"/>
      <w:bookmarkStart w:id="1712" w:name="_Toc107474874"/>
      <w:bookmarkStart w:id="1713" w:name="_Toc114255467"/>
      <w:bookmarkStart w:id="1714" w:name="_Toc115186147"/>
      <w:bookmarkStart w:id="1715" w:name="_Toc123048961"/>
      <w:bookmarkStart w:id="1716" w:name="_Toc123051880"/>
      <w:bookmarkStart w:id="1717" w:name="_Toc123054349"/>
      <w:bookmarkStart w:id="1718" w:name="_Toc123717450"/>
      <w:bookmarkStart w:id="1719" w:name="_Toc124157026"/>
      <w:bookmarkStart w:id="1720" w:name="_Toc124266430"/>
      <w:bookmarkStart w:id="1721" w:name="_Toc131595788"/>
      <w:bookmarkStart w:id="1722" w:name="_Toc131740786"/>
      <w:bookmarkStart w:id="1723" w:name="_Toc131766320"/>
      <w:bookmarkStart w:id="1724" w:name="_Toc138837542"/>
      <w:bookmarkStart w:id="1725" w:name="_Toc156567363"/>
      <w:bookmarkStart w:id="1726" w:name="_Toc176875969"/>
      <w:bookmarkStart w:id="1727" w:name="_Toc187245474"/>
      <w:bookmarkStart w:id="1728" w:name="_Toc193202737"/>
      <w:bookmarkStart w:id="1729" w:name="_Toc207954131"/>
      <w:bookmarkStart w:id="1730" w:name="_Toc207954271"/>
      <w:bookmarkStart w:id="1731" w:name="_Toc207954687"/>
      <w:r w:rsidRPr="00F95B02">
        <w:t>6</w:t>
      </w:r>
      <w:r w:rsidRPr="00F95B02">
        <w:tab/>
      </w:r>
      <w:r>
        <w:t>A-IoT BS</w:t>
      </w:r>
      <w:r w:rsidRPr="00F95B02">
        <w:t xml:space="preserve"> transmitter characteristics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4F29887" w14:textId="70B6E265" w:rsidR="00441D21" w:rsidRDefault="00441D21" w:rsidP="00441D21">
      <w:pPr>
        <w:pStyle w:val="21"/>
        <w:rPr>
          <w:ins w:id="1732" w:author="Huawei_Ling Lin" w:date="2025-09-01T10:43:00Z"/>
        </w:rPr>
      </w:pPr>
      <w:bookmarkStart w:id="1733" w:name="_Toc21127448"/>
      <w:bookmarkStart w:id="1734" w:name="_Toc29811654"/>
      <w:bookmarkStart w:id="1735" w:name="_Toc36817206"/>
      <w:bookmarkStart w:id="1736" w:name="_Toc37260122"/>
      <w:bookmarkStart w:id="1737" w:name="_Toc37267510"/>
      <w:bookmarkStart w:id="1738" w:name="_Toc44712112"/>
      <w:bookmarkStart w:id="1739" w:name="_Toc45893425"/>
      <w:bookmarkStart w:id="1740" w:name="_Toc53178152"/>
      <w:bookmarkStart w:id="1741" w:name="_Toc53178603"/>
      <w:bookmarkStart w:id="1742" w:name="_Toc61178829"/>
      <w:bookmarkStart w:id="1743" w:name="_Toc61179299"/>
      <w:bookmarkStart w:id="1744" w:name="_Toc67916595"/>
      <w:bookmarkStart w:id="1745" w:name="_Toc74663193"/>
      <w:bookmarkStart w:id="1746" w:name="_Toc82621733"/>
      <w:bookmarkStart w:id="1747" w:name="_Toc90422580"/>
      <w:bookmarkStart w:id="1748" w:name="_Toc106782773"/>
      <w:bookmarkStart w:id="1749" w:name="_Toc107311664"/>
      <w:bookmarkStart w:id="1750" w:name="_Toc107419248"/>
      <w:bookmarkStart w:id="1751" w:name="_Toc107474875"/>
      <w:bookmarkStart w:id="1752" w:name="_Toc114255468"/>
      <w:bookmarkStart w:id="1753" w:name="_Toc115186148"/>
      <w:bookmarkStart w:id="1754" w:name="_Toc123048962"/>
      <w:bookmarkStart w:id="1755" w:name="_Toc123051881"/>
      <w:bookmarkStart w:id="1756" w:name="_Toc123054350"/>
      <w:bookmarkStart w:id="1757" w:name="_Toc123717451"/>
      <w:bookmarkStart w:id="1758" w:name="_Toc124157027"/>
      <w:bookmarkStart w:id="1759" w:name="_Toc124266431"/>
      <w:bookmarkStart w:id="1760" w:name="_Toc131595789"/>
      <w:bookmarkStart w:id="1761" w:name="_Toc131740787"/>
      <w:bookmarkStart w:id="1762" w:name="_Toc131766321"/>
      <w:bookmarkStart w:id="1763" w:name="_Toc138837543"/>
      <w:bookmarkStart w:id="1764" w:name="_Toc156567364"/>
      <w:bookmarkStart w:id="1765" w:name="_Toc176875970"/>
      <w:bookmarkStart w:id="1766" w:name="_Toc187245475"/>
      <w:bookmarkStart w:id="1767" w:name="_Toc193202738"/>
      <w:bookmarkStart w:id="1768" w:name="_Toc207954132"/>
      <w:bookmarkStart w:id="1769" w:name="_Toc207954272"/>
      <w:bookmarkStart w:id="1770" w:name="_Toc207954688"/>
      <w:r w:rsidRPr="00F95B02">
        <w:t>6.1</w:t>
      </w:r>
      <w:r w:rsidRPr="00F95B02">
        <w:tab/>
        <w:t>General</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318316E" w14:textId="2C257F89" w:rsidR="00FC0041" w:rsidRPr="00FC0041" w:rsidRDefault="00FC0041">
      <w:pPr>
        <w:pPrChange w:id="1771" w:author="Huawei_Ling Lin" w:date="2025-09-01T10:43:00Z">
          <w:pPr>
            <w:pStyle w:val="21"/>
          </w:pPr>
        </w:pPrChange>
      </w:pPr>
      <w:bookmarkStart w:id="1772" w:name="_Hlk494402691"/>
      <w:ins w:id="1773" w:author="Huawei_Ling Lin" w:date="2025-09-01T10:44:00Z">
        <w:r w:rsidRPr="00F95B02">
          <w:t>Unless otherwise stated, the conducted transmitter characteristics</w:t>
        </w:r>
        <w:r w:rsidRPr="00A82BE2">
          <w:rPr>
            <w:rPrChange w:id="1774" w:author="Huawei_Ling Lin" w:date="2025-09-05T09:12:00Z">
              <w:rPr>
                <w:rFonts w:eastAsiaTheme="minorEastAsia"/>
                <w:lang w:eastAsia="ko-KR"/>
              </w:rPr>
            </w:rPrChange>
          </w:rPr>
          <w:t xml:space="preserve"> </w:t>
        </w:r>
        <w:r w:rsidRPr="00F95B02">
          <w:t xml:space="preserve">are specified at the </w:t>
        </w:r>
        <w:r w:rsidRPr="00A82BE2">
          <w:rPr>
            <w:rPrChange w:id="1775" w:author="Huawei_Ling Lin" w:date="2025-09-05T09:12:00Z">
              <w:rPr>
                <w:i/>
                <w:lang w:eastAsia="zh-CN"/>
              </w:rPr>
            </w:rPrChange>
          </w:rPr>
          <w:t>antenna connector</w:t>
        </w:r>
        <w:r w:rsidRPr="00F95B02">
          <w:t xml:space="preserve"> for </w:t>
        </w:r>
        <w:r w:rsidRPr="00A82BE2">
          <w:rPr>
            <w:rPrChange w:id="1776" w:author="Huawei_Ling Lin" w:date="2025-09-05T09:12:00Z">
              <w:rPr>
                <w:i/>
                <w:lang w:eastAsia="zh-CN"/>
              </w:rPr>
            </w:rPrChange>
          </w:rPr>
          <w:t>BS type 1-C</w:t>
        </w:r>
        <w:bookmarkEnd w:id="1772"/>
        <w:r w:rsidRPr="00A82BE2">
          <w:rPr>
            <w:rPrChange w:id="1777" w:author="Huawei_Ling Lin" w:date="2025-09-05T09:12:00Z">
              <w:rPr>
                <w:rFonts w:eastAsiaTheme="minorEastAsia"/>
                <w:iCs/>
                <w:lang w:eastAsia="ko-KR"/>
              </w:rPr>
            </w:rPrChange>
          </w:rPr>
          <w:t xml:space="preserve">. A-IoT BS transmitter characteristics refer to that for </w:t>
        </w:r>
        <w:r w:rsidRPr="00A82BE2">
          <w:rPr>
            <w:rPrChange w:id="1778" w:author="Huawei_Ling Lin" w:date="2025-09-05T09:12:00Z">
              <w:rPr>
                <w:i/>
                <w:lang w:eastAsia="zh-CN"/>
              </w:rPr>
            </w:rPrChange>
          </w:rPr>
          <w:t>BS type 1-C</w:t>
        </w:r>
        <w:r w:rsidRPr="00A82BE2">
          <w:rPr>
            <w:rPrChange w:id="1779" w:author="Huawei_Ling Lin" w:date="2025-09-05T09:12:00Z">
              <w:rPr>
                <w:rFonts w:eastAsiaTheme="minorEastAsia"/>
                <w:iCs/>
                <w:lang w:eastAsia="ko-KR"/>
              </w:rPr>
            </w:rPrChange>
          </w:rPr>
          <w:t xml:space="preserve"> in clause 6 in TS38.104</w:t>
        </w:r>
      </w:ins>
      <w:ins w:id="1780" w:author="Huawei_Ling Lin" w:date="2025-09-05T09:09:00Z">
        <w:r w:rsidR="003A76B1" w:rsidRPr="00A82BE2">
          <w:rPr>
            <w:rPrChange w:id="1781" w:author="Huawei_Ling Lin" w:date="2025-09-05T09:12:00Z">
              <w:rPr>
                <w:rFonts w:eastAsiaTheme="minorEastAsia"/>
                <w:iCs/>
                <w:lang w:eastAsia="ko-KR"/>
              </w:rPr>
            </w:rPrChange>
          </w:rPr>
          <w:t>[</w:t>
        </w:r>
      </w:ins>
      <w:ins w:id="1782" w:author="Huawei_Ling Lin" w:date="2025-09-05T09:10:00Z">
        <w:r w:rsidR="003A76B1" w:rsidRPr="00A82BE2">
          <w:rPr>
            <w:rPrChange w:id="1783" w:author="Huawei_Ling Lin" w:date="2025-09-05T09:12:00Z">
              <w:rPr>
                <w:rFonts w:eastAsiaTheme="minorEastAsia"/>
                <w:iCs/>
                <w:lang w:eastAsia="ko-KR"/>
              </w:rPr>
            </w:rPrChange>
          </w:rPr>
          <w:t>6]</w:t>
        </w:r>
      </w:ins>
      <w:ins w:id="1784" w:author="Huawei_Ling Lin" w:date="2025-09-01T10:44:00Z">
        <w:r w:rsidRPr="00A82BE2">
          <w:rPr>
            <w:rPrChange w:id="1785" w:author="Huawei_Ling Lin" w:date="2025-09-05T09:12:00Z">
              <w:rPr>
                <w:rFonts w:eastAsiaTheme="minorEastAsia"/>
                <w:iCs/>
                <w:lang w:eastAsia="ko-KR"/>
              </w:rPr>
            </w:rPrChange>
          </w:rPr>
          <w:t>.</w:t>
        </w:r>
      </w:ins>
    </w:p>
    <w:p w14:paraId="09D234AF" w14:textId="4E039EF6" w:rsidR="00441D21" w:rsidRDefault="00441D21" w:rsidP="00441D21">
      <w:pPr>
        <w:pStyle w:val="21"/>
        <w:rPr>
          <w:ins w:id="1786" w:author="Huawei_Ling Lin" w:date="2025-09-01T10:41:00Z"/>
        </w:rPr>
      </w:pPr>
      <w:bookmarkStart w:id="1787" w:name="_Toc106782774"/>
      <w:bookmarkStart w:id="1788" w:name="_Toc107311665"/>
      <w:bookmarkStart w:id="1789" w:name="_Toc107419249"/>
      <w:bookmarkStart w:id="1790" w:name="_Toc107474876"/>
      <w:bookmarkStart w:id="1791" w:name="_Toc114255469"/>
      <w:bookmarkStart w:id="1792" w:name="_Toc115186149"/>
      <w:bookmarkStart w:id="1793" w:name="_Toc123048963"/>
      <w:bookmarkStart w:id="1794" w:name="_Toc123051882"/>
      <w:bookmarkStart w:id="1795" w:name="_Toc123054351"/>
      <w:bookmarkStart w:id="1796" w:name="_Toc123717452"/>
      <w:bookmarkStart w:id="1797" w:name="_Toc124157028"/>
      <w:bookmarkStart w:id="1798" w:name="_Toc124266432"/>
      <w:bookmarkStart w:id="1799" w:name="_Toc131595790"/>
      <w:bookmarkStart w:id="1800" w:name="_Toc131740788"/>
      <w:bookmarkStart w:id="1801" w:name="_Toc131766322"/>
      <w:bookmarkStart w:id="1802" w:name="_Toc138837544"/>
      <w:bookmarkStart w:id="1803" w:name="_Toc156567365"/>
      <w:bookmarkStart w:id="1804" w:name="_Toc176875971"/>
      <w:bookmarkStart w:id="1805" w:name="_Toc187245476"/>
      <w:bookmarkStart w:id="1806" w:name="_Toc193202739"/>
      <w:bookmarkStart w:id="1807" w:name="_Toc207954133"/>
      <w:bookmarkStart w:id="1808" w:name="_Toc207954273"/>
      <w:bookmarkStart w:id="1809" w:name="_Toc207954689"/>
      <w:r w:rsidRPr="00F95B02">
        <w:t>6.2</w:t>
      </w:r>
      <w:r w:rsidRPr="00F95B02">
        <w:tab/>
        <w:t>Base station output power</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173CA230" w14:textId="77777777" w:rsidR="00FC0041" w:rsidRPr="00294368" w:rsidRDefault="00FC0041" w:rsidP="00FC0041">
      <w:pPr>
        <w:keepNext/>
        <w:keepLines/>
        <w:spacing w:before="120"/>
        <w:ind w:left="1134" w:hanging="1134"/>
        <w:outlineLvl w:val="2"/>
        <w:rPr>
          <w:ins w:id="1810" w:author="Huawei_Ling Lin" w:date="2025-09-01T10:41:00Z"/>
          <w:rFonts w:ascii="Arial" w:hAnsi="Arial"/>
          <w:sz w:val="28"/>
        </w:rPr>
      </w:pPr>
      <w:ins w:id="1811" w:author="Huawei_Ling Lin" w:date="2025-09-01T10:41:00Z">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ins>
    </w:p>
    <w:p w14:paraId="0C26D026" w14:textId="77777777" w:rsidR="00FC0041" w:rsidRPr="00294368" w:rsidRDefault="00FC0041" w:rsidP="00FC0041">
      <w:pPr>
        <w:rPr>
          <w:ins w:id="1812" w:author="Huawei_Ling Lin" w:date="2025-09-01T10:41:00Z"/>
        </w:rPr>
      </w:pPr>
      <w:ins w:id="1813" w:author="Huawei_Ling Lin" w:date="2025-09-01T10:41:00Z">
        <w:r w:rsidRPr="00294368">
          <w:t xml:space="preserve">The </w:t>
        </w:r>
        <w:r w:rsidRPr="00294368">
          <w:rPr>
            <w:rFonts w:hint="eastAsia"/>
          </w:rPr>
          <w:t>A-</w:t>
        </w:r>
        <w:r w:rsidRPr="00294368">
          <w:t xml:space="preserve">IoT BS conducted output power requirement is at </w:t>
        </w:r>
        <w:r w:rsidRPr="00A82BE2">
          <w:rPr>
            <w:rPrChange w:id="1814" w:author="Huawei_Ling Lin" w:date="2025-09-05T09:11:00Z">
              <w:rPr>
                <w:i/>
              </w:rPr>
            </w:rPrChange>
          </w:rPr>
          <w:t>antenna connector</w:t>
        </w:r>
        <w:r w:rsidRPr="00294368">
          <w:t xml:space="preserve"> for </w:t>
        </w:r>
        <w:r w:rsidRPr="00A82BE2">
          <w:rPr>
            <w:rPrChange w:id="1815" w:author="Huawei_Ling Lin" w:date="2025-09-05T09:11:00Z">
              <w:rPr>
                <w:i/>
              </w:rPr>
            </w:rPrChange>
          </w:rPr>
          <w:t>A-IoT BS type 1-C</w:t>
        </w:r>
        <w:r w:rsidRPr="00294368">
          <w:t>.</w:t>
        </w:r>
      </w:ins>
    </w:p>
    <w:p w14:paraId="480C0AEF" w14:textId="77777777" w:rsidR="00FC0041" w:rsidRPr="00294368" w:rsidRDefault="00FC0041" w:rsidP="00FC0041">
      <w:pPr>
        <w:rPr>
          <w:ins w:id="1816" w:author="Huawei_Ling Lin" w:date="2025-09-01T10:41:00Z"/>
        </w:rPr>
      </w:pPr>
      <w:ins w:id="1817" w:author="Huawei_Ling Lin" w:date="2025-09-01T10:41:00Z">
        <w:r w:rsidRPr="00294368">
          <w:t>T</w:t>
        </w:r>
        <w:r w:rsidRPr="00A82BE2">
          <w:t xml:space="preserve">he </w:t>
        </w:r>
        <w:r w:rsidRPr="00A82BE2">
          <w:rPr>
            <w:rPrChange w:id="1818" w:author="Huawei_Ling Lin" w:date="2025-09-05T09:11:00Z">
              <w:rPr>
                <w:i/>
              </w:rPr>
            </w:rPrChange>
          </w:rPr>
          <w:t>rated carrier output power</w:t>
        </w:r>
        <w:r w:rsidRPr="00A82BE2">
          <w:t xml:space="preserve"> of the </w:t>
        </w:r>
        <w:r w:rsidRPr="00A82BE2">
          <w:rPr>
            <w:rPrChange w:id="1819" w:author="Huawei_Ling Lin" w:date="2025-09-05T09:11:00Z">
              <w:rPr>
                <w:i/>
              </w:rPr>
            </w:rPrChange>
          </w:rPr>
          <w:t xml:space="preserve">A-IoT BS type 1-C </w:t>
        </w:r>
        <w:r w:rsidRPr="00A82BE2">
          <w:t>shall be less than or equal to 38dBm</w:t>
        </w:r>
        <w:r w:rsidRPr="00294368">
          <w:t>.</w:t>
        </w:r>
      </w:ins>
    </w:p>
    <w:p w14:paraId="7BF61509" w14:textId="77777777" w:rsidR="00FC0041" w:rsidRPr="00FC0041" w:rsidRDefault="00FC0041">
      <w:pPr>
        <w:pPrChange w:id="1820" w:author="Huawei_Ling Lin" w:date="2025-09-01T10:41:00Z">
          <w:pPr>
            <w:pStyle w:val="21"/>
          </w:pPr>
        </w:pPrChange>
      </w:pPr>
    </w:p>
    <w:p w14:paraId="603BD58B" w14:textId="7924F2F9" w:rsidR="00441D21" w:rsidRPr="00F95B02" w:rsidRDefault="00441D21" w:rsidP="00441D21">
      <w:pPr>
        <w:pStyle w:val="21"/>
      </w:pPr>
      <w:bookmarkStart w:id="1821" w:name="_Toc37260139"/>
      <w:bookmarkStart w:id="1822" w:name="_Toc37267527"/>
      <w:bookmarkStart w:id="1823" w:name="_Toc44712129"/>
      <w:bookmarkStart w:id="1824" w:name="_Toc45893442"/>
      <w:bookmarkStart w:id="1825" w:name="_Toc53178169"/>
      <w:bookmarkStart w:id="1826" w:name="_Toc53178620"/>
      <w:bookmarkStart w:id="1827" w:name="_Toc61178846"/>
      <w:bookmarkStart w:id="1828" w:name="_Toc61179316"/>
      <w:bookmarkStart w:id="1829" w:name="_Toc67916612"/>
      <w:bookmarkStart w:id="1830" w:name="_Toc74663210"/>
      <w:bookmarkStart w:id="1831" w:name="_Toc82621750"/>
      <w:bookmarkStart w:id="1832" w:name="_Toc90422597"/>
      <w:bookmarkStart w:id="1833" w:name="_Toc106782790"/>
      <w:bookmarkStart w:id="1834" w:name="_Toc107311681"/>
      <w:bookmarkStart w:id="1835" w:name="_Toc107419265"/>
      <w:bookmarkStart w:id="1836" w:name="_Toc107474892"/>
      <w:bookmarkStart w:id="1837" w:name="_Toc114255485"/>
      <w:bookmarkStart w:id="1838" w:name="_Toc115186165"/>
      <w:bookmarkStart w:id="1839" w:name="_Toc123048979"/>
      <w:bookmarkStart w:id="1840" w:name="_Toc123051898"/>
      <w:bookmarkStart w:id="1841" w:name="_Toc123054367"/>
      <w:bookmarkStart w:id="1842" w:name="_Toc123717468"/>
      <w:bookmarkStart w:id="1843" w:name="_Toc124157044"/>
      <w:bookmarkStart w:id="1844" w:name="_Toc124266448"/>
      <w:bookmarkStart w:id="1845" w:name="_Toc131595806"/>
      <w:bookmarkStart w:id="1846" w:name="_Toc131740804"/>
      <w:bookmarkStart w:id="1847" w:name="_Toc131766338"/>
      <w:bookmarkStart w:id="1848" w:name="_Toc138837560"/>
      <w:bookmarkStart w:id="1849" w:name="_Toc156567381"/>
      <w:bookmarkStart w:id="1850" w:name="_Toc176875987"/>
      <w:bookmarkStart w:id="1851" w:name="_Toc187245492"/>
      <w:bookmarkStart w:id="1852" w:name="_Toc193202740"/>
      <w:bookmarkStart w:id="1853" w:name="_Toc207954134"/>
      <w:bookmarkStart w:id="1854" w:name="_Toc207954274"/>
      <w:bookmarkStart w:id="1855" w:name="_Toc207954690"/>
      <w:r w:rsidRPr="00F95B02">
        <w:t>6.</w:t>
      </w:r>
      <w:r w:rsidR="009C3CDD">
        <w:t>3</w:t>
      </w:r>
      <w:r w:rsidRPr="00F95B02">
        <w:tab/>
        <w:t>Transmit ON/OFF power</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727C29A2" w14:textId="50E566CC" w:rsidR="00441D21" w:rsidRDefault="00441D21" w:rsidP="00441D21">
      <w:pPr>
        <w:pStyle w:val="31"/>
        <w:rPr>
          <w:ins w:id="1856" w:author="Huawei_Ling Lin" w:date="2025-09-01T10:42:00Z"/>
          <w:rFonts w:eastAsia="Yu Mincho"/>
        </w:rPr>
      </w:pPr>
      <w:bookmarkStart w:id="1857" w:name="_Toc21127463"/>
      <w:bookmarkStart w:id="1858" w:name="_Toc29811672"/>
      <w:bookmarkStart w:id="1859" w:name="_Toc36817224"/>
      <w:bookmarkStart w:id="1860" w:name="_Toc37260140"/>
      <w:bookmarkStart w:id="1861" w:name="_Toc37267528"/>
      <w:bookmarkStart w:id="1862" w:name="_Toc44712130"/>
      <w:bookmarkStart w:id="1863" w:name="_Toc45893443"/>
      <w:bookmarkStart w:id="1864" w:name="_Toc53178170"/>
      <w:bookmarkStart w:id="1865" w:name="_Toc53178621"/>
      <w:bookmarkStart w:id="1866" w:name="_Toc61178847"/>
      <w:bookmarkStart w:id="1867" w:name="_Toc61179317"/>
      <w:bookmarkStart w:id="1868" w:name="_Toc67916613"/>
      <w:bookmarkStart w:id="1869" w:name="_Toc74663211"/>
      <w:bookmarkStart w:id="1870" w:name="_Toc82621751"/>
      <w:bookmarkStart w:id="1871" w:name="_Toc90422598"/>
      <w:bookmarkStart w:id="1872" w:name="_Toc106782791"/>
      <w:bookmarkStart w:id="1873" w:name="_Toc107311682"/>
      <w:bookmarkStart w:id="1874" w:name="_Toc107419266"/>
      <w:bookmarkStart w:id="1875" w:name="_Toc107474893"/>
      <w:bookmarkStart w:id="1876" w:name="_Toc114255486"/>
      <w:bookmarkStart w:id="1877" w:name="_Toc115186166"/>
      <w:bookmarkStart w:id="1878" w:name="_Toc123048980"/>
      <w:bookmarkStart w:id="1879" w:name="_Toc123051899"/>
      <w:bookmarkStart w:id="1880" w:name="_Toc123054368"/>
      <w:bookmarkStart w:id="1881" w:name="_Toc123717469"/>
      <w:bookmarkStart w:id="1882" w:name="_Toc124157045"/>
      <w:bookmarkStart w:id="1883" w:name="_Toc124266449"/>
      <w:bookmarkStart w:id="1884" w:name="_Toc131595807"/>
      <w:bookmarkStart w:id="1885" w:name="_Toc131740805"/>
      <w:bookmarkStart w:id="1886" w:name="_Toc131766339"/>
      <w:bookmarkStart w:id="1887" w:name="_Toc138837561"/>
      <w:bookmarkStart w:id="1888" w:name="_Toc156567382"/>
      <w:bookmarkStart w:id="1889" w:name="_Toc176875988"/>
      <w:bookmarkStart w:id="1890" w:name="_Toc187245493"/>
      <w:bookmarkStart w:id="1891" w:name="_Toc193202741"/>
      <w:bookmarkStart w:id="1892" w:name="_Toc207954135"/>
      <w:bookmarkStart w:id="1893" w:name="_Toc207954275"/>
      <w:bookmarkStart w:id="1894" w:name="_Toc20795469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6DC881B5" w14:textId="4BDC35D0" w:rsidR="00FC0041" w:rsidRPr="00BB1365" w:rsidRDefault="00FC0041" w:rsidP="00FC0041">
      <w:pPr>
        <w:pStyle w:val="41"/>
        <w:rPr>
          <w:ins w:id="1895" w:author="Huawei_Ling Lin" w:date="2025-09-01T10:42:00Z"/>
          <w:rFonts w:eastAsiaTheme="minorEastAsia"/>
        </w:rPr>
      </w:pPr>
      <w:bookmarkStart w:id="1896" w:name="_Toc207954136"/>
      <w:bookmarkStart w:id="1897" w:name="_Toc207954276"/>
      <w:bookmarkStart w:id="1898" w:name="_Toc207954692"/>
      <w:ins w:id="1899" w:author="Huawei_Ling Lin" w:date="2025-09-01T10:42:00Z">
        <w:r>
          <w:rPr>
            <w:rFonts w:eastAsiaTheme="minorEastAsia" w:hint="eastAsia"/>
          </w:rPr>
          <w:t>6.</w:t>
        </w:r>
      </w:ins>
      <w:ins w:id="1900" w:author="Huawei_Ling Lin" w:date="2025-09-01T11:54:00Z">
        <w:r w:rsidR="00DA7E5A">
          <w:rPr>
            <w:rFonts w:eastAsiaTheme="minorEastAsia"/>
          </w:rPr>
          <w:t>3</w:t>
        </w:r>
      </w:ins>
      <w:ins w:id="1901" w:author="Huawei_Ling Lin" w:date="2025-09-01T10:42:00Z">
        <w:r>
          <w:rPr>
            <w:rFonts w:eastAsiaTheme="minorEastAsia" w:hint="eastAsia"/>
          </w:rPr>
          <w:t xml:space="preserve">.1.1 </w:t>
        </w:r>
        <w:r w:rsidRPr="00BB1365">
          <w:rPr>
            <w:rFonts w:eastAsiaTheme="minorEastAsia" w:hint="eastAsia"/>
          </w:rPr>
          <w:t>General</w:t>
        </w:r>
        <w:bookmarkEnd w:id="1896"/>
        <w:bookmarkEnd w:id="1897"/>
        <w:bookmarkEnd w:id="1898"/>
      </w:ins>
    </w:p>
    <w:p w14:paraId="4024E4AE" w14:textId="77777777" w:rsidR="00FC0041" w:rsidRPr="00294368" w:rsidRDefault="00FC0041" w:rsidP="00FC0041">
      <w:pPr>
        <w:rPr>
          <w:ins w:id="1902" w:author="Huawei_Ling Lin" w:date="2025-09-01T10:42:00Z"/>
        </w:rPr>
      </w:pPr>
      <w:ins w:id="1903" w:author="Huawei_Ling Lin" w:date="2025-09-01T10:42:00Z">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A82BE2">
          <w:rPr>
            <w:rPrChange w:id="1904" w:author="Huawei_Ling Lin" w:date="2025-09-05T09:12:00Z">
              <w:rPr>
                <w:i/>
              </w:rPr>
            </w:rPrChange>
          </w:rPr>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ins>
    </w:p>
    <w:p w14:paraId="14F3DF63" w14:textId="5C2CFE2F" w:rsidR="00FC0041" w:rsidRPr="00BD3D42" w:rsidRDefault="00FC0041" w:rsidP="00FC0041">
      <w:pPr>
        <w:pStyle w:val="41"/>
        <w:rPr>
          <w:ins w:id="1905" w:author="Huawei_Ling Lin" w:date="2025-09-01T10:42:00Z"/>
          <w:rFonts w:eastAsiaTheme="minorEastAsia"/>
        </w:rPr>
      </w:pPr>
      <w:bookmarkStart w:id="1906" w:name="_Toc13080175"/>
      <w:bookmarkStart w:id="1907" w:name="_Toc29811674"/>
      <w:bookmarkStart w:id="1908" w:name="_Toc36817226"/>
      <w:bookmarkStart w:id="1909" w:name="_Toc37260142"/>
      <w:bookmarkStart w:id="1910" w:name="_Toc37267530"/>
      <w:bookmarkStart w:id="1911" w:name="_Toc44712132"/>
      <w:bookmarkStart w:id="1912" w:name="_Toc45893445"/>
      <w:bookmarkStart w:id="1913" w:name="_Toc53178172"/>
      <w:bookmarkStart w:id="1914" w:name="_Toc53178623"/>
      <w:bookmarkStart w:id="1915" w:name="_Toc61178849"/>
      <w:bookmarkStart w:id="1916" w:name="_Toc61179319"/>
      <w:bookmarkStart w:id="1917" w:name="_Toc67916615"/>
      <w:bookmarkStart w:id="1918" w:name="_Toc74663213"/>
      <w:bookmarkStart w:id="1919" w:name="_Toc82621753"/>
      <w:bookmarkStart w:id="1920" w:name="_Toc90422600"/>
      <w:bookmarkStart w:id="1921" w:name="_Toc106782793"/>
      <w:bookmarkStart w:id="1922" w:name="_Toc107311684"/>
      <w:bookmarkStart w:id="1923" w:name="_Toc107419268"/>
      <w:bookmarkStart w:id="1924" w:name="_Toc107474895"/>
      <w:bookmarkStart w:id="1925" w:name="_Toc114255488"/>
      <w:bookmarkStart w:id="1926" w:name="_Toc115186168"/>
      <w:bookmarkStart w:id="1927" w:name="_Toc123048982"/>
      <w:bookmarkStart w:id="1928" w:name="_Toc123051901"/>
      <w:bookmarkStart w:id="1929" w:name="_Toc123054370"/>
      <w:bookmarkStart w:id="1930" w:name="_Toc123717471"/>
      <w:bookmarkStart w:id="1931" w:name="_Toc124157047"/>
      <w:bookmarkStart w:id="1932" w:name="_Toc124266451"/>
      <w:bookmarkStart w:id="1933" w:name="_Toc131595809"/>
      <w:bookmarkStart w:id="1934" w:name="_Toc131740807"/>
      <w:bookmarkStart w:id="1935" w:name="_Toc131766341"/>
      <w:bookmarkStart w:id="1936" w:name="_Toc138837563"/>
      <w:bookmarkStart w:id="1937" w:name="_Toc156567384"/>
      <w:bookmarkStart w:id="1938" w:name="_Toc176875990"/>
      <w:bookmarkStart w:id="1939" w:name="_Toc187245495"/>
      <w:bookmarkStart w:id="1940" w:name="_Toc207954137"/>
      <w:bookmarkStart w:id="1941" w:name="_Toc207954277"/>
      <w:bookmarkStart w:id="1942" w:name="_Toc207954693"/>
      <w:ins w:id="1943" w:author="Huawei_Ling Lin" w:date="2025-09-01T10:42:00Z">
        <w:r w:rsidRPr="00BD3D42">
          <w:rPr>
            <w:rFonts w:eastAsiaTheme="minorEastAsia"/>
          </w:rPr>
          <w:t>6.</w:t>
        </w:r>
      </w:ins>
      <w:ins w:id="1944" w:author="Huawei_Ling Lin" w:date="2025-09-01T11:54:00Z">
        <w:r w:rsidR="00DA7E5A">
          <w:rPr>
            <w:rFonts w:eastAsiaTheme="minorEastAsia"/>
          </w:rPr>
          <w:t>3</w:t>
        </w:r>
      </w:ins>
      <w:ins w:id="1945" w:author="Huawei_Ling Lin" w:date="2025-09-01T10:42:00Z">
        <w:r w:rsidRPr="00BD3D42">
          <w:rPr>
            <w:rFonts w:eastAsiaTheme="minorEastAsia"/>
          </w:rPr>
          <w:t>.1.2</w:t>
        </w:r>
        <w:r>
          <w:rPr>
            <w:rFonts w:eastAsiaTheme="minorEastAsia" w:hint="eastAsia"/>
          </w:rPr>
          <w:t xml:space="preserve"> </w:t>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ins>
    </w:p>
    <w:p w14:paraId="6ACD8B64" w14:textId="77777777" w:rsidR="00FC0041" w:rsidRPr="00294368" w:rsidRDefault="00FC0041" w:rsidP="00FC0041">
      <w:pPr>
        <w:rPr>
          <w:ins w:id="1946" w:author="Huawei_Ling Lin" w:date="2025-09-01T10:42:00Z"/>
        </w:rPr>
      </w:pPr>
      <w:ins w:id="1947" w:author="Huawei_Ling Lin" w:date="2025-09-01T10:42:00Z">
        <w:r w:rsidRPr="00294368">
          <w:t xml:space="preserve">For </w:t>
        </w:r>
        <w:r w:rsidRPr="00A82BE2">
          <w:rPr>
            <w:rPrChange w:id="1948" w:author="Huawei_Ling Lin" w:date="2025-09-05T09:12:00Z">
              <w:rPr>
                <w:i/>
              </w:rPr>
            </w:rPrChange>
          </w:rPr>
          <w:t>A-IoT</w:t>
        </w:r>
        <w:r w:rsidRPr="00294368">
          <w:rPr>
            <w:rFonts w:hint="eastAsia"/>
          </w:rPr>
          <w:t xml:space="preserve"> </w:t>
        </w:r>
        <w:r w:rsidRPr="00A82BE2">
          <w:rPr>
            <w:rPrChange w:id="1949" w:author="Huawei_Ling Lin" w:date="2025-09-05T09:12:00Z">
              <w:rPr>
                <w:i/>
              </w:rPr>
            </w:rPrChange>
          </w:rPr>
          <w:t>BS type 1-C</w:t>
        </w:r>
        <w:r w:rsidRPr="00294368">
          <w:t xml:space="preserve">, the requirements for transmitter OFF power spectral density shall be less than -85 dBm/MHz per </w:t>
        </w:r>
        <w:r w:rsidRPr="00A82BE2">
          <w:rPr>
            <w:rPrChange w:id="1950" w:author="Huawei_Ling Lin" w:date="2025-09-05T09:12:00Z">
              <w:rPr>
                <w:i/>
              </w:rPr>
            </w:rPrChange>
          </w:rPr>
          <w:t>antenna connector</w:t>
        </w:r>
        <w:r w:rsidRPr="00294368">
          <w:t>.</w:t>
        </w:r>
      </w:ins>
    </w:p>
    <w:p w14:paraId="0BA58976" w14:textId="7F81951C" w:rsidR="00FC0041" w:rsidRPr="00FC0041" w:rsidDel="008A3497" w:rsidRDefault="00FC0041">
      <w:pPr>
        <w:rPr>
          <w:del w:id="1951" w:author="Huawei_Ling Lin" w:date="2025-09-05T09:43:00Z"/>
          <w:rPrChange w:id="1952" w:author="Huawei_Ling Lin" w:date="2025-09-01T10:42:00Z">
            <w:rPr>
              <w:del w:id="1953" w:author="Huawei_Ling Lin" w:date="2025-09-05T09:43:00Z"/>
              <w:rFonts w:eastAsia="Yu Mincho"/>
            </w:rPr>
          </w:rPrChange>
        </w:rPr>
        <w:pPrChange w:id="1954" w:author="Huawei_Ling Lin" w:date="2025-09-01T10:42:00Z">
          <w:pPr>
            <w:pStyle w:val="31"/>
          </w:pPr>
        </w:pPrChange>
      </w:pPr>
    </w:p>
    <w:p w14:paraId="20561A86" w14:textId="218D39F0" w:rsidR="00441D21" w:rsidRDefault="00441D21" w:rsidP="00441D21">
      <w:pPr>
        <w:pStyle w:val="31"/>
        <w:rPr>
          <w:ins w:id="1955" w:author="Huawei_Ling Lin" w:date="2025-09-01T10:43:00Z"/>
          <w:rFonts w:eastAsia="Yu Mincho"/>
        </w:rPr>
      </w:pPr>
      <w:bookmarkStart w:id="1956" w:name="_Toc13080177"/>
      <w:bookmarkStart w:id="1957" w:name="_Toc29811676"/>
      <w:bookmarkStart w:id="1958" w:name="_Toc36817228"/>
      <w:bookmarkStart w:id="1959" w:name="_Toc37260144"/>
      <w:bookmarkStart w:id="1960" w:name="_Toc37267532"/>
      <w:bookmarkStart w:id="1961" w:name="_Toc44712134"/>
      <w:bookmarkStart w:id="1962" w:name="_Toc45893447"/>
      <w:bookmarkStart w:id="1963" w:name="_Toc53178174"/>
      <w:bookmarkStart w:id="1964" w:name="_Toc53178625"/>
      <w:bookmarkStart w:id="1965" w:name="_Toc61178851"/>
      <w:bookmarkStart w:id="1966" w:name="_Toc61179321"/>
      <w:bookmarkStart w:id="1967" w:name="_Toc67916617"/>
      <w:bookmarkStart w:id="1968" w:name="_Toc74663215"/>
      <w:bookmarkStart w:id="1969" w:name="_Toc82621755"/>
      <w:bookmarkStart w:id="1970" w:name="_Toc90422602"/>
      <w:bookmarkStart w:id="1971" w:name="_Toc106782795"/>
      <w:bookmarkStart w:id="1972" w:name="_Toc107311686"/>
      <w:bookmarkStart w:id="1973" w:name="_Toc107419270"/>
      <w:bookmarkStart w:id="1974" w:name="_Toc107474897"/>
      <w:bookmarkStart w:id="1975" w:name="_Toc114255490"/>
      <w:bookmarkStart w:id="1976" w:name="_Toc115186170"/>
      <w:bookmarkStart w:id="1977" w:name="_Toc123048984"/>
      <w:bookmarkStart w:id="1978" w:name="_Toc123051903"/>
      <w:bookmarkStart w:id="1979" w:name="_Toc123054372"/>
      <w:bookmarkStart w:id="1980" w:name="_Toc123717473"/>
      <w:bookmarkStart w:id="1981" w:name="_Toc124157049"/>
      <w:bookmarkStart w:id="1982" w:name="_Toc124266453"/>
      <w:bookmarkStart w:id="1983" w:name="_Toc131595811"/>
      <w:bookmarkStart w:id="1984" w:name="_Toc131740809"/>
      <w:bookmarkStart w:id="1985" w:name="_Toc131766343"/>
      <w:bookmarkStart w:id="1986" w:name="_Toc138837565"/>
      <w:bookmarkStart w:id="1987" w:name="_Toc156567386"/>
      <w:bookmarkStart w:id="1988" w:name="_Toc176875992"/>
      <w:bookmarkStart w:id="1989" w:name="_Toc187245497"/>
      <w:bookmarkStart w:id="1990" w:name="_Toc193202742"/>
      <w:bookmarkStart w:id="1991" w:name="_Toc207954138"/>
      <w:bookmarkStart w:id="1992" w:name="_Toc207954278"/>
      <w:bookmarkStart w:id="1993" w:name="_Toc20795469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0A8DB66" w14:textId="2AA094F0" w:rsidR="00FC0041" w:rsidRPr="000A6BB4" w:rsidRDefault="00FC0041" w:rsidP="00FC0041">
      <w:pPr>
        <w:pStyle w:val="41"/>
        <w:rPr>
          <w:ins w:id="1994" w:author="Huawei_Ling Lin" w:date="2025-09-01T10:43:00Z"/>
          <w:rFonts w:eastAsiaTheme="minorEastAsia"/>
        </w:rPr>
      </w:pPr>
      <w:bookmarkStart w:id="1995" w:name="_Toc207954139"/>
      <w:bookmarkStart w:id="1996" w:name="_Toc207954279"/>
      <w:bookmarkStart w:id="1997" w:name="_Toc207954695"/>
      <w:ins w:id="1998" w:author="Huawei_Ling Lin" w:date="2025-09-01T10:43:00Z">
        <w:r w:rsidRPr="000A6BB4">
          <w:rPr>
            <w:rFonts w:eastAsiaTheme="minorEastAsia" w:hint="eastAsia"/>
          </w:rPr>
          <w:t>6.</w:t>
        </w:r>
      </w:ins>
      <w:ins w:id="1999" w:author="Huawei_Ling Lin" w:date="2025-09-01T11:54:00Z">
        <w:r w:rsidR="00DA7E5A">
          <w:rPr>
            <w:rFonts w:eastAsiaTheme="minorEastAsia"/>
          </w:rPr>
          <w:t>3</w:t>
        </w:r>
      </w:ins>
      <w:ins w:id="2000" w:author="Huawei_Ling Lin" w:date="2025-09-01T10:43:00Z">
        <w:r w:rsidRPr="000A6BB4">
          <w:rPr>
            <w:rFonts w:eastAsiaTheme="minorEastAsia" w:hint="eastAsia"/>
          </w:rPr>
          <w:t>.2.</w:t>
        </w:r>
        <w:r>
          <w:rPr>
            <w:rFonts w:eastAsiaTheme="minorEastAsia" w:hint="eastAsia"/>
          </w:rPr>
          <w:t>1</w:t>
        </w:r>
        <w:r w:rsidRPr="000A6BB4">
          <w:rPr>
            <w:rFonts w:eastAsiaTheme="minorEastAsia" w:hint="eastAsia"/>
          </w:rPr>
          <w:t xml:space="preserve"> General</w:t>
        </w:r>
        <w:bookmarkEnd w:id="1995"/>
        <w:bookmarkEnd w:id="1996"/>
        <w:bookmarkEnd w:id="1997"/>
      </w:ins>
    </w:p>
    <w:p w14:paraId="18F5CE85" w14:textId="77777777" w:rsidR="00FC0041" w:rsidRPr="00294368" w:rsidRDefault="00FC0041" w:rsidP="00FC0041">
      <w:pPr>
        <w:rPr>
          <w:ins w:id="2001" w:author="Huawei_Ling Lin" w:date="2025-09-01T10:43:00Z"/>
        </w:rPr>
      </w:pPr>
      <w:ins w:id="2002" w:author="Huawei_Ling Lin" w:date="2025-09-01T10:43:00Z">
        <w:r w:rsidRPr="00294368">
          <w:t xml:space="preserve">The </w:t>
        </w:r>
        <w:r w:rsidRPr="00A82BE2">
          <w:rPr>
            <w:rPrChange w:id="2003" w:author="Huawei_Ling Lin" w:date="2025-09-05T09:12:00Z">
              <w:rPr>
                <w:i/>
              </w:rPr>
            </w:rPrChange>
          </w:rPr>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A82BE2">
          <w:rPr>
            <w:rPrChange w:id="2004" w:author="Huawei_Ling Lin" w:date="2025-09-05T09:12:00Z">
              <w:rPr>
                <w:i/>
              </w:rPr>
            </w:rPrChange>
          </w:rPr>
          <w:t>transmitter OFF period</w:t>
        </w:r>
        <w:r w:rsidRPr="00294368">
          <w:t xml:space="preserve"> to the </w:t>
        </w:r>
        <w:r w:rsidRPr="00A82BE2">
          <w:rPr>
            <w:rPrChange w:id="2005" w:author="Huawei_Ling Lin" w:date="2025-09-05T09:12:00Z">
              <w:rPr>
                <w:i/>
              </w:rPr>
            </w:rPrChange>
          </w:rPr>
          <w:t>transmitter ON period</w:t>
        </w:r>
        <w:r w:rsidRPr="00294368">
          <w:t xml:space="preserve"> or vice versa. The </w:t>
        </w:r>
        <w:r w:rsidRPr="00A82BE2">
          <w:rPr>
            <w:rPrChange w:id="2006" w:author="Huawei_Ling Lin" w:date="2025-09-05T09:12:00Z">
              <w:rPr>
                <w:i/>
              </w:rPr>
            </w:rPrChange>
          </w:rPr>
          <w:t>transmitter transient period</w:t>
        </w:r>
        <w:r w:rsidRPr="00294368">
          <w:t xml:space="preserve"> is illustrated in figure 6.</w:t>
        </w:r>
        <w:r>
          <w:rPr>
            <w:rFonts w:hint="eastAsia"/>
          </w:rPr>
          <w:t>4</w:t>
        </w:r>
        <w:r w:rsidRPr="00294368">
          <w:t>.2.1-1.</w:t>
        </w:r>
      </w:ins>
    </w:p>
    <w:p w14:paraId="29007E8A" w14:textId="77777777" w:rsidR="00FC0041" w:rsidRPr="00294368" w:rsidRDefault="00FC0041" w:rsidP="00FC0041">
      <w:pPr>
        <w:keepLines/>
        <w:spacing w:after="240"/>
        <w:jc w:val="center"/>
        <w:rPr>
          <w:ins w:id="2007" w:author="Huawei_Ling Lin" w:date="2025-09-01T10:43:00Z"/>
          <w:rFonts w:ascii="Arial" w:hAnsi="Arial"/>
          <w:b/>
        </w:rPr>
      </w:pPr>
      <w:ins w:id="2008" w:author="Huawei_Ling Lin" w:date="2025-09-01T10:43:00Z">
        <w:r w:rsidRPr="00D10A03">
          <w:rPr>
            <w:noProof/>
            <w:lang w:val="en-US"/>
          </w:rPr>
          <w:lastRenderedPageBreak/>
          <mc:AlternateContent>
            <mc:Choice Requires="wpc">
              <w:drawing>
                <wp:inline distT="0" distB="0" distL="0" distR="0" wp14:anchorId="3ECE5D03" wp14:editId="302A0C08">
                  <wp:extent cx="5965825"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249"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276"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822"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698"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55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75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856"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743"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88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860"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930"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95"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106"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64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9053"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pPr>
                                  <w:jc w:val="center"/>
                                  <w:pPrChange w:id="2009" w:author="Huawei_Ling Lin" w:date="2025-09-05T09:12:00Z">
                                    <w:pPr/>
                                  </w:pPrChange>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420"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892"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6"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219"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6"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9"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827"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94" y="41263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13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437"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078"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207"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06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5337"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8230"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75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2;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2;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8;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6;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7;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8;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7;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8;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8;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9;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81;top:24889;width:408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6;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A82BE2">
                          <w:pPr>
                            <w:jc w:val="center"/>
                            <w:pPrChange w:id="2001" w:author="Huawei_Ling Lin" w:date="2025-09-05T09:12:00Z">
                              <w:pPr/>
                            </w:pPrChange>
                          </w:pPr>
                          <w:r>
                            <w:rPr>
                              <w:color w:val="000000"/>
                            </w:rPr>
                            <w:t>Transmitter transient</w:t>
                          </w:r>
                        </w:p>
                      </w:txbxContent>
                    </v:textbox>
                  </v:rect>
                  <v:rect id="Rectangle 93" o:spid="_x0000_s1057" style="position:absolute;left:30614;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8;top:20887;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2;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8;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1;top:4126;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40;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10;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53;top:8949;width:1557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13032CC8" w14:textId="2A352F7E" w:rsidR="00FC0041" w:rsidRPr="00294368" w:rsidRDefault="00FC0041" w:rsidP="00FC0041">
      <w:pPr>
        <w:keepLines/>
        <w:spacing w:after="240"/>
        <w:jc w:val="center"/>
        <w:rPr>
          <w:ins w:id="2010" w:author="Huawei_Ling Lin" w:date="2025-09-01T10:43:00Z"/>
          <w:rFonts w:ascii="Arial" w:eastAsia="Malgun Gothic" w:hAnsi="Arial"/>
          <w:b/>
          <w:i/>
        </w:rPr>
      </w:pPr>
      <w:ins w:id="2011" w:author="Huawei_Ling Lin" w:date="2025-09-01T10:43:00Z">
        <w:r w:rsidRPr="00294368">
          <w:rPr>
            <w:rFonts w:ascii="Arial" w:eastAsia="Malgun Gothic" w:hAnsi="Arial"/>
            <w:b/>
          </w:rPr>
          <w:t xml:space="preserve"> Figure 6.</w:t>
        </w:r>
      </w:ins>
      <w:ins w:id="2012" w:author="Huawei_Ling Lin" w:date="2025-09-05T09:12:00Z">
        <w:r w:rsidR="00A82BE2">
          <w:rPr>
            <w:rFonts w:ascii="Arial" w:eastAsiaTheme="minorEastAsia" w:hAnsi="Arial"/>
            <w:b/>
          </w:rPr>
          <w:t>3</w:t>
        </w:r>
      </w:ins>
      <w:ins w:id="2013" w:author="Huawei_Ling Lin" w:date="2025-09-01T10:43:00Z">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ins>
    </w:p>
    <w:p w14:paraId="7BD9B46B" w14:textId="77777777" w:rsidR="00FC0041" w:rsidRPr="00294368" w:rsidRDefault="00FC0041" w:rsidP="00FC0041">
      <w:pPr>
        <w:rPr>
          <w:ins w:id="2014" w:author="Huawei_Ling Lin" w:date="2025-09-01T10:43:00Z"/>
        </w:rPr>
      </w:pPr>
      <w:ins w:id="2015" w:author="Huawei_Ling Lin" w:date="2025-09-01T10:43:00Z">
        <w:r w:rsidRPr="00294368">
          <w:t xml:space="preserve">For </w:t>
        </w:r>
        <w:r w:rsidRPr="00A82BE2">
          <w:rPr>
            <w:rPrChange w:id="2016" w:author="Huawei_Ling Lin" w:date="2025-09-05T09:13:00Z">
              <w:rPr>
                <w:i/>
              </w:rPr>
            </w:rPrChange>
          </w:rPr>
          <w:t>A-IoT BS type 1-C</w:t>
        </w:r>
        <w:r w:rsidRPr="00294368">
          <w:rPr>
            <w:rFonts w:hint="eastAsia"/>
          </w:rPr>
          <w:t>,</w:t>
        </w:r>
        <w:r w:rsidRPr="00294368">
          <w:t xml:space="preserve"> this requirement shall be applied at the </w:t>
        </w:r>
        <w:r w:rsidRPr="00A82BE2">
          <w:rPr>
            <w:rPrChange w:id="2017" w:author="Huawei_Ling Lin" w:date="2025-09-05T09:13:00Z">
              <w:rPr>
                <w:i/>
              </w:rPr>
            </w:rPrChange>
          </w:rPr>
          <w:t>antenna connector</w:t>
        </w:r>
        <w:r w:rsidRPr="00294368">
          <w:t xml:space="preserve"> supporting transmission in the operating band.</w:t>
        </w:r>
        <w:bookmarkStart w:id="2018" w:name="_Toc13080179"/>
        <w:bookmarkStart w:id="2019" w:name="_Toc21127469"/>
        <w:bookmarkStart w:id="2020" w:name="_Toc29811678"/>
        <w:bookmarkStart w:id="2021" w:name="_Toc36817230"/>
        <w:bookmarkStart w:id="2022" w:name="_Toc37260146"/>
        <w:bookmarkStart w:id="2023" w:name="_Toc37267534"/>
        <w:bookmarkStart w:id="2024" w:name="_Toc44712136"/>
        <w:bookmarkStart w:id="2025" w:name="_Toc45893449"/>
        <w:bookmarkStart w:id="2026" w:name="_Toc53178176"/>
        <w:bookmarkStart w:id="2027" w:name="_Toc53178627"/>
        <w:bookmarkStart w:id="2028" w:name="_Toc61178853"/>
        <w:bookmarkStart w:id="2029" w:name="_Toc61179323"/>
        <w:bookmarkStart w:id="2030" w:name="_Toc67916619"/>
        <w:bookmarkStart w:id="2031" w:name="_Toc74663217"/>
        <w:bookmarkStart w:id="2032" w:name="_Toc82621757"/>
        <w:bookmarkStart w:id="2033" w:name="_Toc90422604"/>
        <w:bookmarkStart w:id="2034" w:name="_Toc106782797"/>
        <w:bookmarkStart w:id="2035" w:name="_Toc107311688"/>
        <w:bookmarkStart w:id="2036" w:name="_Toc107419272"/>
        <w:bookmarkStart w:id="2037" w:name="_Toc107474899"/>
        <w:bookmarkStart w:id="2038" w:name="_Toc114255492"/>
        <w:bookmarkStart w:id="2039" w:name="_Toc115186172"/>
        <w:bookmarkStart w:id="2040" w:name="_Toc123048986"/>
        <w:bookmarkStart w:id="2041" w:name="_Toc123051905"/>
        <w:bookmarkStart w:id="2042" w:name="_Toc123054374"/>
        <w:bookmarkStart w:id="2043" w:name="_Toc123717475"/>
        <w:bookmarkStart w:id="2044" w:name="_Toc124157051"/>
        <w:bookmarkStart w:id="2045" w:name="_Toc124266455"/>
        <w:bookmarkStart w:id="2046" w:name="_Toc131595813"/>
        <w:bookmarkStart w:id="2047" w:name="_Toc131740811"/>
        <w:bookmarkStart w:id="2048" w:name="_Toc131766345"/>
        <w:bookmarkStart w:id="2049" w:name="_Toc138837567"/>
        <w:bookmarkStart w:id="2050" w:name="_Toc156567388"/>
        <w:bookmarkStart w:id="2051" w:name="_Toc176875994"/>
        <w:bookmarkStart w:id="2052" w:name="_Toc187245499"/>
      </w:ins>
    </w:p>
    <w:p w14:paraId="69EB5CD0" w14:textId="5C7B8DD8" w:rsidR="00FC0041" w:rsidRPr="00B47262" w:rsidRDefault="00FC0041" w:rsidP="00FC0041">
      <w:pPr>
        <w:pStyle w:val="41"/>
        <w:rPr>
          <w:ins w:id="2053" w:author="Huawei_Ling Lin" w:date="2025-09-01T10:43:00Z"/>
          <w:rFonts w:eastAsiaTheme="minorEastAsia"/>
        </w:rPr>
      </w:pPr>
      <w:bookmarkStart w:id="2054" w:name="_Toc207954140"/>
      <w:bookmarkStart w:id="2055" w:name="_Toc207954280"/>
      <w:bookmarkStart w:id="2056" w:name="_Toc207954696"/>
      <w:ins w:id="2057" w:author="Huawei_Ling Lin" w:date="2025-09-01T10:43:00Z">
        <w:r w:rsidRPr="00B47262">
          <w:rPr>
            <w:rFonts w:eastAsiaTheme="minorEastAsia"/>
          </w:rPr>
          <w:t>6.</w:t>
        </w:r>
      </w:ins>
      <w:ins w:id="2058" w:author="Huawei_Ling Lin" w:date="2025-09-01T11:54:00Z">
        <w:r w:rsidR="00DA7E5A">
          <w:rPr>
            <w:rFonts w:eastAsiaTheme="minorEastAsia"/>
          </w:rPr>
          <w:t>3</w:t>
        </w:r>
      </w:ins>
      <w:ins w:id="2059" w:author="Huawei_Ling Lin" w:date="2025-09-01T10:43:00Z">
        <w:r w:rsidRPr="00B47262">
          <w:rPr>
            <w:rFonts w:eastAsiaTheme="minorEastAsia"/>
          </w:rPr>
          <w:t>.2.2</w:t>
        </w:r>
        <w:r>
          <w:rPr>
            <w:rFonts w:eastAsiaTheme="minorEastAsia" w:hint="eastAsia"/>
          </w:rPr>
          <w:t xml:space="preserve"> </w:t>
        </w:r>
        <w:r w:rsidRPr="00B47262">
          <w:rPr>
            <w:rFonts w:eastAsiaTheme="minorEastAsia"/>
          </w:rPr>
          <w:t xml:space="preserve">Minimum requirement for </w:t>
        </w:r>
        <w:r w:rsidRPr="00BD3D42">
          <w:rPr>
            <w:rFonts w:eastAsiaTheme="minorEastAsia"/>
            <w:i/>
          </w:rPr>
          <w:t>A-IoT BS type 1-C</w:t>
        </w:r>
        <w:bookmarkEnd w:id="2054"/>
        <w:bookmarkEnd w:id="2055"/>
        <w:bookmarkEnd w:id="2056"/>
        <w:r w:rsidRPr="00B47262">
          <w:rPr>
            <w:rFonts w:eastAsiaTheme="minorEastAsia"/>
          </w:rPr>
          <w:t xml:space="preserve"> </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ins>
    </w:p>
    <w:p w14:paraId="05547FCB" w14:textId="390C32A7" w:rsidR="00FC0041" w:rsidRPr="00294368" w:rsidRDefault="00FC0041" w:rsidP="00FC0041">
      <w:pPr>
        <w:rPr>
          <w:ins w:id="2060" w:author="Huawei_Ling Lin" w:date="2025-09-01T10:43:00Z"/>
        </w:rPr>
      </w:pPr>
      <w:bookmarkStart w:id="2061" w:name="_Hlk505635830"/>
      <w:ins w:id="2062" w:author="Huawei_Ling Lin" w:date="2025-09-01T10:43:00Z">
        <w:r w:rsidRPr="00294368">
          <w:t xml:space="preserve">For </w:t>
        </w:r>
        <w:r w:rsidRPr="00A82BE2">
          <w:rPr>
            <w:rPrChange w:id="2063" w:author="Huawei_Ling Lin" w:date="2025-09-05T09:13:00Z">
              <w:rPr>
                <w:i/>
              </w:rPr>
            </w:rPrChange>
          </w:rPr>
          <w:t>A-IoT BS type 1-C</w:t>
        </w:r>
        <w:r w:rsidRPr="00294368">
          <w:t xml:space="preserve">, the </w:t>
        </w:r>
        <w:r w:rsidRPr="00A82BE2">
          <w:rPr>
            <w:rPrChange w:id="2064" w:author="Huawei_Ling Lin" w:date="2025-09-05T09:13:00Z">
              <w:rPr>
                <w:i/>
              </w:rPr>
            </w:rPrChange>
          </w:rPr>
          <w:t>transmitter transient period</w:t>
        </w:r>
        <w:r w:rsidRPr="00294368">
          <w:t xml:space="preserve"> shall be shorter than the values listed in the minimum requirement table 6.</w:t>
        </w:r>
      </w:ins>
      <w:ins w:id="2065" w:author="Huawei_Ling Lin" w:date="2025-09-05T09:13:00Z">
        <w:r w:rsidR="00A82BE2">
          <w:t>3</w:t>
        </w:r>
      </w:ins>
      <w:ins w:id="2066" w:author="Huawei_Ling Lin" w:date="2025-09-01T10:43:00Z">
        <w:r w:rsidRPr="00294368">
          <w:t>.2.2-1.</w:t>
        </w:r>
      </w:ins>
    </w:p>
    <w:bookmarkEnd w:id="2061"/>
    <w:p w14:paraId="15B73543" w14:textId="77777777" w:rsidR="00FC0041" w:rsidRPr="00294368" w:rsidRDefault="00FC0041" w:rsidP="00FC0041">
      <w:pPr>
        <w:keepNext/>
        <w:keepLines/>
        <w:spacing w:before="60"/>
        <w:jc w:val="center"/>
        <w:rPr>
          <w:ins w:id="2067" w:author="Huawei_Ling Lin" w:date="2025-09-01T10:43:00Z"/>
          <w:rFonts w:ascii="Arial" w:hAnsi="Arial"/>
          <w:b/>
        </w:rPr>
      </w:pPr>
      <w:ins w:id="2068" w:author="Huawei_Ling Lin" w:date="2025-09-01T10:43:00Z">
        <w:r w:rsidRPr="00294368">
          <w:rPr>
            <w:rFonts w:ascii="Arial" w:hAnsi="Arial"/>
            <w:b/>
          </w:rPr>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ins w:id="2069" w:author="Huawei_Ling Lin" w:date="2025-09-01T10:43:00Z"/>
        </w:trPr>
        <w:tc>
          <w:tcPr>
            <w:tcW w:w="2507" w:type="dxa"/>
            <w:tcBorders>
              <w:top w:val="single" w:sz="4" w:space="0" w:color="auto"/>
              <w:left w:val="single" w:sz="4" w:space="0" w:color="auto"/>
              <w:bottom w:val="single" w:sz="4" w:space="0" w:color="auto"/>
              <w:right w:val="single" w:sz="4" w:space="0" w:color="auto"/>
            </w:tcBorders>
            <w:hideMark/>
          </w:tcPr>
          <w:p w14:paraId="30830CC1" w14:textId="77777777" w:rsidR="00FC0041" w:rsidRPr="00294368" w:rsidRDefault="00FC0041" w:rsidP="00FC0041">
            <w:pPr>
              <w:keepNext/>
              <w:keepLines/>
              <w:spacing w:after="0"/>
              <w:jc w:val="center"/>
              <w:rPr>
                <w:ins w:id="2070" w:author="Huawei_Ling Lin" w:date="2025-09-01T10:43:00Z"/>
                <w:rFonts w:ascii="Arial" w:hAnsi="Arial"/>
                <w:b/>
                <w:sz w:val="18"/>
              </w:rPr>
            </w:pPr>
            <w:ins w:id="2071" w:author="Huawei_Ling Lin" w:date="2025-09-01T10:43:00Z">
              <w:r w:rsidRPr="00294368">
                <w:rPr>
                  <w:rFonts w:ascii="Arial" w:hAnsi="Arial"/>
                  <w:b/>
                  <w:sz w:val="18"/>
                </w:rPr>
                <w:t>Transition</w:t>
              </w:r>
            </w:ins>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ins w:id="2072" w:author="Huawei_Ling Lin" w:date="2025-09-01T10:43:00Z"/>
                <w:rFonts w:ascii="Arial" w:hAnsi="Arial"/>
                <w:b/>
                <w:sz w:val="18"/>
              </w:rPr>
            </w:pPr>
            <w:ins w:id="2073" w:author="Huawei_Ling Lin" w:date="2025-09-01T10:43:00Z">
              <w:r w:rsidRPr="00294368">
                <w:rPr>
                  <w:rFonts w:ascii="Arial" w:hAnsi="Arial"/>
                  <w:b/>
                  <w:sz w:val="18"/>
                </w:rPr>
                <w:t>Transient period length (µs)</w:t>
              </w:r>
            </w:ins>
          </w:p>
        </w:tc>
      </w:tr>
      <w:tr w:rsidR="00FC0041" w:rsidRPr="00294368" w14:paraId="5723B4D5" w14:textId="77777777" w:rsidTr="00FC0041">
        <w:trPr>
          <w:cantSplit/>
          <w:jc w:val="center"/>
          <w:ins w:id="2074" w:author="Huawei_Ling Lin" w:date="2025-09-01T10:43:00Z"/>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ins w:id="2075" w:author="Huawei_Ling Lin" w:date="2025-09-01T10:43:00Z"/>
                <w:rFonts w:ascii="Arial" w:hAnsi="Arial"/>
                <w:sz w:val="18"/>
              </w:rPr>
            </w:pPr>
            <w:ins w:id="2076" w:author="Huawei_Ling Lin" w:date="2025-09-01T10:43:00Z">
              <w:r w:rsidRPr="00294368">
                <w:rPr>
                  <w:rFonts w:ascii="Arial" w:hAnsi="Arial"/>
                  <w:sz w:val="18"/>
                </w:rPr>
                <w:t>OFF to ON</w:t>
              </w:r>
            </w:ins>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ins w:id="2077" w:author="Huawei_Ling Lin" w:date="2025-09-01T10:43:00Z"/>
                <w:rFonts w:ascii="Arial" w:hAnsi="Arial"/>
                <w:sz w:val="18"/>
              </w:rPr>
            </w:pPr>
            <w:ins w:id="2078" w:author="Huawei_Ling Lin" w:date="2025-09-01T10:43:00Z">
              <w:r w:rsidRPr="00294368">
                <w:rPr>
                  <w:rFonts w:ascii="Arial" w:hAnsi="Arial"/>
                  <w:sz w:val="18"/>
                </w:rPr>
                <w:t>10</w:t>
              </w:r>
            </w:ins>
          </w:p>
        </w:tc>
      </w:tr>
      <w:tr w:rsidR="00FC0041" w:rsidRPr="00294368" w14:paraId="1DD70301" w14:textId="77777777" w:rsidTr="00FC0041">
        <w:trPr>
          <w:cantSplit/>
          <w:jc w:val="center"/>
          <w:ins w:id="2079" w:author="Huawei_Ling Lin" w:date="2025-09-01T10:43:00Z"/>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ins w:id="2080" w:author="Huawei_Ling Lin" w:date="2025-09-01T10:43:00Z"/>
                <w:rFonts w:ascii="Arial" w:hAnsi="Arial"/>
                <w:sz w:val="18"/>
              </w:rPr>
            </w:pPr>
            <w:ins w:id="2081" w:author="Huawei_Ling Lin" w:date="2025-09-01T10:43:00Z">
              <w:r w:rsidRPr="00294368">
                <w:rPr>
                  <w:rFonts w:ascii="Arial" w:hAnsi="Arial"/>
                  <w:sz w:val="18"/>
                </w:rPr>
                <w:t>ON to OFF</w:t>
              </w:r>
            </w:ins>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ins w:id="2082" w:author="Huawei_Ling Lin" w:date="2025-09-01T10:43:00Z"/>
                <w:rFonts w:ascii="Arial" w:hAnsi="Arial"/>
                <w:sz w:val="18"/>
              </w:rPr>
            </w:pPr>
            <w:ins w:id="2083" w:author="Huawei_Ling Lin" w:date="2025-09-01T10:43:00Z">
              <w:r w:rsidRPr="00294368">
                <w:rPr>
                  <w:rFonts w:ascii="Arial" w:hAnsi="Arial"/>
                  <w:sz w:val="18"/>
                </w:rPr>
                <w:t>10</w:t>
              </w:r>
            </w:ins>
          </w:p>
        </w:tc>
      </w:tr>
    </w:tbl>
    <w:p w14:paraId="5C9AEEF7" w14:textId="77777777" w:rsidR="00FC0041" w:rsidRPr="00294368" w:rsidRDefault="00FC0041" w:rsidP="00FC0041">
      <w:pPr>
        <w:rPr>
          <w:ins w:id="2084" w:author="Huawei_Ling Lin" w:date="2025-09-01T10:43:00Z"/>
        </w:rPr>
      </w:pPr>
    </w:p>
    <w:p w14:paraId="41F47641" w14:textId="03CA35D8" w:rsidR="00FC0041" w:rsidRPr="00FC0041" w:rsidDel="008A3497" w:rsidRDefault="00FC0041">
      <w:pPr>
        <w:rPr>
          <w:del w:id="2085" w:author="Huawei_Ling Lin" w:date="2025-09-05T09:44:00Z"/>
          <w:rPrChange w:id="2086" w:author="Huawei_Ling Lin" w:date="2025-09-01T10:43:00Z">
            <w:rPr>
              <w:del w:id="2087" w:author="Huawei_Ling Lin" w:date="2025-09-05T09:44:00Z"/>
              <w:rFonts w:eastAsia="Yu Mincho"/>
            </w:rPr>
          </w:rPrChange>
        </w:rPr>
        <w:pPrChange w:id="2088" w:author="Huawei_Ling Lin" w:date="2025-09-01T10:43:00Z">
          <w:pPr>
            <w:pStyle w:val="31"/>
          </w:pPr>
        </w:pPrChange>
      </w:pPr>
    </w:p>
    <w:p w14:paraId="22444519" w14:textId="12DD4DEA" w:rsidR="00441D21" w:rsidRPr="00F95B02" w:rsidRDefault="00441D21" w:rsidP="00441D21">
      <w:pPr>
        <w:pStyle w:val="21"/>
      </w:pPr>
      <w:bookmarkStart w:id="2089" w:name="_Toc21127471"/>
      <w:bookmarkStart w:id="2090" w:name="_Toc29811680"/>
      <w:bookmarkStart w:id="2091" w:name="_Toc36817232"/>
      <w:bookmarkStart w:id="2092" w:name="_Toc37260148"/>
      <w:bookmarkStart w:id="2093" w:name="_Toc37267536"/>
      <w:bookmarkStart w:id="2094" w:name="_Toc44712138"/>
      <w:bookmarkStart w:id="2095" w:name="_Toc45893451"/>
      <w:bookmarkStart w:id="2096" w:name="_Toc53178178"/>
      <w:bookmarkStart w:id="2097" w:name="_Toc53178629"/>
      <w:bookmarkStart w:id="2098" w:name="_Toc61178855"/>
      <w:bookmarkStart w:id="2099" w:name="_Toc61179325"/>
      <w:bookmarkStart w:id="2100" w:name="_Toc67916621"/>
      <w:bookmarkStart w:id="2101" w:name="_Toc74663219"/>
      <w:bookmarkStart w:id="2102" w:name="_Toc82621759"/>
      <w:bookmarkStart w:id="2103" w:name="_Toc90422606"/>
      <w:bookmarkStart w:id="2104" w:name="_Toc106782799"/>
      <w:bookmarkStart w:id="2105" w:name="_Toc107311690"/>
      <w:bookmarkStart w:id="2106" w:name="_Toc107419274"/>
      <w:bookmarkStart w:id="2107" w:name="_Toc107474901"/>
      <w:bookmarkStart w:id="2108" w:name="_Toc114255494"/>
      <w:bookmarkStart w:id="2109" w:name="_Toc115186174"/>
      <w:bookmarkStart w:id="2110" w:name="_Toc123048988"/>
      <w:bookmarkStart w:id="2111" w:name="_Toc123051907"/>
      <w:bookmarkStart w:id="2112" w:name="_Toc123054376"/>
      <w:bookmarkStart w:id="2113" w:name="_Toc123717477"/>
      <w:bookmarkStart w:id="2114" w:name="_Toc124157053"/>
      <w:bookmarkStart w:id="2115" w:name="_Toc124266457"/>
      <w:bookmarkStart w:id="2116" w:name="_Toc131595815"/>
      <w:bookmarkStart w:id="2117" w:name="_Toc131740813"/>
      <w:bookmarkStart w:id="2118" w:name="_Toc131766347"/>
      <w:bookmarkStart w:id="2119" w:name="_Toc138837569"/>
      <w:bookmarkStart w:id="2120" w:name="_Toc156567390"/>
      <w:bookmarkStart w:id="2121" w:name="_Toc176875996"/>
      <w:bookmarkStart w:id="2122" w:name="_Toc187245501"/>
      <w:bookmarkStart w:id="2123" w:name="_Toc193202743"/>
      <w:bookmarkStart w:id="2124" w:name="_Toc207954141"/>
      <w:bookmarkStart w:id="2125" w:name="_Toc207954281"/>
      <w:bookmarkStart w:id="2126" w:name="_Toc207954697"/>
      <w:r w:rsidRPr="00F95B02">
        <w:t>6.</w:t>
      </w:r>
      <w:r w:rsidR="009C3CDD">
        <w:t>4</w:t>
      </w:r>
      <w:r w:rsidRPr="00F95B02">
        <w:tab/>
        <w:t>Transmitted signal quality</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301B8F53" w14:textId="57095F85" w:rsidR="00441D21" w:rsidRDefault="00441D21" w:rsidP="00441D21">
      <w:pPr>
        <w:pStyle w:val="31"/>
        <w:rPr>
          <w:ins w:id="2127" w:author="Huawei_Ling Lin" w:date="2025-09-01T10:44:00Z"/>
        </w:rPr>
      </w:pPr>
      <w:bookmarkStart w:id="2128" w:name="_Toc21127472"/>
      <w:bookmarkStart w:id="2129" w:name="_Toc29811681"/>
      <w:bookmarkStart w:id="2130" w:name="_Toc36817233"/>
      <w:bookmarkStart w:id="2131" w:name="_Toc37260149"/>
      <w:bookmarkStart w:id="2132" w:name="_Toc37267537"/>
      <w:bookmarkStart w:id="2133" w:name="_Toc44712139"/>
      <w:bookmarkStart w:id="2134" w:name="_Toc45893452"/>
      <w:bookmarkStart w:id="2135" w:name="_Toc53178179"/>
      <w:bookmarkStart w:id="2136" w:name="_Toc53178630"/>
      <w:bookmarkStart w:id="2137" w:name="_Toc61178856"/>
      <w:bookmarkStart w:id="2138" w:name="_Toc61179326"/>
      <w:bookmarkStart w:id="2139" w:name="_Toc67916622"/>
      <w:bookmarkStart w:id="2140" w:name="_Toc74663220"/>
      <w:bookmarkStart w:id="2141" w:name="_Toc82621760"/>
      <w:bookmarkStart w:id="2142" w:name="_Toc90422607"/>
      <w:bookmarkStart w:id="2143" w:name="_Toc106782800"/>
      <w:bookmarkStart w:id="2144" w:name="_Toc107311691"/>
      <w:bookmarkStart w:id="2145" w:name="_Toc107419275"/>
      <w:bookmarkStart w:id="2146" w:name="_Toc107474902"/>
      <w:bookmarkStart w:id="2147" w:name="_Toc114255495"/>
      <w:bookmarkStart w:id="2148" w:name="_Toc115186175"/>
      <w:bookmarkStart w:id="2149" w:name="_Toc123048989"/>
      <w:bookmarkStart w:id="2150" w:name="_Toc123051908"/>
      <w:bookmarkStart w:id="2151" w:name="_Toc123054377"/>
      <w:bookmarkStart w:id="2152" w:name="_Toc123717478"/>
      <w:bookmarkStart w:id="2153" w:name="_Toc124157054"/>
      <w:bookmarkStart w:id="2154" w:name="_Toc124266458"/>
      <w:bookmarkStart w:id="2155" w:name="_Toc131595816"/>
      <w:bookmarkStart w:id="2156" w:name="_Toc131740814"/>
      <w:bookmarkStart w:id="2157" w:name="_Toc131766348"/>
      <w:bookmarkStart w:id="2158" w:name="_Toc138837570"/>
      <w:bookmarkStart w:id="2159" w:name="_Toc156567391"/>
      <w:bookmarkStart w:id="2160" w:name="_Toc176875997"/>
      <w:bookmarkStart w:id="2161" w:name="_Toc187245502"/>
      <w:bookmarkStart w:id="2162" w:name="_Toc193202744"/>
      <w:bookmarkStart w:id="2163" w:name="_Toc207954142"/>
      <w:bookmarkStart w:id="2164" w:name="_Toc207954282"/>
      <w:bookmarkStart w:id="2165" w:name="_Toc207954698"/>
      <w:r w:rsidRPr="00F95B02">
        <w:t>6.</w:t>
      </w:r>
      <w:r w:rsidR="009C3CDD">
        <w:t>4</w:t>
      </w:r>
      <w:r w:rsidRPr="00F95B02">
        <w:t>.1</w:t>
      </w:r>
      <w:r w:rsidRPr="00F95B02">
        <w:tab/>
        <w:t>Frequency error</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78B03D1F" w14:textId="77777777" w:rsidR="00FC0041" w:rsidRPr="003A7698" w:rsidRDefault="00FC0041" w:rsidP="00FC0041">
      <w:pPr>
        <w:keepNext/>
        <w:keepLines/>
        <w:spacing w:before="120"/>
        <w:ind w:left="1418" w:hanging="1418"/>
        <w:outlineLvl w:val="3"/>
        <w:rPr>
          <w:ins w:id="2166" w:author="Huawei_Ling Lin" w:date="2025-09-01T10:44:00Z"/>
          <w:rFonts w:eastAsia="等线"/>
          <w:sz w:val="24"/>
        </w:rPr>
      </w:pPr>
      <w:ins w:id="2167" w:author="Huawei_Ling Lin" w:date="2025-09-01T10:44:00Z">
        <w:r>
          <w:rPr>
            <w:rFonts w:eastAsia="等线"/>
            <w:sz w:val="24"/>
          </w:rPr>
          <w:t>6</w:t>
        </w:r>
        <w:r w:rsidRPr="003A7698">
          <w:rPr>
            <w:rFonts w:eastAsia="等线"/>
            <w:sz w:val="24"/>
          </w:rPr>
          <w:t>.</w:t>
        </w:r>
        <w:r>
          <w:rPr>
            <w:rFonts w:eastAsia="等线"/>
            <w:sz w:val="24"/>
          </w:rPr>
          <w:t>4</w:t>
        </w:r>
        <w:r w:rsidRPr="003A7698">
          <w:rPr>
            <w:rFonts w:eastAsia="等线"/>
            <w:sz w:val="24"/>
          </w:rPr>
          <w:t>.1</w:t>
        </w:r>
        <w:r>
          <w:rPr>
            <w:rFonts w:eastAsia="等线"/>
            <w:sz w:val="24"/>
          </w:rPr>
          <w:t>.1</w:t>
        </w:r>
        <w:r w:rsidRPr="003A7698">
          <w:rPr>
            <w:rFonts w:eastAsia="等线"/>
            <w:sz w:val="24"/>
          </w:rPr>
          <w:tab/>
          <w:t>General</w:t>
        </w:r>
      </w:ins>
    </w:p>
    <w:p w14:paraId="1C25C999" w14:textId="77777777" w:rsidR="00FC0041" w:rsidRPr="003A7698" w:rsidRDefault="00FC0041" w:rsidP="00FC0041">
      <w:pPr>
        <w:rPr>
          <w:ins w:id="2168" w:author="Huawei_Ling Lin" w:date="2025-09-01T10:44:00Z"/>
          <w:rFonts w:eastAsia="等线"/>
        </w:rPr>
      </w:pPr>
      <w:ins w:id="2169" w:author="Huawei_Ling Lin" w:date="2025-09-01T10:44:00Z">
        <w:r w:rsidRPr="003A7698">
          <w:rPr>
            <w:rFonts w:eastAsia="等线"/>
          </w:rPr>
          <w:t>The requirements in clause 6.</w:t>
        </w:r>
        <w:r>
          <w:rPr>
            <w:rFonts w:eastAsia="等线"/>
          </w:rPr>
          <w:t>4</w:t>
        </w:r>
        <w:r w:rsidRPr="003A7698">
          <w:rPr>
            <w:rFonts w:eastAsia="等线"/>
          </w:rPr>
          <w:t xml:space="preserve">.1 apply to the </w:t>
        </w:r>
        <w:r w:rsidRPr="00A82BE2">
          <w:rPr>
            <w:rFonts w:eastAsia="等线"/>
            <w:rPrChange w:id="2170" w:author="Huawei_Ling Lin" w:date="2025-09-05T09:13:00Z">
              <w:rPr>
                <w:rFonts w:eastAsia="等线"/>
                <w:i/>
              </w:rPr>
            </w:rPrChange>
          </w:rPr>
          <w:t>transmitter ON period</w:t>
        </w:r>
        <w:r w:rsidRPr="003A7698">
          <w:rPr>
            <w:rFonts w:eastAsia="等线"/>
          </w:rPr>
          <w:t>.</w:t>
        </w:r>
      </w:ins>
    </w:p>
    <w:p w14:paraId="70B3A575" w14:textId="77777777" w:rsidR="00FC0041" w:rsidRPr="00A82BE2" w:rsidRDefault="00FC0041" w:rsidP="00FC0041">
      <w:pPr>
        <w:rPr>
          <w:ins w:id="2171" w:author="Huawei_Ling Lin" w:date="2025-09-01T10:44:00Z"/>
          <w:rFonts w:eastAsia="等线"/>
          <w:rPrChange w:id="2172" w:author="Huawei_Ling Lin" w:date="2025-09-05T09:13:00Z">
            <w:rPr>
              <w:ins w:id="2173" w:author="Huawei_Ling Lin" w:date="2025-09-01T10:44:00Z"/>
              <w:rFonts w:eastAsia="等线" w:cs="v5.0.0"/>
            </w:rPr>
          </w:rPrChange>
        </w:rPr>
      </w:pPr>
      <w:ins w:id="2174" w:author="Huawei_Ling Lin" w:date="2025-09-01T10:44:00Z">
        <w:r w:rsidRPr="003A7698">
          <w:rPr>
            <w:rFonts w:eastAsia="等线"/>
          </w:rPr>
          <w:t xml:space="preserve">Frequency error is the measure of the difference between the actual BS transmit frequency and the assigned frequency. </w:t>
        </w:r>
        <w:r w:rsidRPr="00A82BE2">
          <w:rPr>
            <w:rFonts w:eastAsia="等线"/>
            <w:rPrChange w:id="2175" w:author="Huawei_Ling Lin" w:date="2025-09-05T09:13:00Z">
              <w:rPr>
                <w:rFonts w:eastAsia="等线" w:cs="v5.0.0"/>
              </w:rPr>
            </w:rPrChange>
          </w:rPr>
          <w:t>The same source shall be used for RF frequency and data clock generation.</w:t>
        </w:r>
      </w:ins>
    </w:p>
    <w:p w14:paraId="36DF6028" w14:textId="77777777" w:rsidR="00FC0041" w:rsidRPr="00A82BE2" w:rsidRDefault="00FC0041" w:rsidP="00FC0041">
      <w:pPr>
        <w:rPr>
          <w:ins w:id="2176" w:author="Huawei_Ling Lin" w:date="2025-09-01T10:44:00Z"/>
          <w:rFonts w:eastAsia="等线"/>
          <w:rPrChange w:id="2177" w:author="Huawei_Ling Lin" w:date="2025-09-05T09:13:00Z">
            <w:rPr>
              <w:ins w:id="2178" w:author="Huawei_Ling Lin" w:date="2025-09-01T10:44:00Z"/>
              <w:rFonts w:eastAsia="等线" w:cs="v5.0.0"/>
            </w:rPr>
          </w:rPrChange>
        </w:rPr>
      </w:pPr>
      <w:ins w:id="2179" w:author="Huawei_Ling Lin" w:date="2025-09-01T10:44:00Z">
        <w:r w:rsidRPr="00A82BE2">
          <w:rPr>
            <w:rFonts w:eastAsia="等线"/>
            <w:rPrChange w:id="2180" w:author="Huawei_Ling Lin" w:date="2025-09-05T09:13:00Z">
              <w:rPr>
                <w:rFonts w:eastAsia="等线" w:cs="v5.0.0"/>
              </w:rPr>
            </w:rPrChange>
          </w:rPr>
          <w:t xml:space="preserve">For </w:t>
        </w:r>
        <w:r w:rsidRPr="00A82BE2">
          <w:rPr>
            <w:rFonts w:eastAsia="等线"/>
            <w:rPrChange w:id="2181" w:author="Huawei_Ling Lin" w:date="2025-09-05T09:13:00Z">
              <w:rPr>
                <w:rFonts w:eastAsia="等线" w:cs="v5.0.0"/>
                <w:i/>
                <w:iCs/>
              </w:rPr>
            </w:rPrChange>
          </w:rPr>
          <w:t xml:space="preserve">BS type 1-C </w:t>
        </w:r>
        <w:r w:rsidRPr="00A82BE2">
          <w:rPr>
            <w:rFonts w:eastAsia="等线"/>
            <w:rPrChange w:id="2182" w:author="Huawei_Ling Lin" w:date="2025-09-05T09:13:00Z">
              <w:rPr>
                <w:rFonts w:eastAsia="等线" w:cs="v5.0.0"/>
              </w:rPr>
            </w:rPrChange>
          </w:rPr>
          <w:t xml:space="preserve">this requirement </w:t>
        </w:r>
        <w:r w:rsidRPr="00A82BE2">
          <w:rPr>
            <w:rFonts w:eastAsia="等线"/>
            <w:rPrChange w:id="2183" w:author="Huawei_Ling Lin" w:date="2025-09-05T09:13:00Z">
              <w:rPr>
                <w:rFonts w:cs="v5.0.0"/>
                <w:lang w:val="en-US"/>
              </w:rPr>
            </w:rPrChange>
          </w:rPr>
          <w:t xml:space="preserve">shall be applied </w:t>
        </w:r>
        <w:r w:rsidRPr="00A82BE2">
          <w:rPr>
            <w:rFonts w:eastAsia="等线"/>
            <w:rPrChange w:id="2184" w:author="Huawei_Ling Lin" w:date="2025-09-05T09:13:00Z">
              <w:rPr>
                <w:rFonts w:eastAsia="等线" w:cs="v5.0.0"/>
              </w:rPr>
            </w:rPrChange>
          </w:rPr>
          <w:t>at the</w:t>
        </w:r>
        <w:r w:rsidRPr="00A82BE2">
          <w:rPr>
            <w:rFonts w:eastAsia="等线"/>
            <w:rPrChange w:id="2185" w:author="Huawei_Ling Lin" w:date="2025-09-05T09:13:00Z">
              <w:rPr>
                <w:rFonts w:eastAsia="等线" w:cs="v5.0.0"/>
                <w:i/>
              </w:rPr>
            </w:rPrChange>
          </w:rPr>
          <w:t xml:space="preserve"> antenna connector</w:t>
        </w:r>
        <w:r w:rsidRPr="00A82BE2">
          <w:rPr>
            <w:rFonts w:eastAsia="等线"/>
            <w:rPrChange w:id="2186" w:author="Huawei_Ling Lin" w:date="2025-09-05T09:13:00Z">
              <w:rPr>
                <w:rFonts w:eastAsia="等线" w:cs="v5.0.0"/>
              </w:rPr>
            </w:rPrChange>
          </w:rPr>
          <w:t xml:space="preserve"> supporting transmission in the </w:t>
        </w:r>
        <w:r w:rsidRPr="00A82BE2">
          <w:rPr>
            <w:rFonts w:eastAsia="等线"/>
            <w:rPrChange w:id="2187" w:author="Huawei_Ling Lin" w:date="2025-09-05T09:13:00Z">
              <w:rPr>
                <w:rFonts w:eastAsia="等线" w:cs="v5.0.0"/>
                <w:i/>
                <w:iCs/>
              </w:rPr>
            </w:rPrChange>
          </w:rPr>
          <w:t>operating band</w:t>
        </w:r>
        <w:r w:rsidRPr="00A82BE2">
          <w:rPr>
            <w:rFonts w:eastAsia="等线"/>
            <w:rPrChange w:id="2188" w:author="Huawei_Ling Lin" w:date="2025-09-05T09:13:00Z">
              <w:rPr>
                <w:rFonts w:eastAsia="等线" w:cs="v5.0.0"/>
              </w:rPr>
            </w:rPrChange>
          </w:rPr>
          <w:t>.</w:t>
        </w:r>
      </w:ins>
    </w:p>
    <w:p w14:paraId="3278B2AD" w14:textId="77777777" w:rsidR="00FC0041" w:rsidRPr="003A7698" w:rsidRDefault="00FC0041" w:rsidP="00FC0041">
      <w:pPr>
        <w:keepNext/>
        <w:keepLines/>
        <w:spacing w:before="120"/>
        <w:ind w:left="1418" w:hanging="1418"/>
        <w:outlineLvl w:val="3"/>
        <w:rPr>
          <w:ins w:id="2189" w:author="Huawei_Ling Lin" w:date="2025-09-01T10:44:00Z"/>
          <w:rFonts w:eastAsia="等线"/>
          <w:sz w:val="24"/>
        </w:rPr>
      </w:pPr>
      <w:bookmarkStart w:id="2190" w:name="_Toc21127474"/>
      <w:bookmarkStart w:id="2191" w:name="_Toc29811683"/>
      <w:bookmarkStart w:id="2192" w:name="_Toc36817235"/>
      <w:bookmarkStart w:id="2193" w:name="_Toc37260151"/>
      <w:bookmarkStart w:id="2194" w:name="_Toc37267539"/>
      <w:bookmarkStart w:id="2195" w:name="_Toc44712141"/>
      <w:bookmarkStart w:id="2196" w:name="_Toc45893454"/>
      <w:bookmarkStart w:id="2197" w:name="_Toc53178181"/>
      <w:bookmarkStart w:id="2198" w:name="_Toc53178632"/>
      <w:bookmarkStart w:id="2199" w:name="_Toc61178858"/>
      <w:bookmarkStart w:id="2200" w:name="_Toc61179328"/>
      <w:bookmarkStart w:id="2201" w:name="_Toc67916624"/>
      <w:bookmarkStart w:id="2202" w:name="_Toc74663222"/>
      <w:bookmarkStart w:id="2203" w:name="_Toc82621762"/>
      <w:bookmarkStart w:id="2204" w:name="_Toc90422609"/>
      <w:bookmarkStart w:id="2205" w:name="_Toc106782802"/>
      <w:bookmarkStart w:id="2206" w:name="_Toc107311693"/>
      <w:bookmarkStart w:id="2207" w:name="_Toc107419277"/>
      <w:bookmarkStart w:id="2208" w:name="_Toc107474904"/>
      <w:bookmarkStart w:id="2209" w:name="_Toc114255497"/>
      <w:bookmarkStart w:id="2210" w:name="_Toc115186177"/>
      <w:bookmarkStart w:id="2211" w:name="_Toc123048991"/>
      <w:bookmarkStart w:id="2212" w:name="_Toc123051910"/>
      <w:bookmarkStart w:id="2213" w:name="_Toc123054379"/>
      <w:bookmarkStart w:id="2214" w:name="_Toc123717480"/>
      <w:bookmarkStart w:id="2215" w:name="_Toc124157056"/>
      <w:bookmarkStart w:id="2216" w:name="_Toc124266460"/>
      <w:bookmarkStart w:id="2217" w:name="_Toc131595818"/>
      <w:bookmarkStart w:id="2218" w:name="_Toc131740816"/>
      <w:bookmarkStart w:id="2219" w:name="_Toc131766350"/>
      <w:bookmarkStart w:id="2220" w:name="_Toc138837572"/>
      <w:bookmarkStart w:id="2221" w:name="_Toc156567393"/>
      <w:bookmarkStart w:id="2222" w:name="_Toc176875999"/>
      <w:bookmarkStart w:id="2223" w:name="_Toc187245504"/>
      <w:bookmarkStart w:id="2224" w:name="_Toc194092357"/>
      <w:ins w:id="2225" w:author="Huawei_Ling Lin" w:date="2025-09-01T10:44:00Z">
        <w:r w:rsidRPr="003A7698">
          <w:rPr>
            <w:rFonts w:eastAsia="等线"/>
            <w:sz w:val="24"/>
          </w:rPr>
          <w:t>6.</w:t>
        </w:r>
        <w:r>
          <w:rPr>
            <w:rFonts w:eastAsia="等线"/>
            <w:sz w:val="24"/>
          </w:rPr>
          <w:t>4</w:t>
        </w:r>
        <w:r w:rsidRPr="003A7698">
          <w:rPr>
            <w:rFonts w:eastAsia="等线"/>
            <w:sz w:val="24"/>
          </w:rPr>
          <w:t>.1.2</w:t>
        </w:r>
        <w:r w:rsidRPr="003A7698">
          <w:rPr>
            <w:rFonts w:eastAsia="等线"/>
            <w:sz w:val="24"/>
          </w:rPr>
          <w:tab/>
          <w:t xml:space="preserve">Minimum requirement for </w:t>
        </w:r>
        <w:r w:rsidRPr="003A7698">
          <w:rPr>
            <w:rFonts w:eastAsia="等线"/>
            <w:i/>
            <w:sz w:val="24"/>
          </w:rPr>
          <w:t>BS type 1-C</w:t>
        </w:r>
        <w:r w:rsidRPr="003A7698">
          <w:rPr>
            <w:rFonts w:eastAsia="等线"/>
            <w:sz w:val="24"/>
          </w:rPr>
          <w:t xml:space="preserve"> </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ins>
    </w:p>
    <w:p w14:paraId="5B6B7003" w14:textId="77777777" w:rsidR="00FC0041" w:rsidRPr="003A7698" w:rsidRDefault="00FC0041" w:rsidP="00FC0041">
      <w:pPr>
        <w:rPr>
          <w:ins w:id="2226" w:author="Huawei_Ling Lin" w:date="2025-09-01T10:44:00Z"/>
          <w:rFonts w:eastAsia="等线"/>
        </w:rPr>
      </w:pPr>
      <w:ins w:id="2227" w:author="Huawei_Ling Lin" w:date="2025-09-01T10:44:00Z">
        <w:r w:rsidRPr="003A7698">
          <w:rPr>
            <w:rFonts w:eastAsia="等线"/>
          </w:rPr>
          <w:t xml:space="preserve">For </w:t>
        </w:r>
        <w:r w:rsidRPr="00A82BE2">
          <w:rPr>
            <w:rFonts w:eastAsia="等线"/>
            <w:rPrChange w:id="2228" w:author="Huawei_Ling Lin" w:date="2025-09-05T09:13:00Z">
              <w:rPr>
                <w:rFonts w:eastAsia="等线"/>
                <w:i/>
              </w:rPr>
            </w:rPrChange>
          </w:rPr>
          <w:t>BS type 1-C</w:t>
        </w:r>
        <w:r w:rsidRPr="003A7698">
          <w:rPr>
            <w:rFonts w:eastAsia="等线"/>
          </w:rPr>
          <w:t>, the modulated carrier frequency of each NR carrier configured by the BS shall be accurate to within</w:t>
        </w:r>
        <w:r w:rsidRPr="003A7698">
          <w:rPr>
            <w:rFonts w:eastAsia="等线" w:cs="v5.0.0"/>
          </w:rPr>
          <w:t xml:space="preserve"> the accuracy range given in table 6.</w:t>
        </w:r>
        <w:r>
          <w:rPr>
            <w:rFonts w:eastAsia="等线" w:cs="v5.0.0"/>
          </w:rPr>
          <w:t>4</w:t>
        </w:r>
        <w:r w:rsidRPr="003A7698">
          <w:rPr>
            <w:rFonts w:eastAsia="等线" w:cs="v5.0.0"/>
          </w:rPr>
          <w:t>.1.2-1</w:t>
        </w:r>
        <w:r w:rsidRPr="003A7698">
          <w:rPr>
            <w:rFonts w:eastAsia="等线"/>
          </w:rPr>
          <w:t xml:space="preserve"> observed over 1 ms. </w:t>
        </w:r>
      </w:ins>
    </w:p>
    <w:p w14:paraId="43B502C6" w14:textId="77777777" w:rsidR="00FC0041" w:rsidRPr="003A7698" w:rsidRDefault="00FC0041" w:rsidP="00FC0041">
      <w:pPr>
        <w:keepNext/>
        <w:keepLines/>
        <w:spacing w:before="60"/>
        <w:jc w:val="center"/>
        <w:rPr>
          <w:ins w:id="2229" w:author="Huawei_Ling Lin" w:date="2025-09-01T10:44:00Z"/>
          <w:rFonts w:eastAsia="等线"/>
          <w:b/>
        </w:rPr>
      </w:pPr>
      <w:ins w:id="2230" w:author="Huawei_Ling Lin" w:date="2025-09-01T10:44:00Z">
        <w:r w:rsidRPr="003A7698">
          <w:rPr>
            <w:rFonts w:eastAsia="等线"/>
            <w:b/>
          </w:rPr>
          <w:lastRenderedPageBreak/>
          <w:t>Table 6.</w:t>
        </w:r>
        <w:r>
          <w:rPr>
            <w:rFonts w:eastAsia="等线"/>
            <w:b/>
          </w:rPr>
          <w:t>4</w:t>
        </w:r>
        <w:r w:rsidRPr="003A7698">
          <w:rPr>
            <w:rFonts w:eastAsia="等线"/>
            <w:b/>
          </w:rPr>
          <w:t>.1.2-1: Frequency error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ins w:id="2231" w:author="Huawei_Ling Lin" w:date="2025-09-01T10:44:00Z"/>
        </w:trPr>
        <w:tc>
          <w:tcPr>
            <w:tcW w:w="2518" w:type="dxa"/>
          </w:tcPr>
          <w:p w14:paraId="12383E0C" w14:textId="77777777" w:rsidR="00FC0041" w:rsidRPr="003A7698" w:rsidRDefault="00FC0041" w:rsidP="00FC0041">
            <w:pPr>
              <w:keepNext/>
              <w:keepLines/>
              <w:spacing w:after="0"/>
              <w:jc w:val="center"/>
              <w:rPr>
                <w:ins w:id="2232" w:author="Huawei_Ling Lin" w:date="2025-09-01T10:44:00Z"/>
                <w:rFonts w:eastAsia="等线"/>
                <w:b/>
                <w:sz w:val="18"/>
              </w:rPr>
            </w:pPr>
            <w:ins w:id="2233" w:author="Huawei_Ling Lin" w:date="2025-09-01T10:44:00Z">
              <w:r w:rsidRPr="003A7698">
                <w:rPr>
                  <w:rFonts w:eastAsia="等线"/>
                  <w:b/>
                  <w:sz w:val="18"/>
                </w:rPr>
                <w:t>BS class</w:t>
              </w:r>
            </w:ins>
          </w:p>
        </w:tc>
        <w:tc>
          <w:tcPr>
            <w:tcW w:w="1559" w:type="dxa"/>
          </w:tcPr>
          <w:p w14:paraId="12B11D37" w14:textId="77777777" w:rsidR="00FC0041" w:rsidRPr="003A7698" w:rsidRDefault="00FC0041" w:rsidP="00FC0041">
            <w:pPr>
              <w:keepNext/>
              <w:keepLines/>
              <w:spacing w:after="0"/>
              <w:jc w:val="center"/>
              <w:rPr>
                <w:ins w:id="2234" w:author="Huawei_Ling Lin" w:date="2025-09-01T10:44:00Z"/>
                <w:rFonts w:eastAsia="等线"/>
                <w:b/>
                <w:sz w:val="18"/>
              </w:rPr>
            </w:pPr>
            <w:ins w:id="2235" w:author="Huawei_Ling Lin" w:date="2025-09-01T10:44:00Z">
              <w:r w:rsidRPr="003A7698">
                <w:rPr>
                  <w:rFonts w:eastAsia="等线"/>
                  <w:b/>
                  <w:sz w:val="18"/>
                </w:rPr>
                <w:t>Accuracy</w:t>
              </w:r>
            </w:ins>
          </w:p>
        </w:tc>
      </w:tr>
      <w:tr w:rsidR="00FC0041" w:rsidRPr="003A7698" w14:paraId="65F9A789" w14:textId="77777777" w:rsidTr="00FC0041">
        <w:trPr>
          <w:cantSplit/>
          <w:jc w:val="center"/>
          <w:ins w:id="2236" w:author="Huawei_Ling Lin" w:date="2025-09-01T10:44:00Z"/>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ins w:id="2237" w:author="Huawei_Ling Lin" w:date="2025-09-01T10:44:00Z"/>
                <w:rFonts w:eastAsia="等线"/>
                <w:sz w:val="18"/>
              </w:rPr>
            </w:pPr>
            <w:ins w:id="2238" w:author="Huawei_Ling Lin" w:date="2025-09-01T10:44:00Z">
              <w:r w:rsidRPr="003A7698">
                <w:rPr>
                  <w:rFonts w:eastAsia="等线"/>
                  <w:sz w:val="18"/>
                </w:rPr>
                <w:t>Medium Range BS</w:t>
              </w:r>
            </w:ins>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ins w:id="2239" w:author="Huawei_Ling Lin" w:date="2025-09-01T10:44:00Z"/>
                <w:rFonts w:eastAsia="等线"/>
                <w:sz w:val="18"/>
              </w:rPr>
            </w:pPr>
            <w:ins w:id="2240" w:author="Huawei_Ling Lin" w:date="2025-09-01T10:44:00Z">
              <w:r w:rsidRPr="003A7698">
                <w:rPr>
                  <w:rFonts w:eastAsia="等线"/>
                  <w:sz w:val="18"/>
                </w:rPr>
                <w:t>±0.1 ppm</w:t>
              </w:r>
            </w:ins>
          </w:p>
        </w:tc>
      </w:tr>
    </w:tbl>
    <w:p w14:paraId="1DA25E6A" w14:textId="77777777" w:rsidR="00FC0041" w:rsidRPr="00FC0041" w:rsidRDefault="00FC0041">
      <w:pPr>
        <w:pPrChange w:id="2241" w:author="Huawei_Ling Lin" w:date="2025-09-01T10:44:00Z">
          <w:pPr>
            <w:pStyle w:val="31"/>
          </w:pPr>
        </w:pPrChange>
      </w:pPr>
    </w:p>
    <w:p w14:paraId="2C562252" w14:textId="2192605D" w:rsidR="00441D21" w:rsidRDefault="00441D21" w:rsidP="00441D21">
      <w:pPr>
        <w:pStyle w:val="31"/>
        <w:rPr>
          <w:ins w:id="2242" w:author="Huawei_Ling Lin" w:date="2025-09-01T10:45:00Z"/>
        </w:rPr>
      </w:pPr>
      <w:bookmarkStart w:id="2243" w:name="_Toc21127475"/>
      <w:bookmarkStart w:id="2244" w:name="_Toc29811684"/>
      <w:bookmarkStart w:id="2245" w:name="_Toc36817236"/>
      <w:bookmarkStart w:id="2246" w:name="_Toc37260152"/>
      <w:bookmarkStart w:id="2247" w:name="_Toc37267540"/>
      <w:bookmarkStart w:id="2248" w:name="_Toc44712142"/>
      <w:bookmarkStart w:id="2249" w:name="_Toc45893455"/>
      <w:bookmarkStart w:id="2250" w:name="_Toc53178182"/>
      <w:bookmarkStart w:id="2251" w:name="_Toc53178633"/>
      <w:bookmarkStart w:id="2252" w:name="_Toc61178859"/>
      <w:bookmarkStart w:id="2253" w:name="_Toc61179329"/>
      <w:bookmarkStart w:id="2254" w:name="_Toc67916625"/>
      <w:bookmarkStart w:id="2255" w:name="_Toc74663223"/>
      <w:bookmarkStart w:id="2256" w:name="_Toc82621763"/>
      <w:bookmarkStart w:id="2257" w:name="_Toc90422610"/>
      <w:bookmarkStart w:id="2258" w:name="_Toc106782803"/>
      <w:bookmarkStart w:id="2259" w:name="_Toc107311694"/>
      <w:bookmarkStart w:id="2260" w:name="_Toc107419278"/>
      <w:bookmarkStart w:id="2261" w:name="_Toc107474905"/>
      <w:bookmarkStart w:id="2262" w:name="_Toc114255498"/>
      <w:bookmarkStart w:id="2263" w:name="_Toc115186178"/>
      <w:bookmarkStart w:id="2264" w:name="_Toc123048992"/>
      <w:bookmarkStart w:id="2265" w:name="_Toc123051911"/>
      <w:bookmarkStart w:id="2266" w:name="_Toc123054380"/>
      <w:bookmarkStart w:id="2267" w:name="_Toc123717481"/>
      <w:bookmarkStart w:id="2268" w:name="_Toc124157057"/>
      <w:bookmarkStart w:id="2269" w:name="_Toc124266461"/>
      <w:bookmarkStart w:id="2270" w:name="_Toc131595819"/>
      <w:bookmarkStart w:id="2271" w:name="_Toc131740817"/>
      <w:bookmarkStart w:id="2272" w:name="_Toc131766351"/>
      <w:bookmarkStart w:id="2273" w:name="_Toc138837573"/>
      <w:bookmarkStart w:id="2274" w:name="_Toc156567394"/>
      <w:bookmarkStart w:id="2275" w:name="_Toc176876000"/>
      <w:bookmarkStart w:id="2276" w:name="_Toc187245505"/>
      <w:bookmarkStart w:id="2277" w:name="_Toc193202745"/>
      <w:bookmarkStart w:id="2278" w:name="_Toc207954143"/>
      <w:bookmarkStart w:id="2279" w:name="_Toc207954283"/>
      <w:bookmarkStart w:id="2280" w:name="_Toc207954699"/>
      <w:r w:rsidRPr="00F95B02">
        <w:t>6.</w:t>
      </w:r>
      <w:r w:rsidR="009C3CDD">
        <w:t>4</w:t>
      </w:r>
      <w:r w:rsidRPr="00F95B02">
        <w:t>.2</w:t>
      </w:r>
      <w:r w:rsidRPr="00F95B02">
        <w:tab/>
        <w:t>Modulation quality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28294A76" w14:textId="627308A8" w:rsidR="00FC0041" w:rsidRPr="000177C6" w:rsidRDefault="00FC0041" w:rsidP="00FC0041">
      <w:pPr>
        <w:spacing w:before="24" w:after="24"/>
        <w:rPr>
          <w:ins w:id="2281" w:author="Huawei_Ling Lin" w:date="2025-09-01T10:45:00Z"/>
        </w:rPr>
      </w:pPr>
      <w:ins w:id="2282" w:author="Huawei_Ling Lin" w:date="2025-09-01T10:45:00Z">
        <w:r w:rsidRPr="000177C6">
          <w:rPr>
            <w:lang w:val="en-US"/>
          </w:rPr>
          <w:t>Based on TS38.291</w:t>
        </w:r>
      </w:ins>
      <w:ins w:id="2283" w:author="Huawei_Ling Lin" w:date="2025-09-05T09:14:00Z">
        <w:r w:rsidR="00A82BE2">
          <w:rPr>
            <w:lang w:val="en-US"/>
          </w:rPr>
          <w:t>[7]</w:t>
        </w:r>
      </w:ins>
      <w:ins w:id="2284" w:author="Huawei_Ling Lin" w:date="2025-09-01T10:45:00Z">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ins>
    </w:p>
    <w:p w14:paraId="531A526E" w14:textId="77777777" w:rsidR="00FC0041" w:rsidRPr="000177C6" w:rsidRDefault="00FC0041" w:rsidP="00FC0041">
      <w:pPr>
        <w:spacing w:before="24" w:after="24"/>
        <w:rPr>
          <w:ins w:id="2285" w:author="Huawei_Ling Lin" w:date="2025-09-01T10:45:00Z"/>
          <w:lang w:val="en-US"/>
        </w:rPr>
      </w:pPr>
      <w:ins w:id="2286" w:author="Huawei_Ling Lin" w:date="2025-09-01T10:45:00Z">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ins>
    </w:p>
    <w:p w14:paraId="33D91D54" w14:textId="77777777" w:rsidR="00FC0041" w:rsidRPr="008438B8" w:rsidRDefault="00FC0041" w:rsidP="00FC0041">
      <w:pPr>
        <w:rPr>
          <w:ins w:id="2287" w:author="Huawei_Ling Lin" w:date="2025-09-01T10:45:00Z"/>
          <w:color w:val="0070C0"/>
          <w:highlight w:val="yellow"/>
        </w:rPr>
      </w:pPr>
      <w:ins w:id="2288" w:author="Huawei_Ling Lin" w:date="2025-09-01T10:45:00Z">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ins>
    </w:p>
    <w:p w14:paraId="2B46F16A" w14:textId="77777777" w:rsidR="00FC0041" w:rsidRPr="000177C6" w:rsidRDefault="00FC0041" w:rsidP="00FC0041">
      <w:pPr>
        <w:spacing w:before="24" w:after="24"/>
        <w:rPr>
          <w:ins w:id="2289" w:author="Huawei_Ling Lin" w:date="2025-09-01T10:45:00Z"/>
          <w:lang w:val="en-US"/>
        </w:rPr>
      </w:pPr>
      <w:ins w:id="2290" w:author="Huawei_Ling Lin" w:date="2025-09-01T10:45:00Z">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ins>
    </w:p>
    <w:p w14:paraId="5BA83770" w14:textId="77777777" w:rsidR="00FC0041" w:rsidRPr="000177C6" w:rsidRDefault="00FC0041" w:rsidP="00FC0041">
      <w:pPr>
        <w:spacing w:before="24" w:after="24"/>
        <w:rPr>
          <w:ins w:id="2291" w:author="Huawei_Ling Lin" w:date="2025-09-01T10:45:00Z"/>
          <w:lang w:val="en-US"/>
        </w:rPr>
      </w:pPr>
      <w:ins w:id="2292" w:author="Huawei_Ling Lin" w:date="2025-09-01T10:45:00Z">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ins>
    </w:p>
    <w:p w14:paraId="5F63ABE9" w14:textId="77777777" w:rsidR="00FC0041" w:rsidRPr="000177C6" w:rsidRDefault="00FC0041" w:rsidP="00FC0041">
      <w:pPr>
        <w:spacing w:before="24" w:after="24"/>
        <w:rPr>
          <w:ins w:id="2293" w:author="Huawei_Ling Lin" w:date="2025-09-01T10:45:00Z"/>
          <w:u w:val="single"/>
          <w:lang w:val="en-US"/>
        </w:rPr>
      </w:pPr>
    </w:p>
    <w:p w14:paraId="0DC6FCE3" w14:textId="77777777" w:rsidR="00FC0041" w:rsidRPr="000177C6" w:rsidRDefault="00FC0041" w:rsidP="00FC0041">
      <w:pPr>
        <w:spacing w:before="24" w:after="24"/>
        <w:rPr>
          <w:ins w:id="2294" w:author="Huawei_Ling Lin" w:date="2025-09-01T10:45:00Z"/>
          <w:sz w:val="15"/>
          <w:szCs w:val="22"/>
          <w:u w:val="single"/>
        </w:rPr>
      </w:pPr>
      <w:ins w:id="2295" w:author="Huawei_Ling Lin" w:date="2025-09-01T10:45:00Z">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ins>
    </w:p>
    <w:p w14:paraId="25E051E1" w14:textId="77777777" w:rsidR="00FC0041" w:rsidRDefault="00FC0041" w:rsidP="00FC0041">
      <w:pPr>
        <w:spacing w:before="24" w:after="24"/>
        <w:rPr>
          <w:ins w:id="2296" w:author="Huawei_Ling Lin" w:date="2025-09-01T10:45:00Z"/>
        </w:rPr>
      </w:pPr>
    </w:p>
    <w:p w14:paraId="29B1EE2B" w14:textId="77777777" w:rsidR="00FC0041" w:rsidRDefault="00FC0041" w:rsidP="00FC0041">
      <w:pPr>
        <w:spacing w:before="24" w:after="24"/>
        <w:rPr>
          <w:ins w:id="2297" w:author="Huawei_Ling Lin" w:date="2025-09-01T10:45:00Z"/>
        </w:rPr>
      </w:pPr>
      <w:ins w:id="2298" w:author="Huawei_Ling Lin" w:date="2025-09-01T10:45:00Z">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ins>
    </w:p>
    <w:p w14:paraId="2A0AC1C3" w14:textId="77777777" w:rsidR="00FC0041" w:rsidRDefault="00FC0041" w:rsidP="00FC0041">
      <w:pPr>
        <w:spacing w:before="24" w:after="24"/>
        <w:rPr>
          <w:ins w:id="2299" w:author="Huawei_Ling Lin" w:date="2025-09-01T10:45:00Z"/>
        </w:rPr>
      </w:pPr>
      <w:ins w:id="2300" w:author="Huawei_Ling Lin" w:date="2025-09-01T10:45:00Z">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ins>
    </w:p>
    <w:p w14:paraId="79B81D05" w14:textId="77777777" w:rsidR="00FC0041" w:rsidRDefault="00FC0041" w:rsidP="00FC0041">
      <w:pPr>
        <w:spacing w:before="24" w:after="24"/>
        <w:rPr>
          <w:ins w:id="2301" w:author="Huawei_Ling Lin" w:date="2025-09-01T10:45:00Z"/>
        </w:rPr>
      </w:pPr>
    </w:p>
    <w:p w14:paraId="273E3816" w14:textId="77777777" w:rsidR="00FC0041" w:rsidRDefault="00FC0041" w:rsidP="00FC0041">
      <w:pPr>
        <w:spacing w:before="24" w:after="24"/>
        <w:rPr>
          <w:ins w:id="2302" w:author="Huawei_Ling Lin" w:date="2025-09-01T10:45:00Z"/>
        </w:rPr>
      </w:pPr>
      <w:ins w:id="2303" w:author="Huawei_Ling Lin" w:date="2025-09-01T10:45:00Z">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ins>
    </w:p>
    <w:p w14:paraId="18FA73CB" w14:textId="77777777" w:rsidR="00FC0041" w:rsidRPr="000177C6" w:rsidRDefault="00FC0041" w:rsidP="00FC0041">
      <w:pPr>
        <w:spacing w:before="24" w:after="24"/>
        <w:rPr>
          <w:ins w:id="2304" w:author="Huawei_Ling Lin" w:date="2025-09-01T10:45:00Z"/>
        </w:rPr>
      </w:pPr>
    </w:p>
    <w:p w14:paraId="5B38F761" w14:textId="77777777" w:rsidR="00FC0041" w:rsidRPr="000177C6" w:rsidRDefault="00FC0041" w:rsidP="00FC0041">
      <w:pPr>
        <w:spacing w:before="24" w:after="24"/>
        <w:rPr>
          <w:ins w:id="2305" w:author="Huawei_Ling Lin" w:date="2025-09-01T10:45:00Z"/>
        </w:rPr>
      </w:pPr>
    </w:p>
    <w:p w14:paraId="33772CC4" w14:textId="77777777" w:rsidR="00FC0041" w:rsidRPr="000177C6" w:rsidRDefault="00FC0041" w:rsidP="00FC0041">
      <w:pPr>
        <w:spacing w:before="24" w:after="24"/>
        <w:rPr>
          <w:ins w:id="2306" w:author="Huawei_Ling Lin" w:date="2025-09-01T10:45:00Z"/>
          <w:u w:val="single"/>
        </w:rPr>
      </w:pPr>
      <w:ins w:id="2307" w:author="Huawei_Ling Lin" w:date="2025-09-01T10:45:00Z">
        <w:r w:rsidRPr="000177C6">
          <w:rPr>
            <w:u w:val="single"/>
          </w:rPr>
          <w:t xml:space="preserve">RF Envelop Rise Time: </w:t>
        </w:r>
      </w:ins>
    </w:p>
    <w:p w14:paraId="7DFD1D96" w14:textId="77777777" w:rsidR="00FC0041" w:rsidRDefault="00FC0041" w:rsidP="00FC0041">
      <w:pPr>
        <w:spacing w:before="24" w:after="24"/>
        <w:rPr>
          <w:ins w:id="2308" w:author="Huawei_Ling Lin" w:date="2025-09-01T10:45:00Z"/>
        </w:rPr>
      </w:pPr>
    </w:p>
    <w:p w14:paraId="72650125" w14:textId="77777777" w:rsidR="00FC0041" w:rsidRDefault="00FC0041" w:rsidP="00FC0041">
      <w:pPr>
        <w:spacing w:before="24" w:after="24"/>
        <w:rPr>
          <w:ins w:id="2309" w:author="Huawei_Ling Lin" w:date="2025-09-01T10:45:00Z"/>
        </w:rPr>
      </w:pPr>
      <w:ins w:id="2310" w:author="Huawei_Ling Lin" w:date="2025-09-01T10:45:00Z">
        <w:r w:rsidRPr="00E3382B">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ins>
    </w:p>
    <w:p w14:paraId="27E9D9CF" w14:textId="77777777" w:rsidR="00FC0041" w:rsidRPr="008438B8" w:rsidRDefault="00FC0041" w:rsidP="00FC0041">
      <w:pPr>
        <w:spacing w:before="24" w:after="24"/>
        <w:rPr>
          <w:ins w:id="2311" w:author="Huawei_Ling Lin" w:date="2025-09-01T10:45:00Z"/>
          <w:bCs/>
        </w:rPr>
      </w:pPr>
    </w:p>
    <w:p w14:paraId="5155AD4B" w14:textId="77777777" w:rsidR="00FC0041" w:rsidRPr="000177C6" w:rsidRDefault="00FC0041" w:rsidP="00FC0041">
      <w:pPr>
        <w:spacing w:before="24" w:after="24"/>
        <w:rPr>
          <w:ins w:id="2312" w:author="Huawei_Ling Lin" w:date="2025-09-01T10:45:00Z"/>
          <w:u w:val="single"/>
          <w:lang w:val="en-US"/>
        </w:rPr>
      </w:pPr>
    </w:p>
    <w:p w14:paraId="5EE600F1" w14:textId="77777777" w:rsidR="00FC0041" w:rsidRPr="000177C6" w:rsidRDefault="00FC0041" w:rsidP="00FC0041">
      <w:pPr>
        <w:spacing w:before="24" w:after="24"/>
        <w:rPr>
          <w:ins w:id="2313" w:author="Huawei_Ling Lin" w:date="2025-09-01T10:45:00Z"/>
          <w:u w:val="single"/>
        </w:rPr>
      </w:pPr>
      <w:ins w:id="2314" w:author="Huawei_Ling Lin" w:date="2025-09-01T10:45:00Z">
        <w:r w:rsidRPr="000177C6">
          <w:rPr>
            <w:u w:val="single"/>
          </w:rPr>
          <w:t>RF Envelop Fall Time:</w:t>
        </w:r>
      </w:ins>
    </w:p>
    <w:p w14:paraId="38BF1091" w14:textId="77777777" w:rsidR="00FC0041" w:rsidRDefault="00FC0041" w:rsidP="00FC0041">
      <w:pPr>
        <w:spacing w:before="24" w:after="24"/>
        <w:rPr>
          <w:ins w:id="2315" w:author="Huawei_Ling Lin" w:date="2025-09-01T10:45:00Z"/>
        </w:rPr>
      </w:pPr>
      <w:ins w:id="2316" w:author="Huawei_Ling Lin" w:date="2025-09-01T10:45:00Z">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ins>
    </w:p>
    <w:p w14:paraId="14EB5D8D" w14:textId="77777777" w:rsidR="00FC0041" w:rsidRDefault="00FC0041" w:rsidP="00FC0041">
      <w:pPr>
        <w:spacing w:before="24" w:after="24"/>
        <w:rPr>
          <w:ins w:id="2317" w:author="Huawei_Ling Lin" w:date="2025-09-01T10:45:00Z"/>
        </w:rPr>
      </w:pPr>
    </w:p>
    <w:p w14:paraId="247099A7" w14:textId="77777777" w:rsidR="00FC0041" w:rsidRDefault="00FC0041" w:rsidP="00FC0041">
      <w:pPr>
        <w:spacing w:before="24" w:after="24"/>
        <w:rPr>
          <w:ins w:id="2318" w:author="Huawei_Ling Lin" w:date="2025-09-01T10:45:00Z"/>
        </w:rPr>
      </w:pPr>
      <w:ins w:id="2319" w:author="Huawei_Ling Lin" w:date="2025-09-01T10:45:00Z">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ins>
    </w:p>
    <w:p w14:paraId="0EC374B0" w14:textId="77777777" w:rsidR="00FC0041" w:rsidRDefault="00FC0041" w:rsidP="00FC0041">
      <w:pPr>
        <w:spacing w:before="24" w:after="24"/>
        <w:rPr>
          <w:ins w:id="2320" w:author="Huawei_Ling Lin" w:date="2025-09-01T10:45:00Z"/>
          <w:bCs/>
        </w:rPr>
      </w:pPr>
    </w:p>
    <w:p w14:paraId="7B602F51" w14:textId="77777777" w:rsidR="00FC0041" w:rsidRPr="000177C6" w:rsidRDefault="00FC0041" w:rsidP="00FC0041">
      <w:pPr>
        <w:spacing w:before="24" w:after="24"/>
        <w:rPr>
          <w:ins w:id="2321" w:author="Huawei_Ling Lin" w:date="2025-09-01T10:45:00Z"/>
          <w:u w:val="single"/>
          <w:lang w:val="en-US"/>
        </w:rPr>
      </w:pPr>
      <w:ins w:id="2322" w:author="Huawei_Ling Lin" w:date="2025-09-01T10:45:00Z">
        <w:r w:rsidRPr="000177C6">
          <w:rPr>
            <w:bCs/>
            <w:u w:val="single"/>
            <w:lang w:val="en-US"/>
          </w:rPr>
          <w:t>Ripple</w:t>
        </w:r>
        <w:r w:rsidRPr="000177C6">
          <w:rPr>
            <w:u w:val="single"/>
            <w:lang w:val="en-US"/>
          </w:rPr>
          <w:t>:</w:t>
        </w:r>
      </w:ins>
    </w:p>
    <w:p w14:paraId="34043D26" w14:textId="77777777" w:rsidR="00FC0041" w:rsidRPr="000177C6" w:rsidRDefault="00FC0041" w:rsidP="00FC0041">
      <w:pPr>
        <w:spacing w:before="24" w:after="24"/>
        <w:rPr>
          <w:ins w:id="2323" w:author="Huawei_Ling Lin" w:date="2025-09-01T10:45:00Z"/>
          <w:bCs/>
          <w:lang w:val="en-US"/>
        </w:rPr>
      </w:pPr>
      <w:ins w:id="2324" w:author="Huawei_Ling Lin" w:date="2025-09-01T10:45:00Z">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ins>
    </w:p>
    <w:p w14:paraId="21AAA510" w14:textId="77777777" w:rsidR="00FC0041" w:rsidRDefault="00FC0041" w:rsidP="00FC0041">
      <w:pPr>
        <w:spacing w:before="24" w:after="24"/>
        <w:rPr>
          <w:ins w:id="2325" w:author="Huawei_Ling Lin" w:date="2025-09-01T10:45:00Z"/>
          <w:bCs/>
          <w:lang w:val="en-US"/>
        </w:rPr>
      </w:pPr>
      <w:ins w:id="2326" w:author="Huawei_Ling Lin" w:date="2025-09-01T10:45:00Z">
        <w:r w:rsidRPr="000177C6">
          <w:rPr>
            <w:bCs/>
            <w:lang w:val="en-US"/>
          </w:rPr>
          <w:t>Ripple_low (%) = ((Bn − Bnavg) / (Anavg-Bnavg)) × 100%</w:t>
        </w:r>
      </w:ins>
    </w:p>
    <w:p w14:paraId="2A8B0A84" w14:textId="77777777" w:rsidR="00FC0041" w:rsidRDefault="00FC0041" w:rsidP="00FC0041">
      <w:pPr>
        <w:spacing w:before="24" w:after="24"/>
        <w:rPr>
          <w:ins w:id="2327" w:author="Huawei_Ling Lin" w:date="2025-09-01T10:45:00Z"/>
          <w:u w:val="single"/>
          <w:lang w:val="en-US"/>
        </w:rPr>
      </w:pPr>
    </w:p>
    <w:p w14:paraId="331F2A2B" w14:textId="77777777" w:rsidR="00FC0041" w:rsidRPr="00E3382B" w:rsidRDefault="00FC0041" w:rsidP="00FC0041">
      <w:pPr>
        <w:spacing w:before="24" w:after="24"/>
        <w:rPr>
          <w:ins w:id="2328" w:author="Huawei_Ling Lin" w:date="2025-09-01T10:45:00Z"/>
        </w:rPr>
      </w:pPr>
      <w:ins w:id="2329" w:author="Huawei_Ling Lin" w:date="2025-09-01T10:45:00Z">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ins>
    </w:p>
    <w:p w14:paraId="4DA180A6" w14:textId="77777777" w:rsidR="00FC0041" w:rsidRPr="008438B8" w:rsidRDefault="00FC0041" w:rsidP="00FC0041">
      <w:pPr>
        <w:spacing w:before="24" w:after="24"/>
        <w:rPr>
          <w:ins w:id="2330" w:author="Huawei_Ling Lin" w:date="2025-09-01T10:45:00Z"/>
          <w:bCs/>
        </w:rPr>
      </w:pPr>
    </w:p>
    <w:p w14:paraId="47D12FA7" w14:textId="77777777" w:rsidR="00FC0041" w:rsidRPr="000177C6" w:rsidRDefault="00FC0041" w:rsidP="00FC0041">
      <w:pPr>
        <w:spacing w:before="24" w:after="24"/>
        <w:rPr>
          <w:ins w:id="2331" w:author="Huawei_Ling Lin" w:date="2025-09-01T10:45:00Z"/>
          <w:u w:val="single"/>
        </w:rPr>
      </w:pPr>
    </w:p>
    <w:p w14:paraId="3F1E0138" w14:textId="77777777" w:rsidR="00FC0041" w:rsidRPr="000177C6" w:rsidRDefault="00FC0041" w:rsidP="00FC0041">
      <w:pPr>
        <w:spacing w:before="24" w:after="24"/>
        <w:rPr>
          <w:ins w:id="2332" w:author="Huawei_Ling Lin" w:date="2025-09-01T10:45:00Z"/>
          <w:u w:val="single"/>
        </w:rPr>
      </w:pPr>
      <w:ins w:id="2333" w:author="Huawei_Ling Lin" w:date="2025-09-01T10:45:00Z">
        <w:r w:rsidRPr="000177C6">
          <w:rPr>
            <w:u w:val="single"/>
          </w:rPr>
          <w:t xml:space="preserve">Pulsewidth </w:t>
        </w:r>
      </w:ins>
    </w:p>
    <w:p w14:paraId="7D219C3A" w14:textId="77777777" w:rsidR="00FC0041" w:rsidRPr="000177C6" w:rsidRDefault="00FC0041" w:rsidP="00FC0041">
      <w:pPr>
        <w:spacing w:before="24" w:after="24"/>
        <w:rPr>
          <w:ins w:id="2334" w:author="Huawei_Ling Lin" w:date="2025-09-01T10:45:00Z"/>
        </w:rPr>
      </w:pPr>
      <w:ins w:id="2335" w:author="Huawei_Ling Lin" w:date="2025-09-01T10:45:00Z">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ins>
    </w:p>
    <w:p w14:paraId="0D7369F0" w14:textId="77777777" w:rsidR="00FC0041" w:rsidRPr="00907672" w:rsidRDefault="00FC0041" w:rsidP="00FC0041">
      <w:pPr>
        <w:pStyle w:val="TH"/>
        <w:rPr>
          <w:ins w:id="2336" w:author="Huawei_Ling Lin" w:date="2025-09-01T10:45:00Z"/>
          <w:rFonts w:ascii="Times New Roman" w:hAnsi="Times New Roman"/>
          <w:sz w:val="18"/>
          <w:szCs w:val="18"/>
          <w:lang w:val="en-US"/>
        </w:rPr>
      </w:pPr>
      <w:ins w:id="2337" w:author="Huawei_Ling Lin" w:date="2025-09-01T10:45:00Z">
        <w:r w:rsidRPr="00907672">
          <w:rPr>
            <w:rFonts w:ascii="Times New Roman" w:hAnsi="Times New Roman"/>
            <w:lang w:val="en-US" w:eastAsia="zh-CN"/>
          </w:rPr>
          <w:lastRenderedPageBreak/>
          <w:t>Table</w:t>
        </w:r>
        <w:r>
          <w:rPr>
            <w:rFonts w:ascii="Times New Roman" w:hAnsi="Times New Roman"/>
            <w:lang w:val="en-US" w:eastAsia="zh-CN"/>
          </w:rPr>
          <w:t xml:space="preserve"> 6.4.2-1</w:t>
        </w:r>
        <w:r w:rsidRPr="00907672">
          <w:rPr>
            <w:rFonts w:ascii="Times New Roman" w:hAnsi="Times New Roman"/>
            <w:lang w:val="en-US" w:eastAsia="zh-CN"/>
          </w:rPr>
          <w:t xml:space="preserve">: A-IoT BS RF envelope parameters </w:t>
        </w:r>
      </w:ins>
    </w:p>
    <w:tbl>
      <w:tblPr>
        <w:tblW w:w="6511" w:type="dxa"/>
        <w:jc w:val="center"/>
        <w:tblCellMar>
          <w:left w:w="0" w:type="dxa"/>
          <w:right w:w="0" w:type="dxa"/>
        </w:tblCellMar>
        <w:tblLook w:val="04A0" w:firstRow="1" w:lastRow="0" w:firstColumn="1" w:lastColumn="0" w:noHBand="0" w:noVBand="1"/>
        <w:tblPrChange w:id="2338" w:author="Huawei_Ling Lin" w:date="2025-09-04T10:19:00Z">
          <w:tblPr>
            <w:tblW w:w="8984" w:type="dxa"/>
            <w:jc w:val="center"/>
            <w:tblCellMar>
              <w:left w:w="0" w:type="dxa"/>
              <w:right w:w="0" w:type="dxa"/>
            </w:tblCellMar>
            <w:tblLook w:val="04A0" w:firstRow="1" w:lastRow="0" w:firstColumn="1" w:lastColumn="0" w:noHBand="0" w:noVBand="1"/>
          </w:tblPr>
        </w:tblPrChange>
      </w:tblPr>
      <w:tblGrid>
        <w:gridCol w:w="1550"/>
        <w:gridCol w:w="1701"/>
        <w:gridCol w:w="1134"/>
        <w:gridCol w:w="1134"/>
        <w:gridCol w:w="992"/>
        <w:tblGridChange w:id="2339">
          <w:tblGrid>
            <w:gridCol w:w="2160"/>
            <w:gridCol w:w="2330"/>
            <w:gridCol w:w="1404"/>
            <w:gridCol w:w="1557"/>
            <w:gridCol w:w="1533"/>
          </w:tblGrid>
        </w:tblGridChange>
      </w:tblGrid>
      <w:tr w:rsidR="00FC0041" w:rsidRPr="00907672" w14:paraId="35F0DE30" w14:textId="77777777" w:rsidTr="00212E1B">
        <w:trPr>
          <w:trHeight w:val="104"/>
          <w:jc w:val="center"/>
          <w:ins w:id="2340" w:author="Huawei_Ling Lin" w:date="2025-09-01T10:45:00Z"/>
          <w:trPrChange w:id="2341" w:author="Huawei_Ling Lin" w:date="2025-09-04T10:19:00Z">
            <w:trPr>
              <w:trHeight w:val="104"/>
              <w:jc w:val="center"/>
            </w:trPr>
          </w:trPrChange>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Change w:id="2342" w:author="Huawei_Ling Lin" w:date="2025-09-04T10:19:00Z">
              <w:tcPr>
                <w:tcW w:w="216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tcPrChange>
          </w:tcPr>
          <w:p w14:paraId="1FB3E23F" w14:textId="77777777" w:rsidR="00FC0041" w:rsidRPr="00907672" w:rsidRDefault="00FC0041" w:rsidP="00FC0041">
            <w:pPr>
              <w:rPr>
                <w:ins w:id="2343" w:author="Huawei_Ling Lin" w:date="2025-09-01T10:45:00Z"/>
                <w:b/>
                <w:bCs/>
                <w:sz w:val="15"/>
                <w:szCs w:val="22"/>
              </w:rPr>
            </w:pPr>
            <w:bookmarkStart w:id="2344" w:name="_Hlk206683052"/>
            <w:ins w:id="2345" w:author="Huawei_Ling Lin" w:date="2025-09-01T10:45:00Z">
              <w:r w:rsidRPr="00907672">
                <w:rPr>
                  <w:b/>
                  <w:bCs/>
                  <w:sz w:val="15"/>
                  <w:szCs w:val="22"/>
                </w:rPr>
                <w:t xml:space="preserve">R2D </w:t>
              </w:r>
              <w:r w:rsidRPr="00907672">
                <w:rPr>
                  <w:rFonts w:hint="eastAsia"/>
                  <w:b/>
                  <w:bCs/>
                  <w:sz w:val="15"/>
                  <w:szCs w:val="22"/>
                </w:rPr>
                <w:t>Chip</w:t>
              </w:r>
              <w:r w:rsidRPr="00907672">
                <w:rPr>
                  <w:b/>
                  <w:bCs/>
                  <w:sz w:val="15"/>
                  <w:szCs w:val="22"/>
                </w:rPr>
                <w:t xml:space="preserve"> </w:t>
              </w:r>
              <w:r w:rsidRPr="00907672">
                <w:rPr>
                  <w:rFonts w:hint="eastAsia"/>
                  <w:b/>
                  <w:bCs/>
                  <w:sz w:val="15"/>
                  <w:szCs w:val="22"/>
                </w:rPr>
                <w:t>duration</w:t>
              </w:r>
              <w:r w:rsidRPr="00907672">
                <w:rPr>
                  <w:rFonts w:hint="eastAsia"/>
                  <w:b/>
                  <w:bCs/>
                  <w:sz w:val="15"/>
                  <w:szCs w:val="22"/>
                </w:rPr>
                <w:t>：</w:t>
              </w:r>
              <w:r w:rsidRPr="00907672">
                <w:rPr>
                  <w:b/>
                  <w:bCs/>
                  <w:sz w:val="15"/>
                  <w:szCs w:val="22"/>
                </w:rPr>
                <w:t>T</w:t>
              </w:r>
              <w:r w:rsidRPr="00907672">
                <w:rPr>
                  <w:rFonts w:hint="eastAsia"/>
                  <w:b/>
                  <w:bCs/>
                  <w:sz w:val="15"/>
                  <w:szCs w:val="22"/>
                </w:rPr>
                <w:t>c</w:t>
              </w:r>
            </w:ins>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Change w:id="2346"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tcPrChange>
          </w:tcPr>
          <w:p w14:paraId="52FB5E5B" w14:textId="77777777" w:rsidR="00FC0041" w:rsidRPr="00907672" w:rsidRDefault="00FC0041" w:rsidP="00FC0041">
            <w:pPr>
              <w:rPr>
                <w:ins w:id="2347" w:author="Huawei_Ling Lin" w:date="2025-09-01T10:45:00Z"/>
                <w:b/>
                <w:bCs/>
                <w:sz w:val="15"/>
                <w:szCs w:val="22"/>
              </w:rPr>
            </w:pPr>
            <w:ins w:id="2348" w:author="Huawei_Ling Lin" w:date="2025-09-01T10:45:00Z">
              <w:r w:rsidRPr="00907672">
                <w:rPr>
                  <w:b/>
                  <w:bCs/>
                  <w:sz w:val="15"/>
                  <w:szCs w:val="22"/>
                </w:rPr>
                <w:t>Parameter</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Change w:id="2349"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tcPrChange>
          </w:tcPr>
          <w:p w14:paraId="105FB03D" w14:textId="77777777" w:rsidR="00FC0041" w:rsidRPr="00907672" w:rsidRDefault="00FC0041" w:rsidP="00FC0041">
            <w:pPr>
              <w:rPr>
                <w:ins w:id="2350" w:author="Huawei_Ling Lin" w:date="2025-09-01T10:45:00Z"/>
                <w:b/>
                <w:bCs/>
                <w:sz w:val="15"/>
                <w:szCs w:val="22"/>
              </w:rPr>
            </w:pPr>
            <w:ins w:id="2351" w:author="Huawei_Ling Lin" w:date="2025-09-01T10:45:00Z">
              <w:r w:rsidRPr="00907672">
                <w:rPr>
                  <w:b/>
                  <w:bCs/>
                  <w:sz w:val="15"/>
                  <w:szCs w:val="22"/>
                </w:rPr>
                <w:t>Symbol</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Change w:id="2352"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tcPrChange>
          </w:tcPr>
          <w:p w14:paraId="41F8CC35" w14:textId="77777777" w:rsidR="00FC0041" w:rsidRPr="00907672" w:rsidRDefault="00FC0041" w:rsidP="00FC0041">
            <w:pPr>
              <w:rPr>
                <w:ins w:id="2353" w:author="Huawei_Ling Lin" w:date="2025-09-01T10:45:00Z"/>
                <w:b/>
                <w:bCs/>
                <w:sz w:val="15"/>
                <w:szCs w:val="22"/>
              </w:rPr>
            </w:pPr>
            <w:ins w:id="2354" w:author="Huawei_Ling Lin" w:date="2025-09-01T10:45:00Z">
              <w:r>
                <w:rPr>
                  <w:b/>
                  <w:bCs/>
                  <w:sz w:val="15"/>
                  <w:szCs w:val="22"/>
                </w:rPr>
                <w:t>Value</w:t>
              </w:r>
            </w:ins>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Change w:id="2355"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tcPrChange>
          </w:tcPr>
          <w:p w14:paraId="00BEE201" w14:textId="77777777" w:rsidR="00FC0041" w:rsidRPr="00907672" w:rsidRDefault="00FC0041" w:rsidP="00FC0041">
            <w:pPr>
              <w:rPr>
                <w:ins w:id="2356" w:author="Huawei_Ling Lin" w:date="2025-09-01T10:45:00Z"/>
                <w:b/>
                <w:bCs/>
                <w:sz w:val="15"/>
                <w:szCs w:val="22"/>
              </w:rPr>
            </w:pPr>
            <w:ins w:id="2357" w:author="Huawei_Ling Lin" w:date="2025-09-01T10:45:00Z">
              <w:r w:rsidRPr="00907672">
                <w:rPr>
                  <w:b/>
                  <w:bCs/>
                  <w:sz w:val="15"/>
                  <w:szCs w:val="22"/>
                </w:rPr>
                <w:t>Units</w:t>
              </w:r>
            </w:ins>
          </w:p>
        </w:tc>
      </w:tr>
      <w:tr w:rsidR="00FC0041" w:rsidRPr="00907672" w14:paraId="0B802453" w14:textId="77777777" w:rsidTr="00212E1B">
        <w:trPr>
          <w:trHeight w:val="104"/>
          <w:jc w:val="center"/>
          <w:ins w:id="2358" w:author="Huawei_Ling Lin" w:date="2025-09-01T10:45:00Z"/>
          <w:trPrChange w:id="2359" w:author="Huawei_Ling Lin" w:date="2025-09-04T10:19:00Z">
            <w:trPr>
              <w:trHeight w:val="104"/>
              <w:jc w:val="center"/>
            </w:trPr>
          </w:trPrChange>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360" w:author="Huawei_Ling Lin" w:date="2025-09-04T10:19:00Z">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4889627" w14:textId="77777777" w:rsidR="00FC0041" w:rsidRPr="00907672" w:rsidRDefault="00FC0041" w:rsidP="00FC0041">
            <w:pPr>
              <w:rPr>
                <w:ins w:id="2361" w:author="Huawei_Ling Lin" w:date="2025-09-01T10:45:00Z"/>
                <w:sz w:val="15"/>
                <w:szCs w:val="22"/>
              </w:rPr>
            </w:pPr>
            <m:oMathPara>
              <m:oMathParaPr>
                <m:jc m:val="centerGroup"/>
              </m:oMathParaPr>
              <m:oMath>
                <m:r>
                  <w:ins w:id="2362" w:author="Huawei_Ling Lin" w:date="2025-09-01T10:45:00Z">
                    <w:rPr>
                      <w:rFonts w:ascii="Cambria Math" w:hAnsi="Cambria Math"/>
                      <w:sz w:val="15"/>
                      <w:szCs w:val="22"/>
                    </w:rPr>
                    <m:t>T</m:t>
                  </w:ins>
                </m:r>
                <m:r>
                  <w:ins w:id="2363" w:author="Huawei_Ling Lin" w:date="2025-09-01T10:45:00Z">
                    <w:rPr>
                      <w:rFonts w:ascii="Cambria Math" w:hAnsi="Cambria Math" w:hint="eastAsia"/>
                      <w:sz w:val="15"/>
                      <w:szCs w:val="22"/>
                    </w:rPr>
                    <m:t>c</m:t>
                  </w:ins>
                </m:r>
                <m:r>
                  <w:ins w:id="2364" w:author="Huawei_Ling Lin" w:date="2025-09-01T10:45:00Z">
                    <m:rPr>
                      <m:sty m:val="p"/>
                    </m:rPr>
                    <w:rPr>
                      <w:rFonts w:ascii="Cambria Math" w:hAnsi="Cambria Math"/>
                      <w:sz w:val="15"/>
                      <w:szCs w:val="22"/>
                    </w:rPr>
                    <m:t>=</m:t>
                  </w:ins>
                </m:r>
                <m:f>
                  <m:fPr>
                    <m:ctrlPr>
                      <w:ins w:id="2365" w:author="Huawei_Ling Lin" w:date="2025-09-01T10:45:00Z">
                        <w:rPr>
                          <w:rFonts w:ascii="Cambria Math" w:hAnsi="Cambria Math"/>
                          <w:sz w:val="15"/>
                          <w:szCs w:val="22"/>
                        </w:rPr>
                      </w:ins>
                    </m:ctrlPr>
                  </m:fPr>
                  <m:num>
                    <m:sSup>
                      <m:sSupPr>
                        <m:ctrlPr>
                          <w:ins w:id="2366" w:author="Huawei_Ling Lin" w:date="2025-09-01T10:45:00Z">
                            <w:rPr>
                              <w:rFonts w:ascii="Cambria Math" w:hAnsi="Cambria Math"/>
                              <w:sz w:val="15"/>
                              <w:szCs w:val="22"/>
                            </w:rPr>
                          </w:ins>
                        </m:ctrlPr>
                      </m:sSupPr>
                      <m:e>
                        <m:r>
                          <w:ins w:id="2367" w:author="Huawei_Ling Lin" w:date="2025-09-01T10:45:00Z">
                            <m:rPr>
                              <m:sty m:val="p"/>
                            </m:rPr>
                            <w:rPr>
                              <w:rFonts w:ascii="Cambria Math" w:hAnsi="Cambria Math"/>
                              <w:sz w:val="15"/>
                              <w:szCs w:val="22"/>
                            </w:rPr>
                            <m:t>10</m:t>
                          </w:ins>
                        </m:r>
                      </m:e>
                      <m:sup>
                        <m:r>
                          <w:ins w:id="2368" w:author="Huawei_Ling Lin" w:date="2025-09-01T10:45:00Z">
                            <m:rPr>
                              <m:sty m:val="p"/>
                            </m:rPr>
                            <w:rPr>
                              <w:rFonts w:ascii="Cambria Math" w:hAnsi="Cambria Math"/>
                              <w:sz w:val="15"/>
                              <w:szCs w:val="22"/>
                            </w:rPr>
                            <m:t>3</m:t>
                          </w:ins>
                        </m:r>
                      </m:sup>
                    </m:sSup>
                  </m:num>
                  <m:den>
                    <m:r>
                      <w:ins w:id="2369" w:author="Huawei_Ling Lin" w:date="2025-09-01T10:45:00Z">
                        <w:rPr>
                          <w:rFonts w:ascii="Cambria Math" w:hAnsi="Cambria Math"/>
                          <w:sz w:val="15"/>
                          <w:szCs w:val="22"/>
                        </w:rPr>
                        <m:t>M</m:t>
                      </w:ins>
                    </m:r>
                    <m:r>
                      <w:ins w:id="2370" w:author="Huawei_Ling Lin" w:date="2025-09-01T10:45:00Z">
                        <m:rPr>
                          <m:sty m:val="p"/>
                        </m:rPr>
                        <w:rPr>
                          <w:rFonts w:ascii="Cambria Math" w:hAnsi="Cambria Math"/>
                          <w:sz w:val="15"/>
                          <w:szCs w:val="22"/>
                        </w:rPr>
                        <m:t>*15</m:t>
                      </w:ins>
                    </m:r>
                  </m:den>
                </m:f>
                <m:r>
                  <w:ins w:id="2371" w:author="Huawei_Ling Lin" w:date="2025-09-01T10:45:00Z">
                    <m:rPr>
                      <m:sty m:val="p"/>
                    </m:rPr>
                    <w:rPr>
                      <w:rFonts w:ascii="Cambria Math" w:hAnsi="Cambria Math"/>
                      <w:sz w:val="15"/>
                      <w:szCs w:val="22"/>
                    </w:rPr>
                    <m:t>(</m:t>
                  </w:ins>
                </m:r>
                <m:r>
                  <w:ins w:id="2372" w:author="Huawei_Ling Lin" w:date="2025-09-01T10:45:00Z">
                    <w:rPr>
                      <w:rFonts w:ascii="Cambria Math" w:hAnsi="Cambria Math"/>
                      <w:sz w:val="15"/>
                      <w:szCs w:val="22"/>
                    </w:rPr>
                    <m:t>us</m:t>
                  </w:ins>
                </m:r>
                <m:r>
                  <w:ins w:id="2373" w:author="Huawei_Ling Lin" w:date="2025-09-01T10:45:00Z">
                    <m:rPr>
                      <m:sty m:val="p"/>
                    </m:rPr>
                    <w:rPr>
                      <w:rFonts w:ascii="Cambria Math" w:hAnsi="Cambria Math"/>
                      <w:sz w:val="15"/>
                      <w:szCs w:val="22"/>
                    </w:rPr>
                    <m:t>)</m:t>
                  </w:ins>
                </m:r>
              </m:oMath>
            </m:oMathPara>
          </w:p>
          <w:p w14:paraId="36F53CBF" w14:textId="77777777" w:rsidR="00FC0041" w:rsidRPr="00907672" w:rsidRDefault="00FC0041" w:rsidP="00FC0041">
            <w:pPr>
              <w:rPr>
                <w:ins w:id="2374" w:author="Huawei_Ling Lin" w:date="2025-09-01T10:45:00Z"/>
                <w:sz w:val="15"/>
                <w:szCs w:val="22"/>
              </w:rPr>
            </w:pPr>
            <w:ins w:id="2375" w:author="Huawei_Ling Lin" w:date="2025-09-01T10:45:00Z">
              <w:r w:rsidRPr="00907672">
                <w:rPr>
                  <w:sz w:val="15"/>
                  <w:szCs w:val="22"/>
                </w:rPr>
                <w:t>M</w:t>
              </w:r>
              <w:r w:rsidRPr="00907672">
                <w:rPr>
                  <w:rFonts w:hint="eastAsia"/>
                  <w:sz w:val="15"/>
                  <w:szCs w:val="22"/>
                </w:rPr>
                <w:t>∈</w:t>
              </w:r>
              <w:r w:rsidRPr="00907672">
                <w:rPr>
                  <w:sz w:val="15"/>
                  <w:szCs w:val="22"/>
                </w:rPr>
                <w:t xml:space="preserve"> {2,6,12,24}</w:t>
              </w:r>
            </w:ins>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76"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928387C" w14:textId="77777777" w:rsidR="00FC0041" w:rsidRPr="008438B8" w:rsidRDefault="00FC0041" w:rsidP="00FC0041">
            <w:pPr>
              <w:rPr>
                <w:ins w:id="2377" w:author="Huawei_Ling Lin" w:date="2025-09-01T10:45:00Z"/>
                <w:sz w:val="15"/>
                <w:szCs w:val="22"/>
              </w:rPr>
            </w:pPr>
            <w:ins w:id="2378" w:author="Huawei_Ling Lin" w:date="2025-09-01T10:45:00Z">
              <w:r w:rsidRPr="008438B8">
                <w:rPr>
                  <w:sz w:val="15"/>
                  <w:szCs w:val="22"/>
                </w:rPr>
                <w:t>Modulation Depth</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79"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70BE9BB" w14:textId="77777777" w:rsidR="00FC0041" w:rsidRPr="008438B8" w:rsidRDefault="00FC0041" w:rsidP="00FC0041">
            <w:pPr>
              <w:rPr>
                <w:ins w:id="2380" w:author="Huawei_Ling Lin" w:date="2025-09-01T10:45:00Z"/>
                <w:sz w:val="15"/>
                <w:szCs w:val="22"/>
              </w:rPr>
            </w:pPr>
            <w:ins w:id="2381" w:author="Huawei_Ling Lin" w:date="2025-09-01T10:45:00Z">
              <w:r w:rsidRPr="008438B8">
                <w:rPr>
                  <w:sz w:val="15"/>
                  <w:szCs w:val="22"/>
                </w:rPr>
                <w:t>(A–B)/A</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82"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F126800" w14:textId="77777777" w:rsidR="00FC0041" w:rsidRPr="008438B8" w:rsidRDefault="00FC0041" w:rsidP="00FC0041">
            <w:pPr>
              <w:rPr>
                <w:ins w:id="2383" w:author="Huawei_Ling Lin" w:date="2025-09-01T10:45:00Z"/>
                <w:sz w:val="15"/>
                <w:szCs w:val="22"/>
              </w:rPr>
            </w:pPr>
            <w:ins w:id="2384" w:author="Huawei_Ling Lin" w:date="2025-09-01T10:45:00Z">
              <w:r w:rsidRPr="008438B8">
                <w:rPr>
                  <w:sz w:val="15"/>
                  <w:szCs w:val="22"/>
                </w:rPr>
                <w:t xml:space="preserve">80 </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85"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02CA343" w14:textId="77777777" w:rsidR="00FC0041" w:rsidRPr="008438B8" w:rsidRDefault="00FC0041" w:rsidP="00FC0041">
            <w:pPr>
              <w:rPr>
                <w:ins w:id="2386" w:author="Huawei_Ling Lin" w:date="2025-09-01T10:45:00Z"/>
                <w:sz w:val="15"/>
                <w:szCs w:val="22"/>
              </w:rPr>
            </w:pPr>
            <w:ins w:id="2387" w:author="Huawei_Ling Lin" w:date="2025-09-01T10:45:00Z">
              <w:r w:rsidRPr="008438B8">
                <w:rPr>
                  <w:sz w:val="15"/>
                  <w:szCs w:val="22"/>
                </w:rPr>
                <w:t>%</w:t>
              </w:r>
            </w:ins>
          </w:p>
        </w:tc>
      </w:tr>
      <w:tr w:rsidR="00FC0041" w:rsidRPr="00907672" w14:paraId="0E4E02CD" w14:textId="77777777" w:rsidTr="00212E1B">
        <w:trPr>
          <w:trHeight w:val="166"/>
          <w:jc w:val="center"/>
          <w:ins w:id="2388" w:author="Huawei_Ling Lin" w:date="2025-09-01T10:45:00Z"/>
          <w:trPrChange w:id="2389" w:author="Huawei_Ling Lin" w:date="2025-09-04T10:19:00Z">
            <w:trPr>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390" w:author="Huawei_Ling Lin" w:date="2025-09-04T10:1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DFE359B" w14:textId="77777777" w:rsidR="00FC0041" w:rsidRPr="00907672" w:rsidRDefault="00FC0041" w:rsidP="00FC0041">
            <w:pPr>
              <w:rPr>
                <w:ins w:id="2391" w:author="Huawei_Ling Lin" w:date="2025-09-01T10:4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92"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C5B50A7" w14:textId="77777777" w:rsidR="00FC0041" w:rsidRPr="008438B8" w:rsidRDefault="00FC0041" w:rsidP="00FC0041">
            <w:pPr>
              <w:rPr>
                <w:ins w:id="2393" w:author="Huawei_Ling Lin" w:date="2025-09-01T10:45:00Z"/>
                <w:sz w:val="15"/>
                <w:szCs w:val="22"/>
              </w:rPr>
            </w:pPr>
            <w:ins w:id="2394" w:author="Huawei_Ling Lin" w:date="2025-09-01T10:45:00Z">
              <w:r w:rsidRPr="008438B8">
                <w:rPr>
                  <w:sz w:val="15"/>
                  <w:szCs w:val="22"/>
                </w:rPr>
                <w:t xml:space="preserve">RF Envelope Ripple </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95"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631EC3C" w14:textId="77777777" w:rsidR="00FC0041" w:rsidRPr="008438B8" w:rsidRDefault="00FC0041" w:rsidP="00FC0041">
            <w:pPr>
              <w:rPr>
                <w:ins w:id="2396" w:author="Huawei_Ling Lin" w:date="2025-09-01T10:45:00Z"/>
                <w:sz w:val="15"/>
                <w:szCs w:val="22"/>
              </w:rPr>
            </w:pPr>
            <w:ins w:id="2397" w:author="Huawei_Ling Lin" w:date="2025-09-01T10:45:00Z">
              <w:r w:rsidRPr="008438B8">
                <w:rPr>
                  <w:sz w:val="15"/>
                  <w:szCs w:val="22"/>
                </w:rPr>
                <w:t>Ripple_high</w:t>
              </w:r>
            </w:ins>
          </w:p>
          <w:p w14:paraId="0440A446" w14:textId="77777777" w:rsidR="00FC0041" w:rsidRPr="008438B8" w:rsidRDefault="00FC0041" w:rsidP="00FC0041">
            <w:pPr>
              <w:rPr>
                <w:ins w:id="2398" w:author="Huawei_Ling Lin" w:date="2025-09-01T10:45:00Z"/>
                <w:sz w:val="15"/>
                <w:szCs w:val="22"/>
              </w:rPr>
            </w:pPr>
            <w:ins w:id="2399" w:author="Huawei_Ling Lin" w:date="2025-09-01T10:45:00Z">
              <w:r w:rsidRPr="008438B8">
                <w:rPr>
                  <w:sz w:val="15"/>
                  <w:szCs w:val="22"/>
                </w:rPr>
                <w:t>Ripple</w:t>
              </w:r>
              <w:r w:rsidRPr="008438B8">
                <w:rPr>
                  <w:rFonts w:hint="eastAsia"/>
                  <w:sz w:val="15"/>
                  <w:szCs w:val="22"/>
                </w:rPr>
                <w:t>_</w:t>
              </w:r>
              <w:r w:rsidRPr="008438B8">
                <w:rPr>
                  <w:sz w:val="15"/>
                  <w:szCs w:val="22"/>
                </w:rPr>
                <w:t>low</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00"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EEAC92D" w14:textId="77777777" w:rsidR="00FC0041" w:rsidRPr="008438B8" w:rsidRDefault="00FC0041" w:rsidP="00FC0041">
            <w:pPr>
              <w:rPr>
                <w:ins w:id="2401" w:author="Huawei_Ling Lin" w:date="2025-09-01T10:45:00Z"/>
                <w:sz w:val="15"/>
                <w:szCs w:val="22"/>
              </w:rPr>
            </w:pPr>
            <w:ins w:id="2402" w:author="Huawei_Ling Lin" w:date="2025-09-01T10:45:00Z">
              <w:r w:rsidRPr="008438B8">
                <w:rPr>
                  <w:sz w:val="15"/>
                  <w:szCs w:val="22"/>
                </w:rPr>
                <w:t>&lt;=</w:t>
              </w:r>
              <w:r w:rsidRPr="008438B8">
                <w:rPr>
                  <w:rFonts w:hint="eastAsia"/>
                  <w:sz w:val="15"/>
                  <w:szCs w:val="22"/>
                </w:rPr>
                <w:t>±</w:t>
              </w:r>
              <w:r w:rsidRPr="008438B8">
                <w:rPr>
                  <w:sz w:val="15"/>
                  <w:szCs w:val="22"/>
                </w:rPr>
                <w:t>15</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03"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034A295" w14:textId="77777777" w:rsidR="00FC0041" w:rsidRPr="008438B8" w:rsidRDefault="00FC0041" w:rsidP="00FC0041">
            <w:pPr>
              <w:rPr>
                <w:ins w:id="2404" w:author="Huawei_Ling Lin" w:date="2025-09-01T10:45:00Z"/>
                <w:sz w:val="15"/>
                <w:szCs w:val="22"/>
              </w:rPr>
            </w:pPr>
            <w:ins w:id="2405" w:author="Huawei_Ling Lin" w:date="2025-09-01T10:45:00Z">
              <w:r w:rsidRPr="008438B8">
                <w:rPr>
                  <w:sz w:val="15"/>
                  <w:szCs w:val="22"/>
                </w:rPr>
                <w:t>%</w:t>
              </w:r>
            </w:ins>
          </w:p>
        </w:tc>
      </w:tr>
      <w:tr w:rsidR="00FC0041" w:rsidRPr="00907672" w14:paraId="1392C10F" w14:textId="77777777" w:rsidTr="00212E1B">
        <w:trPr>
          <w:trHeight w:val="166"/>
          <w:jc w:val="center"/>
          <w:ins w:id="2406" w:author="Huawei_Ling Lin" w:date="2025-09-01T10:45:00Z"/>
          <w:trPrChange w:id="2407" w:author="Huawei_Ling Lin" w:date="2025-09-04T10:19:00Z">
            <w:trPr>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408" w:author="Huawei_Ling Lin" w:date="2025-09-04T10:1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1CE2FB0" w14:textId="77777777" w:rsidR="00FC0041" w:rsidRPr="00907672" w:rsidRDefault="00FC0041" w:rsidP="00FC0041">
            <w:pPr>
              <w:rPr>
                <w:ins w:id="2409" w:author="Huawei_Ling Lin" w:date="2025-09-01T10:4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10"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E085C23" w14:textId="77777777" w:rsidR="00FC0041" w:rsidRPr="008438B8" w:rsidRDefault="00FC0041" w:rsidP="00FC0041">
            <w:pPr>
              <w:rPr>
                <w:ins w:id="2411" w:author="Huawei_Ling Lin" w:date="2025-09-01T10:45:00Z"/>
                <w:sz w:val="15"/>
                <w:szCs w:val="22"/>
              </w:rPr>
            </w:pPr>
            <w:ins w:id="2412" w:author="Huawei_Ling Lin" w:date="2025-09-01T10:45:00Z">
              <w:r w:rsidRPr="008438B8">
                <w:rPr>
                  <w:sz w:val="15"/>
                  <w:szCs w:val="22"/>
                </w:rPr>
                <w:t>RF Envelop Rise Time</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13"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1C38574" w14:textId="77777777" w:rsidR="00FC0041" w:rsidRPr="008438B8" w:rsidRDefault="00FC0041" w:rsidP="00FC0041">
            <w:pPr>
              <w:rPr>
                <w:ins w:id="2414" w:author="Huawei_Ling Lin" w:date="2025-09-01T10:45:00Z"/>
                <w:sz w:val="15"/>
                <w:szCs w:val="22"/>
              </w:rPr>
            </w:pPr>
            <w:ins w:id="2415" w:author="Huawei_Ling Lin" w:date="2025-09-01T10:45:00Z">
              <w:r w:rsidRPr="008438B8">
                <w:rPr>
                  <w:sz w:val="15"/>
                  <w:szCs w:val="22"/>
                </w:rPr>
                <w:t>T</w:t>
              </w:r>
              <w:r w:rsidRPr="008438B8">
                <w:rPr>
                  <w:sz w:val="15"/>
                  <w:szCs w:val="22"/>
                  <w:vertAlign w:val="subscript"/>
                </w:rPr>
                <w:t>r,10-90</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16"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8736D0E" w14:textId="515DDC2C" w:rsidR="00FC0041" w:rsidRPr="008438B8" w:rsidRDefault="00FC0041" w:rsidP="00FC0041">
            <w:pPr>
              <w:rPr>
                <w:ins w:id="2417" w:author="Huawei_Ling Lin" w:date="2025-09-01T10:45:00Z"/>
                <w:sz w:val="15"/>
                <w:szCs w:val="22"/>
              </w:rPr>
            </w:pPr>
            <w:ins w:id="2418" w:author="Huawei_Ling Lin" w:date="2025-09-01T10:45:00Z">
              <w:r w:rsidRPr="008438B8">
                <w:rPr>
                  <w:sz w:val="15"/>
                  <w:szCs w:val="22"/>
                </w:rPr>
                <w:t>&lt;=0.66T</w:t>
              </w:r>
              <w:r w:rsidRPr="008438B8">
                <w:rPr>
                  <w:rFonts w:hint="eastAsia"/>
                  <w:sz w:val="15"/>
                  <w:szCs w:val="22"/>
                </w:rPr>
                <w: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19"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F2B84CF" w14:textId="77777777" w:rsidR="00FC0041" w:rsidRPr="008438B8" w:rsidRDefault="00FC0041" w:rsidP="00FC0041">
            <w:pPr>
              <w:rPr>
                <w:ins w:id="2420" w:author="Huawei_Ling Lin" w:date="2025-09-01T10:45:00Z"/>
                <w:sz w:val="15"/>
                <w:szCs w:val="22"/>
              </w:rPr>
            </w:pPr>
            <w:ins w:id="2421" w:author="Huawei_Ling Lin" w:date="2025-09-01T10:45:00Z">
              <w:r w:rsidRPr="008438B8">
                <w:rPr>
                  <w:sz w:val="15"/>
                  <w:szCs w:val="22"/>
                </w:rPr>
                <w:t>µs</w:t>
              </w:r>
            </w:ins>
          </w:p>
        </w:tc>
      </w:tr>
      <w:tr w:rsidR="00FC0041" w:rsidRPr="00907672" w14:paraId="668F6B57" w14:textId="77777777" w:rsidTr="00212E1B">
        <w:trPr>
          <w:trHeight w:val="166"/>
          <w:jc w:val="center"/>
          <w:ins w:id="2422" w:author="Huawei_Ling Lin" w:date="2025-09-01T10:45:00Z"/>
          <w:trPrChange w:id="2423" w:author="Huawei_Ling Lin" w:date="2025-09-04T10:19:00Z">
            <w:trPr>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424" w:author="Huawei_Ling Lin" w:date="2025-09-04T10:1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0051759" w14:textId="77777777" w:rsidR="00FC0041" w:rsidRPr="00907672" w:rsidRDefault="00FC0041" w:rsidP="00FC0041">
            <w:pPr>
              <w:rPr>
                <w:ins w:id="2425" w:author="Huawei_Ling Lin" w:date="2025-09-01T10:4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26"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E5D5BF7" w14:textId="77777777" w:rsidR="00FC0041" w:rsidRPr="008438B8" w:rsidRDefault="00FC0041" w:rsidP="00FC0041">
            <w:pPr>
              <w:rPr>
                <w:ins w:id="2427" w:author="Huawei_Ling Lin" w:date="2025-09-01T10:45:00Z"/>
                <w:sz w:val="15"/>
                <w:szCs w:val="22"/>
              </w:rPr>
            </w:pPr>
            <w:ins w:id="2428" w:author="Huawei_Ling Lin" w:date="2025-09-01T10:45:00Z">
              <w:r w:rsidRPr="008438B8">
                <w:rPr>
                  <w:sz w:val="15"/>
                  <w:szCs w:val="22"/>
                </w:rPr>
                <w:t>RF Envelop Fall Time</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29"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E9DFA22" w14:textId="77777777" w:rsidR="00FC0041" w:rsidRPr="008438B8" w:rsidRDefault="00FC0041" w:rsidP="00FC0041">
            <w:pPr>
              <w:rPr>
                <w:ins w:id="2430" w:author="Huawei_Ling Lin" w:date="2025-09-01T10:45:00Z"/>
                <w:sz w:val="15"/>
                <w:szCs w:val="22"/>
              </w:rPr>
            </w:pPr>
            <w:ins w:id="2431" w:author="Huawei_Ling Lin" w:date="2025-09-01T10:45:00Z">
              <w:r w:rsidRPr="008438B8">
                <w:rPr>
                  <w:sz w:val="15"/>
                  <w:szCs w:val="22"/>
                </w:rPr>
                <w:t>T</w:t>
              </w:r>
              <w:r w:rsidRPr="008438B8">
                <w:rPr>
                  <w:sz w:val="15"/>
                  <w:szCs w:val="22"/>
                  <w:vertAlign w:val="subscript"/>
                </w:rPr>
                <w:t>f,10-90</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32"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C45BBCA" w14:textId="3E6F53FC" w:rsidR="00FC0041" w:rsidRPr="008438B8" w:rsidRDefault="00FC0041" w:rsidP="00FC0041">
            <w:pPr>
              <w:rPr>
                <w:ins w:id="2433" w:author="Huawei_Ling Lin" w:date="2025-09-01T10:45:00Z"/>
                <w:sz w:val="15"/>
                <w:szCs w:val="22"/>
              </w:rPr>
            </w:pPr>
            <w:ins w:id="2434" w:author="Huawei_Ling Lin" w:date="2025-09-01T10:45:00Z">
              <w:r w:rsidRPr="008438B8">
                <w:rPr>
                  <w:sz w:val="15"/>
                  <w:szCs w:val="22"/>
                </w:rPr>
                <w:t>&lt;=0.66T</w:t>
              </w:r>
              <w:r w:rsidRPr="008438B8">
                <w:rPr>
                  <w:rFonts w:hint="eastAsia"/>
                  <w:sz w:val="15"/>
                  <w:szCs w:val="22"/>
                </w:rPr>
                <w: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35"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A4224ED" w14:textId="77777777" w:rsidR="00FC0041" w:rsidRPr="008438B8" w:rsidRDefault="00FC0041" w:rsidP="00FC0041">
            <w:pPr>
              <w:rPr>
                <w:ins w:id="2436" w:author="Huawei_Ling Lin" w:date="2025-09-01T10:45:00Z"/>
                <w:sz w:val="15"/>
                <w:szCs w:val="22"/>
              </w:rPr>
            </w:pPr>
            <w:ins w:id="2437" w:author="Huawei_Ling Lin" w:date="2025-09-01T10:45:00Z">
              <w:r w:rsidRPr="008438B8">
                <w:rPr>
                  <w:sz w:val="15"/>
                  <w:szCs w:val="22"/>
                </w:rPr>
                <w:t>µs</w:t>
              </w:r>
            </w:ins>
          </w:p>
        </w:tc>
      </w:tr>
      <w:tr w:rsidR="00FC0041" w:rsidRPr="00907672" w14:paraId="5EF8FAF6" w14:textId="77777777" w:rsidTr="00212E1B">
        <w:trPr>
          <w:trHeight w:val="111"/>
          <w:jc w:val="center"/>
          <w:ins w:id="2438" w:author="Huawei_Ling Lin" w:date="2025-09-01T10:45:00Z"/>
          <w:trPrChange w:id="2439" w:author="Huawei_Ling Lin" w:date="2025-09-04T10:19:00Z">
            <w:trPr>
              <w:trHeight w:val="111"/>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440" w:author="Huawei_Ling Lin" w:date="2025-09-04T10:1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2715E13E" w14:textId="77777777" w:rsidR="00FC0041" w:rsidRPr="00907672" w:rsidRDefault="00FC0041" w:rsidP="00FC0041">
            <w:pPr>
              <w:rPr>
                <w:ins w:id="2441" w:author="Huawei_Ling Lin" w:date="2025-09-01T10:4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42" w:author="Huawei_Ling Lin" w:date="2025-09-04T10:19:00Z">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D6ECBF0" w14:textId="77777777" w:rsidR="00FC0041" w:rsidRPr="008438B8" w:rsidRDefault="00FC0041" w:rsidP="00FC0041">
            <w:pPr>
              <w:rPr>
                <w:ins w:id="2443" w:author="Huawei_Ling Lin" w:date="2025-09-01T10:45:00Z"/>
                <w:sz w:val="15"/>
                <w:szCs w:val="22"/>
              </w:rPr>
            </w:pPr>
            <w:ins w:id="2444" w:author="Huawei_Ling Lin" w:date="2025-09-01T10:45:00Z">
              <w:r w:rsidRPr="008438B8">
                <w:rPr>
                  <w:sz w:val="15"/>
                  <w:szCs w:val="22"/>
                </w:rPr>
                <w:t xml:space="preserve">RF Pulsewidth </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45" w:author="Huawei_Ling Lin" w:date="2025-09-04T10:19:00Z">
              <w:tcPr>
                <w:tcW w:w="1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E926371" w14:textId="77777777" w:rsidR="00FC0041" w:rsidRPr="008438B8" w:rsidRDefault="00FC0041" w:rsidP="00FC0041">
            <w:pPr>
              <w:rPr>
                <w:ins w:id="2446" w:author="Huawei_Ling Lin" w:date="2025-09-01T10:45:00Z"/>
                <w:sz w:val="15"/>
                <w:szCs w:val="22"/>
              </w:rPr>
            </w:pPr>
            <w:ins w:id="2447" w:author="Huawei_Ling Lin" w:date="2025-09-01T10:45:00Z">
              <w:r w:rsidRPr="008438B8">
                <w:rPr>
                  <w:sz w:val="15"/>
                  <w:szCs w:val="22"/>
                </w:rPr>
                <w:t>PW</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48" w:author="Huawei_Ling Lin" w:date="2025-09-04T10:19:00Z">
              <w:tcPr>
                <w:tcW w:w="15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0FDDB2B" w14:textId="77777777" w:rsidR="00FC0041" w:rsidRPr="008438B8" w:rsidRDefault="00FC0041" w:rsidP="00FC0041">
            <w:pPr>
              <w:rPr>
                <w:ins w:id="2449" w:author="Huawei_Ling Lin" w:date="2025-09-01T10:45:00Z"/>
                <w:sz w:val="15"/>
                <w:szCs w:val="22"/>
              </w:rPr>
            </w:pPr>
            <w:ins w:id="2450" w:author="Huawei_Ling Lin" w:date="2025-09-01T10:45:00Z">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ins>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51" w:author="Huawei_Ling Lin" w:date="2025-09-04T10:19:00Z">
              <w:tcPr>
                <w:tcW w:w="15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5CDB081" w14:textId="77777777" w:rsidR="00FC0041" w:rsidRPr="008438B8" w:rsidRDefault="00FC0041" w:rsidP="00FC0041">
            <w:pPr>
              <w:rPr>
                <w:ins w:id="2452" w:author="Huawei_Ling Lin" w:date="2025-09-01T10:45:00Z"/>
                <w:sz w:val="15"/>
                <w:szCs w:val="22"/>
              </w:rPr>
            </w:pPr>
            <w:ins w:id="2453" w:author="Huawei_Ling Lin" w:date="2025-09-01T10:45:00Z">
              <w:r w:rsidRPr="008438B8">
                <w:rPr>
                  <w:sz w:val="15"/>
                  <w:szCs w:val="22"/>
                </w:rPr>
                <w:t>µs</w:t>
              </w:r>
            </w:ins>
          </w:p>
        </w:tc>
      </w:tr>
      <w:bookmarkEnd w:id="2344"/>
    </w:tbl>
    <w:p w14:paraId="47EA7A8B" w14:textId="77777777" w:rsidR="00FC0041" w:rsidRDefault="00FC0041" w:rsidP="00FC0041">
      <w:pPr>
        <w:rPr>
          <w:ins w:id="2454" w:author="Huawei_Ling Lin" w:date="2025-09-01T10:45:00Z"/>
        </w:rPr>
      </w:pPr>
    </w:p>
    <w:p w14:paraId="096BF28D" w14:textId="76115667" w:rsidR="00FC0041" w:rsidRDefault="00817CE2">
      <w:pPr>
        <w:jc w:val="center"/>
        <w:rPr>
          <w:ins w:id="2455" w:author="Huawei_Ling Lin" w:date="2025-09-01T10:45:00Z"/>
        </w:rPr>
        <w:pPrChange w:id="2456" w:author="Huawei_Ling Lin" w:date="2025-09-04T10:19:00Z">
          <w:pPr/>
        </w:pPrChange>
      </w:pPr>
      <w:ins w:id="2457" w:author="Huawei_Ling Lin" w:date="2025-09-01T10:45:00Z">
        <w:r>
          <w:object w:dxaOrig="22663" w:dyaOrig="13837" w14:anchorId="19F6B277">
            <v:shape id="_x0000_i1032" type="#_x0000_t75" style="width:251.6pt;height:154.3pt" o:ole="">
              <v:imagedata r:id="rId25" o:title=""/>
            </v:shape>
            <o:OLEObject Type="Embed" ProgID="Visio.Drawing.15" ShapeID="_x0000_i1032" DrawAspect="Content" ObjectID="_1818571293" r:id="rId26"/>
          </w:object>
        </w:r>
      </w:ins>
    </w:p>
    <w:p w14:paraId="0D44CCB7" w14:textId="77777777" w:rsidR="00FC0041" w:rsidRPr="00DA7E5A" w:rsidRDefault="00FC0041">
      <w:pPr>
        <w:pStyle w:val="TH"/>
        <w:rPr>
          <w:ins w:id="2458" w:author="Huawei_Ling Lin" w:date="2025-09-01T10:45:00Z"/>
          <w:lang w:val="en-US" w:eastAsia="zh-CN"/>
          <w:rPrChange w:id="2459" w:author="Huawei_Ling Lin" w:date="2025-09-01T11:54:00Z">
            <w:rPr>
              <w:ins w:id="2460" w:author="Huawei_Ling Lin" w:date="2025-09-01T10:45:00Z"/>
            </w:rPr>
          </w:rPrChange>
        </w:rPr>
        <w:pPrChange w:id="2461" w:author="Huawei_Ling Lin" w:date="2025-09-01T11:54:00Z">
          <w:pPr>
            <w:pStyle w:val="af5"/>
          </w:pPr>
        </w:pPrChange>
      </w:pPr>
      <w:ins w:id="2462" w:author="Huawei_Ling Lin" w:date="2025-09-01T10:45:00Z">
        <w:r w:rsidRPr="00DA7E5A">
          <w:rPr>
            <w:rFonts w:ascii="Times New Roman" w:hAnsi="Times New Roman"/>
            <w:lang w:val="en-US" w:eastAsia="zh-CN"/>
            <w:rPrChange w:id="2463" w:author="Huawei_Ling Lin" w:date="2025-09-01T11:54:00Z">
              <w:rPr/>
            </w:rPrChange>
          </w:rPr>
          <w:t>Figure 6.4.2-1: Timing mask for OOK chip 0 pulse</w:t>
        </w:r>
      </w:ins>
    </w:p>
    <w:p w14:paraId="07878C7B" w14:textId="77777777" w:rsidR="00FC0041" w:rsidRPr="00FC0041" w:rsidRDefault="00FC0041">
      <w:pPr>
        <w:pPrChange w:id="2464" w:author="Huawei_Ling Lin" w:date="2025-09-01T10:45:00Z">
          <w:pPr>
            <w:pStyle w:val="31"/>
          </w:pPr>
        </w:pPrChange>
      </w:pPr>
    </w:p>
    <w:p w14:paraId="7F6F5BFB" w14:textId="09714F0D" w:rsidR="00441D21" w:rsidRPr="00F95B02" w:rsidRDefault="00441D21" w:rsidP="00441D21">
      <w:pPr>
        <w:pStyle w:val="21"/>
      </w:pPr>
      <w:bookmarkStart w:id="2465" w:name="_Toc21127482"/>
      <w:bookmarkStart w:id="2466" w:name="_Toc29811691"/>
      <w:bookmarkStart w:id="2467" w:name="_Toc36817243"/>
      <w:bookmarkStart w:id="2468" w:name="_Toc37260159"/>
      <w:bookmarkStart w:id="2469" w:name="_Toc37267547"/>
      <w:bookmarkStart w:id="2470" w:name="_Toc44712149"/>
      <w:bookmarkStart w:id="2471" w:name="_Toc45893462"/>
      <w:bookmarkStart w:id="2472" w:name="_Toc53178189"/>
      <w:bookmarkStart w:id="2473" w:name="_Toc53178640"/>
      <w:bookmarkStart w:id="2474" w:name="_Toc61178866"/>
      <w:bookmarkStart w:id="2475" w:name="_Toc61179336"/>
      <w:bookmarkStart w:id="2476" w:name="_Toc67916632"/>
      <w:bookmarkStart w:id="2477" w:name="_Toc74663230"/>
      <w:bookmarkStart w:id="2478" w:name="_Toc82621770"/>
      <w:bookmarkStart w:id="2479" w:name="_Toc90422617"/>
      <w:bookmarkStart w:id="2480" w:name="_Toc106782810"/>
      <w:bookmarkStart w:id="2481" w:name="_Toc107311701"/>
      <w:bookmarkStart w:id="2482" w:name="_Toc107419285"/>
      <w:bookmarkStart w:id="2483" w:name="_Toc107474912"/>
      <w:bookmarkStart w:id="2484" w:name="_Toc114255505"/>
      <w:bookmarkStart w:id="2485" w:name="_Toc115186185"/>
      <w:bookmarkStart w:id="2486" w:name="_Toc123048999"/>
      <w:bookmarkStart w:id="2487" w:name="_Toc123051918"/>
      <w:bookmarkStart w:id="2488" w:name="_Toc123054387"/>
      <w:bookmarkStart w:id="2489" w:name="_Toc123717488"/>
      <w:bookmarkStart w:id="2490" w:name="_Toc124157064"/>
      <w:bookmarkStart w:id="2491" w:name="_Toc124266468"/>
      <w:bookmarkStart w:id="2492" w:name="_Toc131595826"/>
      <w:bookmarkStart w:id="2493" w:name="_Toc131740824"/>
      <w:bookmarkStart w:id="2494" w:name="_Toc131766358"/>
      <w:bookmarkStart w:id="2495" w:name="_Toc138837580"/>
      <w:bookmarkStart w:id="2496" w:name="_Toc156567401"/>
      <w:bookmarkStart w:id="2497" w:name="_Toc176876007"/>
      <w:bookmarkStart w:id="2498" w:name="_Toc187245512"/>
      <w:bookmarkStart w:id="2499" w:name="_Toc193202746"/>
      <w:bookmarkStart w:id="2500" w:name="_Toc207954144"/>
      <w:bookmarkStart w:id="2501" w:name="_Toc207954284"/>
      <w:bookmarkStart w:id="2502" w:name="_Toc207954700"/>
      <w:r w:rsidRPr="00F95B02">
        <w:t>6.</w:t>
      </w:r>
      <w:r w:rsidR="009C3CDD">
        <w:t>5</w:t>
      </w:r>
      <w:r w:rsidRPr="00F95B02">
        <w:tab/>
        <w:t>Unwanted emissions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6E28B53A" w14:textId="13F98C2B" w:rsidR="00441D21" w:rsidRDefault="00441D21" w:rsidP="00441D21">
      <w:pPr>
        <w:pStyle w:val="31"/>
        <w:rPr>
          <w:ins w:id="2503" w:author="Huawei_Ling Lin" w:date="2025-09-01T10:47:00Z"/>
          <w:rFonts w:eastAsia="Yu Mincho"/>
        </w:rPr>
      </w:pPr>
      <w:bookmarkStart w:id="2504" w:name="_Toc21127483"/>
      <w:bookmarkStart w:id="2505" w:name="_Toc29811692"/>
      <w:bookmarkStart w:id="2506" w:name="_Toc36817244"/>
      <w:bookmarkStart w:id="2507" w:name="_Toc37260160"/>
      <w:bookmarkStart w:id="2508" w:name="_Toc37267548"/>
      <w:bookmarkStart w:id="2509" w:name="_Toc44712150"/>
      <w:bookmarkStart w:id="2510" w:name="_Toc45893463"/>
      <w:bookmarkStart w:id="2511" w:name="_Toc53178190"/>
      <w:bookmarkStart w:id="2512" w:name="_Toc53178641"/>
      <w:bookmarkStart w:id="2513" w:name="_Toc61178867"/>
      <w:bookmarkStart w:id="2514" w:name="_Toc61179337"/>
      <w:bookmarkStart w:id="2515" w:name="_Toc67916633"/>
      <w:bookmarkStart w:id="2516" w:name="_Toc74663231"/>
      <w:bookmarkStart w:id="2517" w:name="_Toc82621771"/>
      <w:bookmarkStart w:id="2518" w:name="_Toc90422618"/>
      <w:bookmarkStart w:id="2519" w:name="_Toc106782811"/>
      <w:bookmarkStart w:id="2520" w:name="_Toc107311702"/>
      <w:bookmarkStart w:id="2521" w:name="_Toc107419286"/>
      <w:bookmarkStart w:id="2522" w:name="_Toc107474913"/>
      <w:bookmarkStart w:id="2523" w:name="_Toc114255506"/>
      <w:bookmarkStart w:id="2524" w:name="_Toc115186186"/>
      <w:bookmarkStart w:id="2525" w:name="_Toc123049000"/>
      <w:bookmarkStart w:id="2526" w:name="_Toc123051919"/>
      <w:bookmarkStart w:id="2527" w:name="_Toc123054388"/>
      <w:bookmarkStart w:id="2528" w:name="_Toc123717489"/>
      <w:bookmarkStart w:id="2529" w:name="_Toc124157065"/>
      <w:bookmarkStart w:id="2530" w:name="_Toc124266469"/>
      <w:bookmarkStart w:id="2531" w:name="_Toc131595827"/>
      <w:bookmarkStart w:id="2532" w:name="_Toc131740825"/>
      <w:bookmarkStart w:id="2533" w:name="_Toc131766359"/>
      <w:bookmarkStart w:id="2534" w:name="_Toc138837581"/>
      <w:bookmarkStart w:id="2535" w:name="_Toc156567402"/>
      <w:bookmarkStart w:id="2536" w:name="_Toc176876008"/>
      <w:bookmarkStart w:id="2537" w:name="_Toc187245513"/>
      <w:bookmarkStart w:id="2538" w:name="_Toc193202747"/>
      <w:bookmarkStart w:id="2539" w:name="_Toc207954145"/>
      <w:bookmarkStart w:id="2540" w:name="_Toc207954285"/>
      <w:bookmarkStart w:id="2541" w:name="_Toc20795470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1036F7FA" w14:textId="6DA053AF" w:rsidR="00FC0041" w:rsidRDefault="00FC0041" w:rsidP="00FC0041">
      <w:pPr>
        <w:rPr>
          <w:ins w:id="2542" w:author="Huawei_Ling Lin" w:date="2025-09-01T10:47:00Z"/>
          <w:rFonts w:cs="v5.0.0"/>
        </w:rPr>
      </w:pPr>
      <w:ins w:id="2543" w:author="Huawei_Ling Lin" w:date="2025-09-01T10:47:00Z">
        <w:r>
          <w:rPr>
            <w:rFonts w:cs="v5.0.0"/>
          </w:rPr>
          <w:t xml:space="preserve">Unwanted emissions consist of out-of-band emissions and spurious emissions </w:t>
        </w:r>
        <w:r>
          <w:t xml:space="preserve">according to ITU definitions </w:t>
        </w:r>
        <w:r>
          <w:rPr>
            <w:rFonts w:cs="v5.0.0"/>
          </w:rPr>
          <w:t>[</w:t>
        </w:r>
      </w:ins>
      <w:ins w:id="2544" w:author="Huawei_Ling Lin" w:date="2025-09-05T09:17:00Z">
        <w:r w:rsidR="0063610B">
          <w:rPr>
            <w:rFonts w:cs="v5.0.0"/>
          </w:rPr>
          <w:t>2</w:t>
        </w:r>
      </w:ins>
      <w:ins w:id="2545" w:author="Huawei_Ling Lin" w:date="2025-09-01T10:47:00Z">
        <w:r>
          <w:rPr>
            <w:rFonts w:cs="v5.0.0"/>
          </w:rPr>
          <w:t xml:space="preserve">]. </w:t>
        </w:r>
        <w:r>
          <w:t>In ITU terminology, o</w:t>
        </w:r>
        <w:r>
          <w:rPr>
            <w:rFonts w:cs="v5.0.0"/>
          </w:rPr>
          <w:t xml:space="preserve">ut of band emissions are unwanted emissions immediately outside the </w:t>
        </w:r>
        <w:r w:rsidRPr="0063610B">
          <w:rPr>
            <w:rFonts w:cs="v5.0.0"/>
            <w:rPrChange w:id="2546" w:author="Huawei_Ling Lin" w:date="2025-09-05T09:17:00Z">
              <w:rPr>
                <w:rFonts w:cs="v5.0.0"/>
                <w:i/>
              </w:rPr>
            </w:rPrChange>
          </w:rPr>
          <w:t xml:space="preserve">BS </w:t>
        </w:r>
        <w:r w:rsidRPr="0063610B">
          <w:rPr>
            <w:rFonts w:cs="v5.0.0"/>
            <w:rPrChange w:id="2547" w:author="Huawei_Ling Lin" w:date="2025-09-05T09:17:00Z">
              <w:rPr>
                <w:rFonts w:cs="v5.0.0"/>
                <w:i/>
                <w:lang w:val="en-US" w:eastAsia="zh-CN"/>
              </w:rPr>
            </w:rPrChange>
          </w:rPr>
          <w:t xml:space="preserve">R2D </w:t>
        </w:r>
        <w:r w:rsidRPr="0063610B">
          <w:rPr>
            <w:rFonts w:cs="v5.0.0"/>
            <w:rPrChange w:id="2548" w:author="Huawei_Ling Lin" w:date="2025-09-05T09:17:00Z">
              <w:rPr>
                <w:rFonts w:cs="v5.0.0"/>
                <w:i/>
              </w:rPr>
            </w:rPrChange>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27D3EC31" w14:textId="77777777" w:rsidR="00FC0041" w:rsidRDefault="00FC0041" w:rsidP="00FC0041">
      <w:pPr>
        <w:rPr>
          <w:ins w:id="2549" w:author="Huawei_Ling Lin" w:date="2025-09-01T10:47:00Z"/>
          <w:rFonts w:cs="v5.0.0"/>
          <w:lang w:eastAsia="zh-CN"/>
        </w:rPr>
      </w:pPr>
      <w:ins w:id="2550" w:author="Huawei_Ling Lin" w:date="2025-09-01T10:47:00Z">
        <w:r>
          <w:rPr>
            <w:rFonts w:cs="v5.0.0"/>
          </w:rPr>
          <w:t xml:space="preserve">The out-of-band emissions requirement for the BS transmitter is specified both in terms of </w:t>
        </w:r>
        <w:bookmarkStart w:id="2551" w:name="_Hlk497217795"/>
        <w:r>
          <w:rPr>
            <w:rFonts w:cs="v5.0.0"/>
          </w:rPr>
          <w:t xml:space="preserve">Adjacent Channel Leakage power Ratio </w:t>
        </w:r>
        <w:bookmarkEnd w:id="2551"/>
        <w:r>
          <w:rPr>
            <w:rFonts w:cs="v5.0.0"/>
          </w:rPr>
          <w:t xml:space="preserve">(ACLR) and </w:t>
        </w:r>
        <w:r>
          <w:rPr>
            <w:rFonts w:cs="v5.0.0"/>
            <w:i/>
          </w:rPr>
          <w:t>operating band</w:t>
        </w:r>
        <w:r>
          <w:rPr>
            <w:rFonts w:cs="v5.0.0"/>
          </w:rPr>
          <w:t xml:space="preserve"> unwanted emissions (OBUE).</w:t>
        </w:r>
      </w:ins>
    </w:p>
    <w:p w14:paraId="0818DA63" w14:textId="77777777" w:rsidR="00FC0041" w:rsidRDefault="00FC0041" w:rsidP="00FC0041">
      <w:pPr>
        <w:rPr>
          <w:ins w:id="2552" w:author="Huawei_Ling Lin" w:date="2025-09-01T10:47:00Z"/>
          <w:rFonts w:cs="v5.0.0"/>
        </w:rPr>
      </w:pPr>
      <w:ins w:id="2553" w:author="Huawei_Ling Lin" w:date="2025-09-01T10:47: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ins>
    </w:p>
    <w:p w14:paraId="67830AB0" w14:textId="77777777" w:rsidR="00FC0041" w:rsidRPr="00FC0041" w:rsidRDefault="00FC0041">
      <w:pPr>
        <w:rPr>
          <w:rPrChange w:id="2554" w:author="Huawei_Ling Lin" w:date="2025-09-01T10:47:00Z">
            <w:rPr>
              <w:rFonts w:eastAsia="Yu Mincho"/>
            </w:rPr>
          </w:rPrChange>
        </w:rPr>
        <w:pPrChange w:id="2555" w:author="Huawei_Ling Lin" w:date="2025-09-01T10:47:00Z">
          <w:pPr>
            <w:pStyle w:val="31"/>
          </w:pPr>
        </w:pPrChange>
      </w:pPr>
    </w:p>
    <w:p w14:paraId="2ABD5474" w14:textId="641B797B" w:rsidR="00441D21" w:rsidRDefault="00441D21" w:rsidP="00441D21">
      <w:pPr>
        <w:pStyle w:val="31"/>
        <w:rPr>
          <w:ins w:id="2556" w:author="Huawei_Ling Lin" w:date="2025-09-01T10:47:00Z"/>
          <w:rFonts w:eastAsia="Yu Mincho"/>
        </w:rPr>
      </w:pPr>
      <w:bookmarkStart w:id="2557" w:name="_Toc21127484"/>
      <w:bookmarkStart w:id="2558" w:name="_Toc29811693"/>
      <w:bookmarkStart w:id="2559" w:name="_Toc36817245"/>
      <w:bookmarkStart w:id="2560" w:name="_Toc37260161"/>
      <w:bookmarkStart w:id="2561" w:name="_Toc37267549"/>
      <w:bookmarkStart w:id="2562" w:name="_Toc44712151"/>
      <w:bookmarkStart w:id="2563" w:name="_Toc45893464"/>
      <w:bookmarkStart w:id="2564" w:name="_Toc53178191"/>
      <w:bookmarkStart w:id="2565" w:name="_Toc53178642"/>
      <w:bookmarkStart w:id="2566" w:name="_Toc61178868"/>
      <w:bookmarkStart w:id="2567" w:name="_Toc61179338"/>
      <w:bookmarkStart w:id="2568" w:name="_Toc67916634"/>
      <w:bookmarkStart w:id="2569" w:name="_Toc74663232"/>
      <w:bookmarkStart w:id="2570" w:name="_Toc82621772"/>
      <w:bookmarkStart w:id="2571" w:name="_Toc90422619"/>
      <w:bookmarkStart w:id="2572" w:name="_Toc106782812"/>
      <w:bookmarkStart w:id="2573" w:name="_Toc107311703"/>
      <w:bookmarkStart w:id="2574" w:name="_Toc107419287"/>
      <w:bookmarkStart w:id="2575" w:name="_Toc107474914"/>
      <w:bookmarkStart w:id="2576" w:name="_Toc114255507"/>
      <w:bookmarkStart w:id="2577" w:name="_Toc115186187"/>
      <w:bookmarkStart w:id="2578" w:name="_Toc123049001"/>
      <w:bookmarkStart w:id="2579" w:name="_Toc123051920"/>
      <w:bookmarkStart w:id="2580" w:name="_Toc123054389"/>
      <w:bookmarkStart w:id="2581" w:name="_Toc123717490"/>
      <w:bookmarkStart w:id="2582" w:name="_Toc124157066"/>
      <w:bookmarkStart w:id="2583" w:name="_Toc124266470"/>
      <w:bookmarkStart w:id="2584" w:name="_Toc131595828"/>
      <w:bookmarkStart w:id="2585" w:name="_Toc131740826"/>
      <w:bookmarkStart w:id="2586" w:name="_Toc131766360"/>
      <w:bookmarkStart w:id="2587" w:name="_Toc138837582"/>
      <w:bookmarkStart w:id="2588" w:name="_Toc156567403"/>
      <w:bookmarkStart w:id="2589" w:name="_Toc176876009"/>
      <w:bookmarkStart w:id="2590" w:name="_Toc187245514"/>
      <w:bookmarkStart w:id="2591" w:name="_Toc193202748"/>
      <w:bookmarkStart w:id="2592" w:name="_Toc207954146"/>
      <w:bookmarkStart w:id="2593" w:name="_Toc207954286"/>
      <w:bookmarkStart w:id="2594" w:name="_Toc207954702"/>
      <w:r w:rsidRPr="00EB74BB">
        <w:rPr>
          <w:rFonts w:eastAsia="Yu Mincho"/>
        </w:rPr>
        <w:lastRenderedPageBreak/>
        <w:t>6.</w:t>
      </w:r>
      <w:r w:rsidR="009C3CDD" w:rsidRPr="00EB74BB">
        <w:rPr>
          <w:rFonts w:eastAsia="Yu Mincho"/>
        </w:rPr>
        <w:t>5</w:t>
      </w:r>
      <w:r w:rsidRPr="00EB74BB">
        <w:rPr>
          <w:rFonts w:eastAsia="Yu Mincho"/>
        </w:rPr>
        <w:t>.2</w:t>
      </w:r>
      <w:r w:rsidRPr="00EB74BB">
        <w:rPr>
          <w:rFonts w:eastAsia="Yu Mincho"/>
        </w:rPr>
        <w:tab/>
        <w:t>Occupied bandwidth</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75463AE7" w14:textId="77777777" w:rsidR="00FC0041" w:rsidRDefault="00FC0041" w:rsidP="00FC0041">
      <w:pPr>
        <w:pStyle w:val="41"/>
        <w:rPr>
          <w:ins w:id="2595" w:author="Huawei_Ling Lin" w:date="2025-09-01T10:47:00Z"/>
        </w:rPr>
      </w:pPr>
      <w:bookmarkStart w:id="2596" w:name="_Toc124157067"/>
      <w:bookmarkStart w:id="2597" w:name="_Toc106782813"/>
      <w:bookmarkStart w:id="2598" w:name="_Toc61178869"/>
      <w:bookmarkStart w:id="2599" w:name="_Toc90422620"/>
      <w:bookmarkStart w:id="2600" w:name="_Toc123049002"/>
      <w:bookmarkStart w:id="2601" w:name="_Toc138837583"/>
      <w:bookmarkStart w:id="2602" w:name="_Toc44712152"/>
      <w:bookmarkStart w:id="2603" w:name="_Toc21127485"/>
      <w:bookmarkStart w:id="2604" w:name="_Toc156567404"/>
      <w:bookmarkStart w:id="2605" w:name="_Toc37260162"/>
      <w:bookmarkStart w:id="2606" w:name="_Toc124266471"/>
      <w:bookmarkStart w:id="2607" w:name="_Toc74663233"/>
      <w:bookmarkStart w:id="2608" w:name="_Toc107419288"/>
      <w:bookmarkStart w:id="2609" w:name="_Toc114255508"/>
      <w:bookmarkStart w:id="2610" w:name="_Toc131740827"/>
      <w:bookmarkStart w:id="2611" w:name="_Toc61179339"/>
      <w:bookmarkStart w:id="2612" w:name="_Toc123051921"/>
      <w:bookmarkStart w:id="2613" w:name="_Toc29811694"/>
      <w:bookmarkStart w:id="2614" w:name="_Toc107311704"/>
      <w:bookmarkStart w:id="2615" w:name="_Toc45893465"/>
      <w:bookmarkStart w:id="2616" w:name="_Toc131595829"/>
      <w:bookmarkStart w:id="2617" w:name="_Toc53178192"/>
      <w:bookmarkStart w:id="2618" w:name="_Toc36817246"/>
      <w:bookmarkStart w:id="2619" w:name="_Toc67916635"/>
      <w:bookmarkStart w:id="2620" w:name="_Toc107474915"/>
      <w:bookmarkStart w:id="2621" w:name="_Toc82621773"/>
      <w:bookmarkStart w:id="2622" w:name="_Toc115186188"/>
      <w:bookmarkStart w:id="2623" w:name="_Toc53178643"/>
      <w:bookmarkStart w:id="2624" w:name="_Toc131766361"/>
      <w:bookmarkStart w:id="2625" w:name="_Toc123054390"/>
      <w:bookmarkStart w:id="2626" w:name="_Toc37267550"/>
      <w:bookmarkStart w:id="2627" w:name="_Toc123717491"/>
      <w:bookmarkStart w:id="2628" w:name="_Toc207954147"/>
      <w:bookmarkStart w:id="2629" w:name="_Toc207954287"/>
      <w:bookmarkStart w:id="2630" w:name="_Toc207954703"/>
      <w:ins w:id="2631" w:author="Huawei_Ling Lin" w:date="2025-09-01T10:47:00Z">
        <w:r>
          <w:rPr>
            <w:rFonts w:hint="eastAsia"/>
            <w:lang w:eastAsia="zh-CN"/>
          </w:rPr>
          <w:t>6.5</w:t>
        </w:r>
        <w:r>
          <w:t>.2.1</w:t>
        </w:r>
        <w:r>
          <w:tab/>
          <w:t>General</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ins>
    </w:p>
    <w:p w14:paraId="224EA3C2" w14:textId="77777777" w:rsidR="00FC0041" w:rsidRDefault="00FC0041" w:rsidP="00FC0041">
      <w:pPr>
        <w:overflowPunct w:val="0"/>
        <w:autoSpaceDE w:val="0"/>
        <w:autoSpaceDN w:val="0"/>
        <w:adjustRightInd w:val="0"/>
        <w:textAlignment w:val="baseline"/>
        <w:rPr>
          <w:ins w:id="2632" w:author="Huawei_Ling Lin" w:date="2025-09-01T10:47:00Z"/>
        </w:rPr>
      </w:pPr>
      <w:ins w:id="2633" w:author="Huawei_Ling Lin" w:date="2025-09-01T10:47:00Z">
        <w:r>
          <w:t xml:space="preserve">The occupied bandwidth requirement shall apply during </w:t>
        </w:r>
        <w:r w:rsidRPr="0063610B">
          <w:rPr>
            <w:rPrChange w:id="2634" w:author="Huawei_Ling Lin" w:date="2025-09-05T09:17:00Z">
              <w:rPr>
                <w:i/>
              </w:rPr>
            </w:rPrChange>
          </w:rPr>
          <w:t>transmitter ON period</w:t>
        </w:r>
        <w:r w:rsidRPr="0063610B">
          <w:rPr>
            <w:rPrChange w:id="2635" w:author="Huawei_Ling Lin" w:date="2025-09-05T09:17:00Z">
              <w:rPr>
                <w:iCs/>
              </w:rPr>
            </w:rPrChange>
          </w:rPr>
          <w:t xml:space="preserve">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ins>
    </w:p>
    <w:p w14:paraId="3DED1C6C" w14:textId="77777777" w:rsidR="00FC0041" w:rsidRPr="0063610B" w:rsidRDefault="00FC0041" w:rsidP="00FC0041">
      <w:pPr>
        <w:rPr>
          <w:ins w:id="2636" w:author="Huawei_Ling Lin" w:date="2025-09-01T10:47:00Z"/>
          <w:rPrChange w:id="2637" w:author="Huawei_Ling Lin" w:date="2025-09-05T09:18:00Z">
            <w:rPr>
              <w:ins w:id="2638" w:author="Huawei_Ling Lin" w:date="2025-09-01T10:47:00Z"/>
              <w:rFonts w:cs="v5.0.0"/>
            </w:rPr>
          </w:rPrChange>
        </w:rPr>
      </w:pPr>
      <w:ins w:id="2639" w:author="Huawei_Ling Lin" w:date="2025-09-01T10:47:00Z">
        <w:r>
          <w:rPr>
            <w:rFonts w:cs="v5.0.0"/>
          </w:rPr>
          <w:t>For</w:t>
        </w:r>
        <w:r w:rsidRPr="0063610B">
          <w:rPr>
            <w:rPrChange w:id="2640" w:author="Huawei_Ling Lin" w:date="2025-09-05T09:17:00Z">
              <w:rPr>
                <w:rFonts w:cs="v5.0.0"/>
              </w:rPr>
            </w:rPrChange>
          </w:rPr>
          <w:t xml:space="preserve"> </w:t>
        </w:r>
        <w:r w:rsidRPr="0063610B">
          <w:rPr>
            <w:rPrChange w:id="2641" w:author="Huawei_Ling Lin" w:date="2025-09-05T09:17:00Z">
              <w:rPr>
                <w:rFonts w:cs="v5.0.0"/>
                <w:i/>
                <w:iCs/>
              </w:rPr>
            </w:rPrChange>
          </w:rPr>
          <w:t xml:space="preserve">BS type 1-C </w:t>
        </w:r>
        <w:r w:rsidRPr="0063610B">
          <w:rPr>
            <w:rPrChange w:id="2642" w:author="Huawei_Ling Lin" w:date="2025-09-05T09:17:00Z">
              <w:rPr>
                <w:rFonts w:cs="v5.0.0"/>
              </w:rPr>
            </w:rPrChange>
          </w:rPr>
          <w:t>this requ</w:t>
        </w:r>
        <w:r>
          <w:rPr>
            <w:rFonts w:cs="v5.0.0"/>
          </w:rPr>
          <w:t xml:space="preserve">irement </w:t>
        </w:r>
        <w:r>
          <w:rPr>
            <w:rFonts w:cs="v5.0.0"/>
            <w:lang w:val="en-US" w:eastAsia="zh-CN"/>
          </w:rPr>
          <w:t>shall be applied</w:t>
        </w:r>
        <w:r w:rsidRPr="0063610B">
          <w:rPr>
            <w:rPrChange w:id="2643" w:author="Huawei_Ling Lin" w:date="2025-09-05T09:18:00Z">
              <w:rPr>
                <w:rFonts w:cs="v5.0.0"/>
                <w:lang w:val="en-US" w:eastAsia="zh-CN"/>
              </w:rPr>
            </w:rPrChange>
          </w:rPr>
          <w:t xml:space="preserve"> </w:t>
        </w:r>
        <w:r w:rsidRPr="0063610B">
          <w:rPr>
            <w:rPrChange w:id="2644" w:author="Huawei_Ling Lin" w:date="2025-09-05T09:18:00Z">
              <w:rPr>
                <w:rFonts w:cs="v5.0.0"/>
              </w:rPr>
            </w:rPrChange>
          </w:rPr>
          <w:t>at the</w:t>
        </w:r>
        <w:r w:rsidRPr="0063610B">
          <w:rPr>
            <w:rPrChange w:id="2645" w:author="Huawei_Ling Lin" w:date="2025-09-05T09:18:00Z">
              <w:rPr>
                <w:rFonts w:cs="v5.0.0"/>
                <w:i/>
              </w:rPr>
            </w:rPrChange>
          </w:rPr>
          <w:t xml:space="preserve"> antenna connector</w:t>
        </w:r>
        <w:r w:rsidRPr="0063610B">
          <w:rPr>
            <w:rPrChange w:id="2646" w:author="Huawei_Ling Lin" w:date="2025-09-05T09:18:00Z">
              <w:rPr>
                <w:rFonts w:cs="v5.0.0"/>
              </w:rPr>
            </w:rPrChange>
          </w:rPr>
          <w:t xml:space="preserve"> supporting</w:t>
        </w:r>
        <w:r>
          <w:rPr>
            <w:rFonts w:cs="v5.0.0"/>
          </w:rPr>
          <w:t xml:space="preserve"> t</w:t>
        </w:r>
        <w:r w:rsidRPr="0063610B">
          <w:rPr>
            <w:rPrChange w:id="2647" w:author="Huawei_Ling Lin" w:date="2025-09-05T09:18:00Z">
              <w:rPr>
                <w:rFonts w:cs="v5.0.0"/>
              </w:rPr>
            </w:rPrChange>
          </w:rPr>
          <w:t xml:space="preserve">ransmission in the </w:t>
        </w:r>
        <w:r w:rsidRPr="0063610B">
          <w:rPr>
            <w:rPrChange w:id="2648" w:author="Huawei_Ling Lin" w:date="2025-09-05T09:18:00Z">
              <w:rPr>
                <w:rFonts w:cs="v5.0.0"/>
                <w:i/>
                <w:iCs/>
              </w:rPr>
            </w:rPrChange>
          </w:rPr>
          <w:t>operating band</w:t>
        </w:r>
        <w:r w:rsidRPr="0063610B">
          <w:rPr>
            <w:rPrChange w:id="2649" w:author="Huawei_Ling Lin" w:date="2025-09-05T09:18:00Z">
              <w:rPr>
                <w:rFonts w:cs="v5.0.0"/>
              </w:rPr>
            </w:rPrChange>
          </w:rPr>
          <w:t>.</w:t>
        </w:r>
      </w:ins>
    </w:p>
    <w:p w14:paraId="4C6837FF" w14:textId="77777777" w:rsidR="00FC0041" w:rsidRDefault="00FC0041" w:rsidP="00FC0041">
      <w:pPr>
        <w:pStyle w:val="41"/>
        <w:rPr>
          <w:ins w:id="2650" w:author="Huawei_Ling Lin" w:date="2025-09-01T10:47:00Z"/>
        </w:rPr>
      </w:pPr>
      <w:bookmarkStart w:id="2651" w:name="_Toc37260163"/>
      <w:bookmarkStart w:id="2652" w:name="_Toc156567405"/>
      <w:bookmarkStart w:id="2653" w:name="_Toc82621774"/>
      <w:bookmarkStart w:id="2654" w:name="_Toc107474916"/>
      <w:bookmarkStart w:id="2655" w:name="_Toc61179340"/>
      <w:bookmarkStart w:id="2656" w:name="_Toc36817247"/>
      <w:bookmarkStart w:id="2657" w:name="_Toc123717492"/>
      <w:bookmarkStart w:id="2658" w:name="_Toc45893466"/>
      <w:bookmarkStart w:id="2659" w:name="_Toc29811695"/>
      <w:bookmarkStart w:id="2660" w:name="_Toc90422621"/>
      <w:bookmarkStart w:id="2661" w:name="_Toc53178644"/>
      <w:bookmarkStart w:id="2662" w:name="_Toc106782814"/>
      <w:bookmarkStart w:id="2663" w:name="_Toc37267551"/>
      <w:bookmarkStart w:id="2664" w:name="_Toc131595830"/>
      <w:bookmarkStart w:id="2665" w:name="_Toc67916636"/>
      <w:bookmarkStart w:id="2666" w:name="_Toc107311705"/>
      <w:bookmarkStart w:id="2667" w:name="_Toc123049003"/>
      <w:bookmarkStart w:id="2668" w:name="_Toc124157068"/>
      <w:bookmarkStart w:id="2669" w:name="_Toc53178193"/>
      <w:bookmarkStart w:id="2670" w:name="_Toc21127486"/>
      <w:bookmarkStart w:id="2671" w:name="_Toc123054391"/>
      <w:bookmarkStart w:id="2672" w:name="_Toc107419289"/>
      <w:bookmarkStart w:id="2673" w:name="_Toc115186189"/>
      <w:bookmarkStart w:id="2674" w:name="_Toc61178870"/>
      <w:bookmarkStart w:id="2675" w:name="_Toc44712153"/>
      <w:bookmarkStart w:id="2676" w:name="_Toc131740828"/>
      <w:bookmarkStart w:id="2677" w:name="_Toc138837584"/>
      <w:bookmarkStart w:id="2678" w:name="_Toc114255509"/>
      <w:bookmarkStart w:id="2679" w:name="_Toc131766362"/>
      <w:bookmarkStart w:id="2680" w:name="_Toc123051922"/>
      <w:bookmarkStart w:id="2681" w:name="_Toc74663234"/>
      <w:bookmarkStart w:id="2682" w:name="_Toc124266472"/>
      <w:bookmarkStart w:id="2683" w:name="_Toc207954148"/>
      <w:bookmarkStart w:id="2684" w:name="_Toc207954288"/>
      <w:bookmarkStart w:id="2685" w:name="_Toc207954704"/>
      <w:ins w:id="2686" w:author="Huawei_Ling Lin" w:date="2025-09-01T10:47:00Z">
        <w:r>
          <w:rPr>
            <w:rFonts w:hint="eastAsia"/>
            <w:lang w:eastAsia="zh-CN"/>
          </w:rPr>
          <w:t>6.5</w:t>
        </w:r>
        <w:r>
          <w:t>.2.2</w:t>
        </w:r>
        <w:r>
          <w:tab/>
          <w:t xml:space="preserve">Minimum requirement for </w:t>
        </w:r>
        <w:r>
          <w:rPr>
            <w:i/>
          </w:rPr>
          <w:t>BS type 1-C</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ins>
    </w:p>
    <w:p w14:paraId="55390688" w14:textId="77777777" w:rsidR="00FC0041" w:rsidRPr="0063610B" w:rsidRDefault="00FC0041" w:rsidP="00FC0041">
      <w:pPr>
        <w:rPr>
          <w:ins w:id="2687" w:author="Huawei_Ling Lin" w:date="2025-09-01T10:47:00Z"/>
          <w:rPrChange w:id="2688" w:author="Huawei_Ling Lin" w:date="2025-09-05T09:18:00Z">
            <w:rPr>
              <w:ins w:id="2689" w:author="Huawei_Ling Lin" w:date="2025-09-01T10:47:00Z"/>
              <w:bCs/>
              <w:lang w:val="en-US" w:eastAsia="zh-CN"/>
            </w:rPr>
          </w:rPrChange>
        </w:rPr>
      </w:pPr>
      <w:ins w:id="2690" w:author="Huawei_Ling Lin" w:date="2025-09-01T10:47:00Z">
        <w:r>
          <w:t xml:space="preserve">The occupied bandwidth for each NR carrier shall be less than the </w:t>
        </w:r>
        <w:r w:rsidRPr="0063610B">
          <w:rPr>
            <w:rPrChange w:id="2691" w:author="Huawei_Ling Lin" w:date="2025-09-05T09:18:00Z">
              <w:rPr>
                <w:i/>
              </w:rPr>
            </w:rPrChange>
          </w:rPr>
          <w:t xml:space="preserve">BS </w:t>
        </w:r>
        <w:r w:rsidRPr="0063610B">
          <w:rPr>
            <w:rPrChange w:id="2692" w:author="Huawei_Ling Lin" w:date="2025-09-05T09:18:00Z">
              <w:rPr>
                <w:i/>
                <w:lang w:val="en-US" w:eastAsia="zh-CN"/>
              </w:rPr>
            </w:rPrChange>
          </w:rPr>
          <w:t xml:space="preserve">R2D </w:t>
        </w:r>
        <w:r w:rsidRPr="0063610B">
          <w:rPr>
            <w:rPrChange w:id="2693" w:author="Huawei_Ling Lin" w:date="2025-09-05T09:18:00Z">
              <w:rPr>
                <w:i/>
              </w:rPr>
            </w:rPrChange>
          </w:rPr>
          <w:t>channel bandwidth</w:t>
        </w:r>
        <w:r>
          <w:t>.</w:t>
        </w:r>
        <w:r w:rsidRPr="0063610B">
          <w:rPr>
            <w:rPrChange w:id="2694" w:author="Huawei_Ling Lin" w:date="2025-09-05T09:18:00Z">
              <w:rPr>
                <w:snapToGrid w:val="0"/>
              </w:rPr>
            </w:rPrChange>
          </w:rPr>
          <w:t xml:space="preserve"> </w:t>
        </w:r>
      </w:ins>
    </w:p>
    <w:p w14:paraId="0D10502F" w14:textId="77777777" w:rsidR="00FC0041" w:rsidRPr="00FC0041" w:rsidRDefault="00FC0041">
      <w:pPr>
        <w:rPr>
          <w:rPrChange w:id="2695" w:author="Huawei_Ling Lin" w:date="2025-09-01T10:47:00Z">
            <w:rPr>
              <w:rFonts w:eastAsia="Yu Mincho"/>
            </w:rPr>
          </w:rPrChange>
        </w:rPr>
        <w:pPrChange w:id="2696" w:author="Huawei_Ling Lin" w:date="2025-09-01T10:47:00Z">
          <w:pPr>
            <w:pStyle w:val="31"/>
          </w:pPr>
        </w:pPrChange>
      </w:pPr>
    </w:p>
    <w:p w14:paraId="3C5DACA6" w14:textId="450245B0" w:rsidR="00441D21" w:rsidRDefault="00441D21" w:rsidP="00441D21">
      <w:pPr>
        <w:pStyle w:val="31"/>
        <w:rPr>
          <w:ins w:id="2697" w:author="Huawei_Ling Lin" w:date="2025-09-01T10:47:00Z"/>
          <w:rFonts w:eastAsia="Yu Mincho"/>
        </w:rPr>
      </w:pPr>
      <w:bookmarkStart w:id="2698" w:name="_Toc21127487"/>
      <w:bookmarkStart w:id="2699" w:name="_Toc29811696"/>
      <w:bookmarkStart w:id="2700" w:name="_Toc36817248"/>
      <w:bookmarkStart w:id="2701" w:name="_Toc37260164"/>
      <w:bookmarkStart w:id="2702" w:name="_Toc37267552"/>
      <w:bookmarkStart w:id="2703" w:name="_Toc44712154"/>
      <w:bookmarkStart w:id="2704" w:name="_Toc45893467"/>
      <w:bookmarkStart w:id="2705" w:name="_Toc53178194"/>
      <w:bookmarkStart w:id="2706" w:name="_Toc53178645"/>
      <w:bookmarkStart w:id="2707" w:name="_Toc61178871"/>
      <w:bookmarkStart w:id="2708" w:name="_Toc61179341"/>
      <w:bookmarkStart w:id="2709" w:name="_Toc67916637"/>
      <w:bookmarkStart w:id="2710" w:name="_Toc74663235"/>
      <w:bookmarkStart w:id="2711" w:name="_Toc82621775"/>
      <w:bookmarkStart w:id="2712" w:name="_Toc90422622"/>
      <w:bookmarkStart w:id="2713" w:name="_Toc106782815"/>
      <w:bookmarkStart w:id="2714" w:name="_Toc107311706"/>
      <w:bookmarkStart w:id="2715" w:name="_Toc107419290"/>
      <w:bookmarkStart w:id="2716" w:name="_Toc107474917"/>
      <w:bookmarkStart w:id="2717" w:name="_Toc114255510"/>
      <w:bookmarkStart w:id="2718" w:name="_Toc115186190"/>
      <w:bookmarkStart w:id="2719" w:name="_Toc123049004"/>
      <w:bookmarkStart w:id="2720" w:name="_Toc123051923"/>
      <w:bookmarkStart w:id="2721" w:name="_Toc123054392"/>
      <w:bookmarkStart w:id="2722" w:name="_Toc123717493"/>
      <w:bookmarkStart w:id="2723" w:name="_Toc124157069"/>
      <w:bookmarkStart w:id="2724" w:name="_Toc124266473"/>
      <w:bookmarkStart w:id="2725" w:name="_Toc131595831"/>
      <w:bookmarkStart w:id="2726" w:name="_Toc131740829"/>
      <w:bookmarkStart w:id="2727" w:name="_Toc131766363"/>
      <w:bookmarkStart w:id="2728" w:name="_Toc138837585"/>
      <w:bookmarkStart w:id="2729" w:name="_Toc156567406"/>
      <w:bookmarkStart w:id="2730" w:name="_Toc176876012"/>
      <w:bookmarkStart w:id="2731" w:name="_Toc187245517"/>
      <w:bookmarkStart w:id="2732" w:name="_Toc193202749"/>
      <w:bookmarkStart w:id="2733" w:name="_Toc207954149"/>
      <w:bookmarkStart w:id="2734" w:name="_Toc207954289"/>
      <w:bookmarkStart w:id="2735" w:name="_Toc20795470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2D932D1" w14:textId="77777777" w:rsidR="00FC0041" w:rsidRDefault="00FC0041" w:rsidP="00FC0041">
      <w:pPr>
        <w:pStyle w:val="41"/>
        <w:rPr>
          <w:ins w:id="2736" w:author="Huawei_Ling Lin" w:date="2025-09-01T10:47:00Z"/>
        </w:rPr>
      </w:pPr>
      <w:bookmarkStart w:id="2737" w:name="_Toc114255511"/>
      <w:bookmarkStart w:id="2738" w:name="_Toc123717494"/>
      <w:bookmarkStart w:id="2739" w:name="_Toc37267553"/>
      <w:bookmarkStart w:id="2740" w:name="_Toc107311707"/>
      <w:bookmarkStart w:id="2741" w:name="_Toc107474918"/>
      <w:bookmarkStart w:id="2742" w:name="_Toc124266474"/>
      <w:bookmarkStart w:id="2743" w:name="_Toc123054393"/>
      <w:bookmarkStart w:id="2744" w:name="_Toc90422623"/>
      <w:bookmarkStart w:id="2745" w:name="_Toc61178872"/>
      <w:bookmarkStart w:id="2746" w:name="_Toc37260165"/>
      <w:bookmarkStart w:id="2747" w:name="_Toc106782816"/>
      <w:bookmarkStart w:id="2748" w:name="_Toc156567407"/>
      <w:bookmarkStart w:id="2749" w:name="_Toc131740830"/>
      <w:bookmarkStart w:id="2750" w:name="_Toc36817249"/>
      <w:bookmarkStart w:id="2751" w:name="_Toc67916638"/>
      <w:bookmarkStart w:id="2752" w:name="_Toc44712155"/>
      <w:bookmarkStart w:id="2753" w:name="_Toc74663236"/>
      <w:bookmarkStart w:id="2754" w:name="_Toc82621776"/>
      <w:bookmarkStart w:id="2755" w:name="_Toc115186191"/>
      <w:bookmarkStart w:id="2756" w:name="_Toc123049005"/>
      <w:bookmarkStart w:id="2757" w:name="_Toc123051924"/>
      <w:bookmarkStart w:id="2758" w:name="_Toc138837586"/>
      <w:bookmarkStart w:id="2759" w:name="_Toc124157070"/>
      <w:bookmarkStart w:id="2760" w:name="_Toc29811697"/>
      <w:bookmarkStart w:id="2761" w:name="_Toc45893468"/>
      <w:bookmarkStart w:id="2762" w:name="_Toc53178646"/>
      <w:bookmarkStart w:id="2763" w:name="_Toc61179342"/>
      <w:bookmarkStart w:id="2764" w:name="_Toc21127488"/>
      <w:bookmarkStart w:id="2765" w:name="_Toc131766364"/>
      <w:bookmarkStart w:id="2766" w:name="_Toc53178195"/>
      <w:bookmarkStart w:id="2767" w:name="_Toc107419291"/>
      <w:bookmarkStart w:id="2768" w:name="_Toc131595832"/>
      <w:bookmarkStart w:id="2769" w:name="_Toc207954150"/>
      <w:bookmarkStart w:id="2770" w:name="_Toc207954290"/>
      <w:bookmarkStart w:id="2771" w:name="_Toc207954706"/>
      <w:ins w:id="2772" w:author="Huawei_Ling Lin" w:date="2025-09-01T10:47:00Z">
        <w:r>
          <w:rPr>
            <w:rFonts w:hint="eastAsia"/>
            <w:lang w:eastAsia="zh-CN"/>
          </w:rPr>
          <w:t>6.5</w:t>
        </w:r>
        <w:r>
          <w:t>.3.1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ins>
    </w:p>
    <w:p w14:paraId="717F58C2" w14:textId="77777777" w:rsidR="00FC0041" w:rsidRDefault="00FC0041" w:rsidP="00FC0041">
      <w:pPr>
        <w:rPr>
          <w:ins w:id="2773" w:author="Huawei_Ling Lin" w:date="2025-09-01T10:47:00Z"/>
        </w:rPr>
      </w:pPr>
      <w:ins w:id="2774" w:author="Huawei_Ling Lin" w:date="2025-09-01T10:47:00Z">
        <w:r>
          <w:t>Adjacent Channel Leakage power Ratio (ACLR) is the ratio of the filtered mean power centred on the assigned channel frequency to the filtered mean power centred on an adjacent channel frequency.</w:t>
        </w:r>
      </w:ins>
    </w:p>
    <w:p w14:paraId="3D7D0CB4" w14:textId="77777777" w:rsidR="00FC0041" w:rsidRDefault="00FC0041" w:rsidP="00FC0041">
      <w:pPr>
        <w:rPr>
          <w:ins w:id="2775" w:author="Huawei_Ling Lin" w:date="2025-09-01T10:47:00Z"/>
        </w:rPr>
      </w:pPr>
      <w:bookmarkStart w:id="2776" w:name="_Hlk508123095"/>
      <w:ins w:id="2777" w:author="Huawei_Ling Lin" w:date="2025-09-01T10:47:00Z">
        <w:r>
          <w:t xml:space="preserve">The requirements shall apply outside the </w:t>
        </w:r>
        <w:r w:rsidRPr="00146FA4">
          <w:rPr>
            <w:rPrChange w:id="2778" w:author="Huawei_Ling Lin" w:date="2025-09-05T09:18:00Z">
              <w:rPr>
                <w:i/>
                <w:lang w:eastAsia="zh-CN"/>
              </w:rPr>
            </w:rPrChange>
          </w:rPr>
          <w:t>Base Station RF Bandwidth</w:t>
        </w:r>
        <w:r>
          <w:t xml:space="preserve"> or </w:t>
        </w:r>
        <w:r w:rsidRPr="00146FA4">
          <w:rPr>
            <w:rPrChange w:id="2779" w:author="Huawei_Ling Lin" w:date="2025-09-05T09:18:00Z">
              <w:rPr>
                <w:i/>
                <w:lang w:eastAsia="zh-CN"/>
              </w:rPr>
            </w:rPrChange>
          </w:rPr>
          <w:t>Radio Bandwidth</w:t>
        </w:r>
        <w:r>
          <w:t xml:space="preserve"> whatever the type of transmitter considered (single carrier or multi-carrier) and for all transmission modes foreseen by the manufacturer’s specification.</w:t>
        </w:r>
      </w:ins>
    </w:p>
    <w:p w14:paraId="015D238C" w14:textId="77777777" w:rsidR="00FC0041" w:rsidRDefault="00FC0041" w:rsidP="00FC0041">
      <w:pPr>
        <w:rPr>
          <w:ins w:id="2780" w:author="Huawei_Ling Lin" w:date="2025-09-01T10:47:00Z"/>
        </w:rPr>
      </w:pPr>
      <w:bookmarkStart w:id="2781" w:name="_Toc67916639"/>
      <w:bookmarkStart w:id="2782" w:name="_Toc53178647"/>
      <w:bookmarkStart w:id="2783" w:name="_Toc37260166"/>
      <w:bookmarkStart w:id="2784" w:name="_Toc82621777"/>
      <w:bookmarkStart w:id="2785" w:name="_Toc36817250"/>
      <w:bookmarkStart w:id="2786" w:name="_Toc107474919"/>
      <w:bookmarkStart w:id="2787" w:name="_Toc107419292"/>
      <w:bookmarkStart w:id="2788" w:name="_Toc45893469"/>
      <w:bookmarkStart w:id="2789" w:name="_Toc107311708"/>
      <w:bookmarkStart w:id="2790" w:name="_Toc53178196"/>
      <w:bookmarkStart w:id="2791" w:name="_Toc37267554"/>
      <w:bookmarkStart w:id="2792" w:name="_Toc106782817"/>
      <w:bookmarkStart w:id="2793" w:name="_Toc61178873"/>
      <w:bookmarkStart w:id="2794" w:name="_Toc90422624"/>
      <w:bookmarkStart w:id="2795" w:name="_Toc61179343"/>
      <w:bookmarkStart w:id="2796" w:name="_Toc13080199"/>
      <w:bookmarkStart w:id="2797" w:name="_Toc29811698"/>
      <w:bookmarkStart w:id="2798" w:name="_Toc44712156"/>
      <w:bookmarkStart w:id="2799" w:name="_Toc74663237"/>
      <w:bookmarkEnd w:id="2776"/>
      <w:ins w:id="2800" w:author="Huawei_Ling Lin" w:date="2025-09-01T10:47:00Z">
        <w:r>
          <w:t xml:space="preserve">The requirement shall apply during the </w:t>
        </w:r>
        <w:r w:rsidRPr="00146FA4">
          <w:rPr>
            <w:rPrChange w:id="2801" w:author="Huawei_Ling Lin" w:date="2025-09-05T09:18:00Z">
              <w:rPr>
                <w:i/>
              </w:rPr>
            </w:rPrChange>
          </w:rPr>
          <w:t>transmitter ON period</w:t>
        </w:r>
        <w:r>
          <w:t>.</w:t>
        </w:r>
      </w:ins>
    </w:p>
    <w:p w14:paraId="6D295047" w14:textId="77777777" w:rsidR="00FC0041" w:rsidRDefault="00FC0041" w:rsidP="00FC0041">
      <w:pPr>
        <w:pStyle w:val="41"/>
        <w:rPr>
          <w:ins w:id="2802" w:author="Huawei_Ling Lin" w:date="2025-09-01T10:47:00Z"/>
        </w:rPr>
      </w:pPr>
      <w:bookmarkStart w:id="2803" w:name="_Toc123049006"/>
      <w:bookmarkStart w:id="2804" w:name="_Toc123051925"/>
      <w:bookmarkStart w:id="2805" w:name="_Toc123717495"/>
      <w:bookmarkStart w:id="2806" w:name="_Toc138837587"/>
      <w:bookmarkStart w:id="2807" w:name="_Toc131766365"/>
      <w:bookmarkStart w:id="2808" w:name="_Toc131595833"/>
      <w:bookmarkStart w:id="2809" w:name="_Toc131740831"/>
      <w:bookmarkStart w:id="2810" w:name="_Toc124266475"/>
      <w:bookmarkStart w:id="2811" w:name="_Toc123054394"/>
      <w:bookmarkStart w:id="2812" w:name="_Toc115186192"/>
      <w:bookmarkStart w:id="2813" w:name="_Toc156567408"/>
      <w:bookmarkStart w:id="2814" w:name="_Toc114255512"/>
      <w:bookmarkStart w:id="2815" w:name="_Toc124157071"/>
      <w:bookmarkStart w:id="2816" w:name="_Toc207954151"/>
      <w:bookmarkStart w:id="2817" w:name="_Toc207954291"/>
      <w:bookmarkStart w:id="2818" w:name="_Toc207954707"/>
      <w:ins w:id="2819" w:author="Huawei_Ling Lin" w:date="2025-09-01T10:47:00Z">
        <w:r>
          <w:rPr>
            <w:rFonts w:hint="eastAsia"/>
            <w:lang w:eastAsia="zh-CN"/>
          </w:rPr>
          <w:t>6.5</w:t>
        </w:r>
        <w:r>
          <w:t>.3.2</w:t>
        </w:r>
        <w:r>
          <w:tab/>
        </w:r>
        <w:r>
          <w:rPr>
            <w:lang w:val="en-US" w:eastAsia="zh-CN"/>
          </w:rPr>
          <w:t xml:space="preserve">Limits and </w:t>
        </w:r>
        <w:r>
          <w:rPr>
            <w:i/>
          </w:rPr>
          <w:t>Basic limits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ins>
    </w:p>
    <w:p w14:paraId="64F9AA41" w14:textId="77777777" w:rsidR="00FC0041" w:rsidRDefault="00FC0041" w:rsidP="00FC0041">
      <w:pPr>
        <w:rPr>
          <w:ins w:id="2820" w:author="Huawei_Ling Lin" w:date="2025-09-01T10:47:00Z"/>
          <w:rFonts w:cs="v5.0.0"/>
        </w:rPr>
      </w:pPr>
      <w:ins w:id="2821" w:author="Huawei_Ling Lin" w:date="2025-09-01T10:47:00Z">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ins>
    </w:p>
    <w:p w14:paraId="59056BBC" w14:textId="77777777" w:rsidR="00FC0041" w:rsidRDefault="00FC0041" w:rsidP="00FC0041">
      <w:pPr>
        <w:rPr>
          <w:ins w:id="2822" w:author="Huawei_Ling Lin" w:date="2025-09-01T10:47:00Z"/>
          <w:rFonts w:cs="v5.0.0"/>
        </w:rPr>
      </w:pPr>
      <w:ins w:id="2823" w:author="Huawei_Ling Lin" w:date="2025-09-01T10:47:00Z">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n8</w:t>
        </w:r>
        <w:r>
          <w:rPr>
            <w:rFonts w:cs="v5.0.0"/>
          </w:rPr>
          <w:t>.</w:t>
        </w:r>
      </w:ins>
    </w:p>
    <w:p w14:paraId="4002E942" w14:textId="77777777" w:rsidR="00FC0041" w:rsidRDefault="00FC0041" w:rsidP="00FC0041">
      <w:pPr>
        <w:pStyle w:val="TH"/>
        <w:rPr>
          <w:ins w:id="2824" w:author="Huawei_Ling Lin" w:date="2025-09-01T10:47:00Z"/>
        </w:rPr>
      </w:pPr>
      <w:ins w:id="2825" w:author="Huawei_Ling Lin" w:date="2025-09-01T10:47:00Z">
        <w:r>
          <w:t xml:space="preserve">Table </w:t>
        </w:r>
        <w:r>
          <w:rPr>
            <w:rFonts w:hint="eastAsia"/>
            <w:lang w:eastAsia="zh-CN"/>
          </w:rPr>
          <w:t>6.5</w:t>
        </w:r>
        <w:r>
          <w:t>.</w:t>
        </w:r>
        <w:r>
          <w:rPr>
            <w:lang w:eastAsia="zh-CN"/>
          </w:rPr>
          <w:t>3</w:t>
        </w:r>
        <w:r>
          <w:t>.2-1: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826" w:author="Huawei_Ling Lin" w:date="2025-09-05T09: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977"/>
        <w:gridCol w:w="2835"/>
        <w:gridCol w:w="1701"/>
        <w:gridCol w:w="2126"/>
        <w:gridCol w:w="794"/>
        <w:tblGridChange w:id="2827">
          <w:tblGrid>
            <w:gridCol w:w="2202"/>
            <w:gridCol w:w="2191"/>
            <w:gridCol w:w="1949"/>
            <w:gridCol w:w="2059"/>
            <w:gridCol w:w="1032"/>
          </w:tblGrid>
        </w:tblGridChange>
      </w:tblGrid>
      <w:tr w:rsidR="00FC0041" w14:paraId="319C1014" w14:textId="77777777" w:rsidTr="00146FA4">
        <w:trPr>
          <w:cantSplit/>
          <w:jc w:val="center"/>
          <w:ins w:id="2828" w:author="Huawei_Ling Lin" w:date="2025-09-01T10:47:00Z"/>
          <w:trPrChange w:id="2829" w:author="Huawei_Ling Lin" w:date="2025-09-05T09:19:00Z">
            <w:trPr>
              <w:cantSplit/>
              <w:jc w:val="center"/>
            </w:trPr>
          </w:trPrChange>
        </w:trPr>
        <w:tc>
          <w:tcPr>
            <w:tcW w:w="1977" w:type="dxa"/>
            <w:tcBorders>
              <w:bottom w:val="single" w:sz="6" w:space="0" w:color="auto"/>
            </w:tcBorders>
            <w:tcPrChange w:id="2830" w:author="Huawei_Ling Lin" w:date="2025-09-05T09:19:00Z">
              <w:tcPr>
                <w:tcW w:w="2202" w:type="dxa"/>
                <w:tcBorders>
                  <w:bottom w:val="single" w:sz="6" w:space="0" w:color="auto"/>
                </w:tcBorders>
              </w:tcPr>
            </w:tcPrChange>
          </w:tcPr>
          <w:p w14:paraId="4ABB5A46" w14:textId="77777777" w:rsidR="00FC0041" w:rsidRDefault="00FC0041" w:rsidP="00FC0041">
            <w:pPr>
              <w:pStyle w:val="TAH"/>
              <w:rPr>
                <w:ins w:id="2831" w:author="Huawei_Ling Lin" w:date="2025-09-01T10:47:00Z"/>
                <w:rFonts w:cs="v5.0.0"/>
              </w:rPr>
            </w:pPr>
            <w:ins w:id="2832" w:author="Huawei_Ling Lin" w:date="2025-09-01T10:47:00Z">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ins>
          </w:p>
        </w:tc>
        <w:tc>
          <w:tcPr>
            <w:tcW w:w="2835" w:type="dxa"/>
            <w:tcBorders>
              <w:bottom w:val="single" w:sz="6" w:space="0" w:color="auto"/>
            </w:tcBorders>
            <w:tcPrChange w:id="2833" w:author="Huawei_Ling Lin" w:date="2025-09-05T09:19:00Z">
              <w:tcPr>
                <w:tcW w:w="2191" w:type="dxa"/>
                <w:tcBorders>
                  <w:bottom w:val="single" w:sz="6" w:space="0" w:color="auto"/>
                </w:tcBorders>
              </w:tcPr>
            </w:tcPrChange>
          </w:tcPr>
          <w:p w14:paraId="10830C58" w14:textId="77777777" w:rsidR="00FC0041" w:rsidRDefault="00FC0041" w:rsidP="00FC0041">
            <w:pPr>
              <w:pStyle w:val="TAH"/>
              <w:rPr>
                <w:ins w:id="2834" w:author="Huawei_Ling Lin" w:date="2025-09-01T10:47:00Z"/>
                <w:rFonts w:cs="v5.0.0"/>
              </w:rPr>
            </w:pPr>
            <w:ins w:id="2835" w:author="Huawei_Ling Lin" w:date="2025-09-01T10:47:00Z">
              <w:r>
                <w:rPr>
                  <w:rFonts w:cs="v5.0.0"/>
                </w:rPr>
                <w:t>BS adjacent channel centre frequency offset below the lowest or above the highest carrier centre frequency transmitted</w:t>
              </w:r>
            </w:ins>
          </w:p>
          <w:p w14:paraId="0E7D4870" w14:textId="77777777" w:rsidR="00FC0041" w:rsidRDefault="00FC0041" w:rsidP="00FC0041">
            <w:pPr>
              <w:pStyle w:val="TAH"/>
              <w:rPr>
                <w:ins w:id="2836" w:author="Huawei_Ling Lin" w:date="2025-09-01T10:47:00Z"/>
                <w:rFonts w:cs="v5.0.0"/>
              </w:rPr>
            </w:pPr>
            <w:ins w:id="2837" w:author="Huawei_Ling Lin" w:date="2025-09-01T10:47:00Z">
              <w:r>
                <w:rPr>
                  <w:rFonts w:cs="v5.0.0"/>
                </w:rPr>
                <w:t xml:space="preserve"> (</w:t>
              </w:r>
              <w:r>
                <w:rPr>
                  <w:rFonts w:cs="v5.0.0" w:hint="eastAsia"/>
                  <w:lang w:val="en-US" w:eastAsia="zh-CN"/>
                </w:rPr>
                <w:t>k</w:t>
              </w:r>
              <w:r>
                <w:rPr>
                  <w:rFonts w:cs="v5.0.0"/>
                </w:rPr>
                <w:t>Hz)</w:t>
              </w:r>
            </w:ins>
          </w:p>
        </w:tc>
        <w:tc>
          <w:tcPr>
            <w:tcW w:w="1701" w:type="dxa"/>
            <w:tcPrChange w:id="2838" w:author="Huawei_Ling Lin" w:date="2025-09-05T09:19:00Z">
              <w:tcPr>
                <w:tcW w:w="1949" w:type="dxa"/>
              </w:tcPr>
            </w:tcPrChange>
          </w:tcPr>
          <w:p w14:paraId="7750BA90" w14:textId="77777777" w:rsidR="00FC0041" w:rsidRDefault="00FC0041" w:rsidP="00FC0041">
            <w:pPr>
              <w:pStyle w:val="TAH"/>
              <w:rPr>
                <w:ins w:id="2839" w:author="Huawei_Ling Lin" w:date="2025-09-01T10:47:00Z"/>
                <w:rFonts w:cs="v5.0.0"/>
              </w:rPr>
            </w:pPr>
            <w:ins w:id="2840" w:author="Huawei_Ling Lin" w:date="2025-09-01T10:47:00Z">
              <w:r>
                <w:rPr>
                  <w:rFonts w:cs="v5.0.0"/>
                </w:rPr>
                <w:t>Assumed adjacent channel carrier (informative)</w:t>
              </w:r>
            </w:ins>
          </w:p>
        </w:tc>
        <w:tc>
          <w:tcPr>
            <w:tcW w:w="2126" w:type="dxa"/>
            <w:tcPrChange w:id="2841" w:author="Huawei_Ling Lin" w:date="2025-09-05T09:19:00Z">
              <w:tcPr>
                <w:tcW w:w="2059" w:type="dxa"/>
              </w:tcPr>
            </w:tcPrChange>
          </w:tcPr>
          <w:p w14:paraId="6F122A42" w14:textId="77777777" w:rsidR="00FC0041" w:rsidRDefault="00FC0041" w:rsidP="00FC0041">
            <w:pPr>
              <w:pStyle w:val="TAH"/>
              <w:rPr>
                <w:ins w:id="2842" w:author="Huawei_Ling Lin" w:date="2025-09-01T10:47:00Z"/>
                <w:rFonts w:cs="v5.0.0"/>
              </w:rPr>
            </w:pPr>
            <w:ins w:id="2843" w:author="Huawei_Ling Lin" w:date="2025-09-01T10:47:00Z">
              <w:r>
                <w:rPr>
                  <w:rFonts w:cs="v5.0.0"/>
                </w:rPr>
                <w:t>Filter on the adjacent channel frequency and corresponding filter bandwidth</w:t>
              </w:r>
            </w:ins>
          </w:p>
        </w:tc>
        <w:tc>
          <w:tcPr>
            <w:tcW w:w="794" w:type="dxa"/>
            <w:tcPrChange w:id="2844" w:author="Huawei_Ling Lin" w:date="2025-09-05T09:19:00Z">
              <w:tcPr>
                <w:tcW w:w="1032" w:type="dxa"/>
              </w:tcPr>
            </w:tcPrChange>
          </w:tcPr>
          <w:p w14:paraId="26EC213C" w14:textId="77777777" w:rsidR="00FC0041" w:rsidRDefault="00FC0041" w:rsidP="00FC0041">
            <w:pPr>
              <w:pStyle w:val="TAH"/>
              <w:rPr>
                <w:ins w:id="2845" w:author="Huawei_Ling Lin" w:date="2025-09-01T10:47:00Z"/>
                <w:rFonts w:cs="v5.0.0"/>
              </w:rPr>
            </w:pPr>
            <w:ins w:id="2846" w:author="Huawei_Ling Lin" w:date="2025-09-01T10:47:00Z">
              <w:r>
                <w:rPr>
                  <w:rFonts w:cs="v5.0.0"/>
                </w:rPr>
                <w:t>ACLR limit</w:t>
              </w:r>
            </w:ins>
          </w:p>
          <w:p w14:paraId="4BC3CCFE" w14:textId="77777777" w:rsidR="00FC0041" w:rsidRDefault="00FC0041" w:rsidP="00FC0041">
            <w:pPr>
              <w:pStyle w:val="TAH"/>
              <w:rPr>
                <w:ins w:id="2847" w:author="Huawei_Ling Lin" w:date="2025-09-01T10:47:00Z"/>
                <w:rFonts w:cs="v5.0.0"/>
              </w:rPr>
            </w:pPr>
          </w:p>
        </w:tc>
      </w:tr>
      <w:tr w:rsidR="00FC0041" w14:paraId="03E005A0" w14:textId="77777777" w:rsidTr="00146FA4">
        <w:trPr>
          <w:cantSplit/>
          <w:trHeight w:val="90"/>
          <w:jc w:val="center"/>
          <w:ins w:id="2848" w:author="Huawei_Ling Lin" w:date="2025-09-01T10:47:00Z"/>
          <w:trPrChange w:id="2849" w:author="Huawei_Ling Lin" w:date="2025-09-05T09:19:00Z">
            <w:trPr>
              <w:cantSplit/>
              <w:trHeight w:val="90"/>
              <w:jc w:val="center"/>
            </w:trPr>
          </w:trPrChange>
        </w:trPr>
        <w:tc>
          <w:tcPr>
            <w:tcW w:w="1977" w:type="dxa"/>
            <w:vMerge w:val="restart"/>
            <w:tcBorders>
              <w:top w:val="single" w:sz="6" w:space="0" w:color="auto"/>
              <w:left w:val="single" w:sz="6" w:space="0" w:color="auto"/>
              <w:right w:val="single" w:sz="6" w:space="0" w:color="auto"/>
            </w:tcBorders>
            <w:vAlign w:val="center"/>
            <w:tcPrChange w:id="2850" w:author="Huawei_Ling Lin" w:date="2025-09-05T09:19:00Z">
              <w:tcPr>
                <w:tcW w:w="2202" w:type="dxa"/>
                <w:vMerge w:val="restart"/>
                <w:tcBorders>
                  <w:top w:val="single" w:sz="6" w:space="0" w:color="auto"/>
                  <w:left w:val="single" w:sz="6" w:space="0" w:color="auto"/>
                  <w:right w:val="single" w:sz="6" w:space="0" w:color="auto"/>
                </w:tcBorders>
                <w:vAlign w:val="center"/>
              </w:tcPr>
            </w:tcPrChange>
          </w:tcPr>
          <w:p w14:paraId="4B21A702" w14:textId="77777777" w:rsidR="00FC0041" w:rsidRDefault="00FC0041" w:rsidP="00FC0041">
            <w:pPr>
              <w:pStyle w:val="TAC"/>
              <w:rPr>
                <w:ins w:id="2851" w:author="Huawei_Ling Lin" w:date="2025-09-01T10:47:00Z"/>
                <w:rFonts w:cs="Arial"/>
                <w:lang w:val="en-US" w:eastAsia="zh-CN"/>
              </w:rPr>
            </w:pPr>
            <w:ins w:id="2852" w:author="Huawei_Ling Lin" w:date="2025-09-01T10:47:00Z">
              <w:r>
                <w:rPr>
                  <w:rFonts w:cs="Arial" w:hint="eastAsia"/>
                  <w:lang w:val="en-US" w:eastAsia="zh-CN"/>
                </w:rPr>
                <w:t>200</w:t>
              </w:r>
            </w:ins>
          </w:p>
        </w:tc>
        <w:tc>
          <w:tcPr>
            <w:tcW w:w="2835" w:type="dxa"/>
            <w:tcBorders>
              <w:top w:val="single" w:sz="6" w:space="0" w:color="auto"/>
              <w:left w:val="single" w:sz="6" w:space="0" w:color="auto"/>
              <w:bottom w:val="single" w:sz="6" w:space="0" w:color="auto"/>
              <w:right w:val="single" w:sz="6" w:space="0" w:color="auto"/>
            </w:tcBorders>
            <w:vAlign w:val="center"/>
            <w:tcPrChange w:id="2853"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6510C61A" w14:textId="77777777" w:rsidR="00FC0041" w:rsidRDefault="00FC0041" w:rsidP="00FC0041">
            <w:pPr>
              <w:pStyle w:val="TAC"/>
              <w:rPr>
                <w:ins w:id="2854" w:author="Huawei_Ling Lin" w:date="2025-09-01T10:47:00Z"/>
                <w:rFonts w:cs="Arial"/>
                <w:lang w:val="en-US" w:eastAsia="zh-CN"/>
              </w:rPr>
            </w:pPr>
            <w:ins w:id="2855" w:author="Huawei_Ling Lin" w:date="2025-09-01T10:47:00Z">
              <w:r>
                <w:rPr>
                  <w:rFonts w:cs="Arial" w:hint="eastAsia"/>
                  <w:lang w:val="en-US" w:eastAsia="zh-CN"/>
                </w:rPr>
                <w:t>300</w:t>
              </w:r>
            </w:ins>
          </w:p>
        </w:tc>
        <w:tc>
          <w:tcPr>
            <w:tcW w:w="1701" w:type="dxa"/>
            <w:tcBorders>
              <w:left w:val="single" w:sz="6" w:space="0" w:color="auto"/>
            </w:tcBorders>
            <w:vAlign w:val="center"/>
            <w:tcPrChange w:id="2856" w:author="Huawei_Ling Lin" w:date="2025-09-05T09:19:00Z">
              <w:tcPr>
                <w:tcW w:w="1949" w:type="dxa"/>
                <w:tcBorders>
                  <w:left w:val="single" w:sz="6" w:space="0" w:color="auto"/>
                </w:tcBorders>
                <w:vAlign w:val="center"/>
              </w:tcPr>
            </w:tcPrChange>
          </w:tcPr>
          <w:p w14:paraId="4F8CAD22" w14:textId="77777777" w:rsidR="00FC0041" w:rsidRDefault="00FC0041" w:rsidP="00FC0041">
            <w:pPr>
              <w:pStyle w:val="TAC"/>
              <w:rPr>
                <w:ins w:id="2857" w:author="Huawei_Ling Lin" w:date="2025-09-01T10:47:00Z"/>
                <w:rFonts w:cs="Arial"/>
                <w:lang w:val="en-US" w:eastAsia="zh-CN"/>
              </w:rPr>
            </w:pPr>
            <w:ins w:id="2858" w:author="Huawei_Ling Lin" w:date="2025-09-01T10:47:00Z">
              <w:r>
                <w:rPr>
                  <w:rFonts w:hint="eastAsia"/>
                  <w:lang w:val="en-US" w:eastAsia="zh-CN"/>
                </w:rPr>
                <w:t>A-IoT</w:t>
              </w:r>
              <w:r>
                <w:t xml:space="preserve"> of same BW </w:t>
              </w:r>
            </w:ins>
          </w:p>
        </w:tc>
        <w:tc>
          <w:tcPr>
            <w:tcW w:w="2126" w:type="dxa"/>
            <w:vAlign w:val="center"/>
            <w:tcPrChange w:id="2859" w:author="Huawei_Ling Lin" w:date="2025-09-05T09:19:00Z">
              <w:tcPr>
                <w:tcW w:w="2059" w:type="dxa"/>
                <w:vAlign w:val="center"/>
              </w:tcPr>
            </w:tcPrChange>
          </w:tcPr>
          <w:p w14:paraId="62DADB73" w14:textId="77777777" w:rsidR="00FC0041" w:rsidRDefault="00FC0041" w:rsidP="00FC0041">
            <w:pPr>
              <w:pStyle w:val="TAC"/>
              <w:rPr>
                <w:ins w:id="2860" w:author="Huawei_Ling Lin" w:date="2025-09-01T10:47:00Z"/>
                <w:rFonts w:cs="Arial"/>
              </w:rPr>
            </w:pPr>
            <w:ins w:id="2861" w:author="Huawei_Ling Lin" w:date="2025-09-01T10:47:00Z">
              <w:r>
                <w:rPr>
                  <w:rFonts w:cs="Arial" w:hint="eastAsia"/>
                </w:rPr>
                <w:t>Square (180 kHz)</w:t>
              </w:r>
            </w:ins>
          </w:p>
        </w:tc>
        <w:tc>
          <w:tcPr>
            <w:tcW w:w="794" w:type="dxa"/>
            <w:vAlign w:val="center"/>
            <w:tcPrChange w:id="2862" w:author="Huawei_Ling Lin" w:date="2025-09-05T09:19:00Z">
              <w:tcPr>
                <w:tcW w:w="1032" w:type="dxa"/>
                <w:vAlign w:val="center"/>
              </w:tcPr>
            </w:tcPrChange>
          </w:tcPr>
          <w:p w14:paraId="0121AC6A" w14:textId="77777777" w:rsidR="00FC0041" w:rsidRDefault="00FC0041" w:rsidP="00FC0041">
            <w:pPr>
              <w:pStyle w:val="TAC"/>
              <w:rPr>
                <w:ins w:id="2863" w:author="Huawei_Ling Lin" w:date="2025-09-01T10:47:00Z"/>
                <w:rFonts w:cs="Arial"/>
                <w:lang w:val="en-US" w:eastAsia="zh-CN"/>
              </w:rPr>
            </w:pPr>
            <w:ins w:id="2864" w:author="Huawei_Ling Lin" w:date="2025-09-01T10:47:00Z">
              <w:r>
                <w:rPr>
                  <w:rFonts w:cs="Arial" w:hint="eastAsia"/>
                  <w:lang w:val="en-US" w:eastAsia="zh-CN"/>
                </w:rPr>
                <w:t>40dB</w:t>
              </w:r>
            </w:ins>
          </w:p>
        </w:tc>
      </w:tr>
      <w:tr w:rsidR="00FC0041" w14:paraId="40EC9F1D" w14:textId="77777777" w:rsidTr="00146FA4">
        <w:trPr>
          <w:cantSplit/>
          <w:trHeight w:val="197"/>
          <w:jc w:val="center"/>
          <w:ins w:id="2865" w:author="Huawei_Ling Lin" w:date="2025-09-01T10:47:00Z"/>
          <w:trPrChange w:id="2866" w:author="Huawei_Ling Lin" w:date="2025-09-05T09:19:00Z">
            <w:trPr>
              <w:cantSplit/>
              <w:trHeight w:val="197"/>
              <w:jc w:val="center"/>
            </w:trPr>
          </w:trPrChange>
        </w:trPr>
        <w:tc>
          <w:tcPr>
            <w:tcW w:w="1977" w:type="dxa"/>
            <w:vMerge/>
            <w:tcBorders>
              <w:left w:val="single" w:sz="6" w:space="0" w:color="auto"/>
              <w:bottom w:val="single" w:sz="6" w:space="0" w:color="auto"/>
              <w:right w:val="single" w:sz="6" w:space="0" w:color="auto"/>
            </w:tcBorders>
            <w:vAlign w:val="center"/>
            <w:tcPrChange w:id="2867" w:author="Huawei_Ling Lin" w:date="2025-09-05T09:19:00Z">
              <w:tcPr>
                <w:tcW w:w="2202" w:type="dxa"/>
                <w:vMerge/>
                <w:tcBorders>
                  <w:left w:val="single" w:sz="6" w:space="0" w:color="auto"/>
                  <w:bottom w:val="single" w:sz="6" w:space="0" w:color="auto"/>
                  <w:right w:val="single" w:sz="6" w:space="0" w:color="auto"/>
                </w:tcBorders>
                <w:vAlign w:val="center"/>
              </w:tcPr>
            </w:tcPrChange>
          </w:tcPr>
          <w:p w14:paraId="4444778F" w14:textId="77777777" w:rsidR="00FC0041" w:rsidRDefault="00FC0041" w:rsidP="00FC0041">
            <w:pPr>
              <w:pStyle w:val="TAC"/>
              <w:rPr>
                <w:ins w:id="2868" w:author="Huawei_Ling Lin" w:date="2025-09-01T10:47:00Z"/>
                <w:rFonts w:cs="Arial"/>
              </w:rPr>
            </w:pPr>
          </w:p>
        </w:tc>
        <w:tc>
          <w:tcPr>
            <w:tcW w:w="2835" w:type="dxa"/>
            <w:tcBorders>
              <w:top w:val="single" w:sz="6" w:space="0" w:color="auto"/>
              <w:left w:val="single" w:sz="6" w:space="0" w:color="auto"/>
              <w:bottom w:val="single" w:sz="6" w:space="0" w:color="auto"/>
              <w:right w:val="single" w:sz="6" w:space="0" w:color="auto"/>
            </w:tcBorders>
            <w:vAlign w:val="center"/>
            <w:tcPrChange w:id="2869"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11AB8346" w14:textId="77777777" w:rsidR="00FC0041" w:rsidRDefault="00FC0041" w:rsidP="00FC0041">
            <w:pPr>
              <w:pStyle w:val="TAC"/>
              <w:rPr>
                <w:ins w:id="2870" w:author="Huawei_Ling Lin" w:date="2025-09-01T10:47:00Z"/>
                <w:rFonts w:cs="Arial"/>
                <w:lang w:val="en-US" w:eastAsia="zh-CN"/>
              </w:rPr>
            </w:pPr>
            <w:ins w:id="2871" w:author="Huawei_Ling Lin" w:date="2025-09-01T10:47:00Z">
              <w:r>
                <w:rPr>
                  <w:rFonts w:cs="Arial" w:hint="eastAsia"/>
                  <w:lang w:val="en-US" w:eastAsia="zh-CN"/>
                </w:rPr>
                <w:t>500</w:t>
              </w:r>
            </w:ins>
          </w:p>
        </w:tc>
        <w:tc>
          <w:tcPr>
            <w:tcW w:w="1701" w:type="dxa"/>
            <w:tcBorders>
              <w:left w:val="single" w:sz="6" w:space="0" w:color="auto"/>
            </w:tcBorders>
            <w:vAlign w:val="center"/>
            <w:tcPrChange w:id="2872" w:author="Huawei_Ling Lin" w:date="2025-09-05T09:19:00Z">
              <w:tcPr>
                <w:tcW w:w="1949" w:type="dxa"/>
                <w:tcBorders>
                  <w:left w:val="single" w:sz="6" w:space="0" w:color="auto"/>
                </w:tcBorders>
                <w:vAlign w:val="center"/>
              </w:tcPr>
            </w:tcPrChange>
          </w:tcPr>
          <w:p w14:paraId="7BD7D23E" w14:textId="77777777" w:rsidR="00FC0041" w:rsidRDefault="00FC0041" w:rsidP="00FC0041">
            <w:pPr>
              <w:pStyle w:val="TAC"/>
              <w:rPr>
                <w:ins w:id="2873" w:author="Huawei_Ling Lin" w:date="2025-09-01T10:47:00Z"/>
                <w:rFonts w:cs="Arial"/>
                <w:lang w:val="en-US" w:eastAsia="zh-CN"/>
              </w:rPr>
            </w:pPr>
            <w:ins w:id="2874" w:author="Huawei_Ling Lin" w:date="2025-09-01T10:47:00Z">
              <w:r>
                <w:rPr>
                  <w:rFonts w:hint="eastAsia"/>
                  <w:lang w:val="en-US" w:eastAsia="zh-CN"/>
                </w:rPr>
                <w:t>A-IoT</w:t>
              </w:r>
              <w:r>
                <w:t xml:space="preserve"> of same BW </w:t>
              </w:r>
            </w:ins>
          </w:p>
        </w:tc>
        <w:tc>
          <w:tcPr>
            <w:tcW w:w="2126" w:type="dxa"/>
            <w:vAlign w:val="center"/>
            <w:tcPrChange w:id="2875" w:author="Huawei_Ling Lin" w:date="2025-09-05T09:19:00Z">
              <w:tcPr>
                <w:tcW w:w="2059" w:type="dxa"/>
                <w:vAlign w:val="center"/>
              </w:tcPr>
            </w:tcPrChange>
          </w:tcPr>
          <w:p w14:paraId="21A98F1C" w14:textId="77777777" w:rsidR="00FC0041" w:rsidRDefault="00FC0041" w:rsidP="00FC0041">
            <w:pPr>
              <w:pStyle w:val="TAC"/>
              <w:rPr>
                <w:ins w:id="2876" w:author="Huawei_Ling Lin" w:date="2025-09-01T10:47:00Z"/>
                <w:rFonts w:cs="Arial"/>
              </w:rPr>
            </w:pPr>
            <w:ins w:id="2877" w:author="Huawei_Ling Lin" w:date="2025-09-01T10:47:00Z">
              <w:r>
                <w:rPr>
                  <w:rFonts w:cs="Arial" w:hint="eastAsia"/>
                </w:rPr>
                <w:t>Square (180 kHz)</w:t>
              </w:r>
            </w:ins>
          </w:p>
        </w:tc>
        <w:tc>
          <w:tcPr>
            <w:tcW w:w="794" w:type="dxa"/>
            <w:vAlign w:val="center"/>
            <w:tcPrChange w:id="2878" w:author="Huawei_Ling Lin" w:date="2025-09-05T09:19:00Z">
              <w:tcPr>
                <w:tcW w:w="1032" w:type="dxa"/>
                <w:vAlign w:val="center"/>
              </w:tcPr>
            </w:tcPrChange>
          </w:tcPr>
          <w:p w14:paraId="00E3DEF2" w14:textId="77777777" w:rsidR="00FC0041" w:rsidRDefault="00FC0041" w:rsidP="00FC0041">
            <w:pPr>
              <w:pStyle w:val="TAC"/>
              <w:rPr>
                <w:ins w:id="2879" w:author="Huawei_Ling Lin" w:date="2025-09-01T10:47:00Z"/>
                <w:rFonts w:cs="Arial"/>
                <w:lang w:val="en-US" w:eastAsia="zh-CN"/>
              </w:rPr>
            </w:pPr>
            <w:ins w:id="2880" w:author="Huawei_Ling Lin" w:date="2025-09-01T10:47:00Z">
              <w:r>
                <w:rPr>
                  <w:rFonts w:cs="Arial" w:hint="eastAsia"/>
                  <w:lang w:val="en-US" w:eastAsia="zh-CN"/>
                </w:rPr>
                <w:t>45dB</w:t>
              </w:r>
            </w:ins>
          </w:p>
        </w:tc>
      </w:tr>
      <w:tr w:rsidR="00FC0041" w14:paraId="3CC1A205" w14:textId="77777777" w:rsidTr="00146FA4">
        <w:trPr>
          <w:cantSplit/>
          <w:jc w:val="center"/>
          <w:ins w:id="2881" w:author="Huawei_Ling Lin" w:date="2025-09-01T10:47:00Z"/>
          <w:trPrChange w:id="2882" w:author="Huawei_Ling Lin" w:date="2025-09-05T09:19:00Z">
            <w:trPr>
              <w:cantSplit/>
              <w:jc w:val="center"/>
            </w:trPr>
          </w:trPrChange>
        </w:trPr>
        <w:tc>
          <w:tcPr>
            <w:tcW w:w="1977" w:type="dxa"/>
            <w:vMerge w:val="restart"/>
            <w:tcBorders>
              <w:top w:val="single" w:sz="6" w:space="0" w:color="auto"/>
              <w:left w:val="single" w:sz="6" w:space="0" w:color="auto"/>
              <w:right w:val="single" w:sz="6" w:space="0" w:color="auto"/>
            </w:tcBorders>
            <w:vAlign w:val="center"/>
            <w:tcPrChange w:id="2883" w:author="Huawei_Ling Lin" w:date="2025-09-05T09:19:00Z">
              <w:tcPr>
                <w:tcW w:w="2202" w:type="dxa"/>
                <w:vMerge w:val="restart"/>
                <w:tcBorders>
                  <w:top w:val="single" w:sz="6" w:space="0" w:color="auto"/>
                  <w:left w:val="single" w:sz="6" w:space="0" w:color="auto"/>
                  <w:right w:val="single" w:sz="6" w:space="0" w:color="auto"/>
                </w:tcBorders>
                <w:vAlign w:val="center"/>
              </w:tcPr>
            </w:tcPrChange>
          </w:tcPr>
          <w:p w14:paraId="50A0F407" w14:textId="77777777" w:rsidR="00FC0041" w:rsidRDefault="00FC0041" w:rsidP="00FC0041">
            <w:pPr>
              <w:pStyle w:val="TAC"/>
              <w:rPr>
                <w:ins w:id="2884" w:author="Huawei_Ling Lin" w:date="2025-09-01T10:47:00Z"/>
                <w:rFonts w:cs="Arial"/>
                <w:lang w:val="en-US" w:eastAsia="zh-CN"/>
              </w:rPr>
            </w:pPr>
            <w:ins w:id="2885" w:author="Huawei_Ling Lin" w:date="2025-09-01T10:47:00Z">
              <w:r>
                <w:rPr>
                  <w:rFonts w:cs="Arial" w:hint="eastAsia"/>
                  <w:lang w:val="en-US" w:eastAsia="zh-CN"/>
                </w:rPr>
                <w:t>400</w:t>
              </w:r>
            </w:ins>
          </w:p>
        </w:tc>
        <w:tc>
          <w:tcPr>
            <w:tcW w:w="2835" w:type="dxa"/>
            <w:tcBorders>
              <w:top w:val="single" w:sz="6" w:space="0" w:color="auto"/>
              <w:left w:val="single" w:sz="6" w:space="0" w:color="auto"/>
              <w:bottom w:val="single" w:sz="6" w:space="0" w:color="auto"/>
              <w:right w:val="single" w:sz="6" w:space="0" w:color="auto"/>
            </w:tcBorders>
            <w:vAlign w:val="center"/>
            <w:tcPrChange w:id="2886"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49BE8357" w14:textId="77777777" w:rsidR="00FC0041" w:rsidRDefault="00FC0041" w:rsidP="00FC0041">
            <w:pPr>
              <w:pStyle w:val="TAC"/>
              <w:rPr>
                <w:ins w:id="2887" w:author="Huawei_Ling Lin" w:date="2025-09-01T10:47:00Z"/>
                <w:rFonts w:cs="Arial"/>
                <w:lang w:val="en-US" w:eastAsia="zh-CN"/>
              </w:rPr>
            </w:pPr>
            <w:ins w:id="2888" w:author="Huawei_Ling Lin" w:date="2025-09-01T10:47:00Z">
              <w:r>
                <w:rPr>
                  <w:rFonts w:cs="Arial" w:hint="eastAsia"/>
                  <w:lang w:val="en-US" w:eastAsia="zh-CN"/>
                </w:rPr>
                <w:t>500</w:t>
              </w:r>
            </w:ins>
          </w:p>
        </w:tc>
        <w:tc>
          <w:tcPr>
            <w:tcW w:w="1701" w:type="dxa"/>
            <w:tcBorders>
              <w:left w:val="single" w:sz="6" w:space="0" w:color="auto"/>
            </w:tcBorders>
            <w:vAlign w:val="center"/>
            <w:tcPrChange w:id="2889" w:author="Huawei_Ling Lin" w:date="2025-09-05T09:19:00Z">
              <w:tcPr>
                <w:tcW w:w="1949" w:type="dxa"/>
                <w:tcBorders>
                  <w:left w:val="single" w:sz="6" w:space="0" w:color="auto"/>
                </w:tcBorders>
                <w:vAlign w:val="center"/>
              </w:tcPr>
            </w:tcPrChange>
          </w:tcPr>
          <w:p w14:paraId="2CC16F6E" w14:textId="77777777" w:rsidR="00FC0041" w:rsidRDefault="00FC0041" w:rsidP="00FC0041">
            <w:pPr>
              <w:pStyle w:val="TAC"/>
              <w:rPr>
                <w:ins w:id="2890" w:author="Huawei_Ling Lin" w:date="2025-09-01T10:47:00Z"/>
                <w:rFonts w:cs="Arial"/>
                <w:lang w:val="en-US" w:eastAsia="zh-CN"/>
              </w:rPr>
            </w:pPr>
            <w:ins w:id="2891" w:author="Huawei_Ling Lin" w:date="2025-09-01T10:47:00Z">
              <w:r>
                <w:rPr>
                  <w:rFonts w:hint="eastAsia"/>
                  <w:lang w:val="en-US" w:eastAsia="zh-CN"/>
                </w:rPr>
                <w:t>A-IoT</w:t>
              </w:r>
              <w:r>
                <w:t xml:space="preserve"> of same BW </w:t>
              </w:r>
            </w:ins>
          </w:p>
        </w:tc>
        <w:tc>
          <w:tcPr>
            <w:tcW w:w="2126" w:type="dxa"/>
            <w:vAlign w:val="center"/>
            <w:tcPrChange w:id="2892" w:author="Huawei_Ling Lin" w:date="2025-09-05T09:19:00Z">
              <w:tcPr>
                <w:tcW w:w="2059" w:type="dxa"/>
                <w:vAlign w:val="center"/>
              </w:tcPr>
            </w:tcPrChange>
          </w:tcPr>
          <w:p w14:paraId="13DCAC1A" w14:textId="77777777" w:rsidR="00FC0041" w:rsidRDefault="00FC0041" w:rsidP="00FC0041">
            <w:pPr>
              <w:pStyle w:val="TAC"/>
              <w:rPr>
                <w:ins w:id="2893" w:author="Huawei_Ling Lin" w:date="2025-09-01T10:47:00Z"/>
                <w:rFonts w:cs="Arial"/>
              </w:rPr>
            </w:pPr>
            <w:ins w:id="2894" w:author="Huawei_Ling Lin" w:date="2025-09-01T10:47:00Z">
              <w:r>
                <w:rPr>
                  <w:rFonts w:cs="Arial" w:hint="eastAsia"/>
                </w:rPr>
                <w:t>Square (</w:t>
              </w:r>
              <w:r>
                <w:rPr>
                  <w:rFonts w:cs="Arial" w:hint="eastAsia"/>
                  <w:lang w:val="en-US" w:eastAsia="zh-CN"/>
                </w:rPr>
                <w:t>36</w:t>
              </w:r>
              <w:r>
                <w:rPr>
                  <w:rFonts w:cs="Arial" w:hint="eastAsia"/>
                </w:rPr>
                <w:t>0 kHz)</w:t>
              </w:r>
            </w:ins>
          </w:p>
        </w:tc>
        <w:tc>
          <w:tcPr>
            <w:tcW w:w="794" w:type="dxa"/>
            <w:vAlign w:val="center"/>
            <w:tcPrChange w:id="2895" w:author="Huawei_Ling Lin" w:date="2025-09-05T09:19:00Z">
              <w:tcPr>
                <w:tcW w:w="1032" w:type="dxa"/>
                <w:vAlign w:val="center"/>
              </w:tcPr>
            </w:tcPrChange>
          </w:tcPr>
          <w:p w14:paraId="13C30C75" w14:textId="77777777" w:rsidR="00FC0041" w:rsidRDefault="00FC0041" w:rsidP="00FC0041">
            <w:pPr>
              <w:pStyle w:val="TAC"/>
              <w:rPr>
                <w:ins w:id="2896" w:author="Huawei_Ling Lin" w:date="2025-09-01T10:47:00Z"/>
                <w:rFonts w:cs="Arial"/>
                <w:lang w:val="en-US" w:eastAsia="zh-CN"/>
              </w:rPr>
            </w:pPr>
            <w:ins w:id="2897" w:author="Huawei_Ling Lin" w:date="2025-09-01T10:47:00Z">
              <w:r>
                <w:rPr>
                  <w:rFonts w:cs="Arial" w:hint="eastAsia"/>
                  <w:lang w:val="en-US" w:eastAsia="zh-CN"/>
                </w:rPr>
                <w:t>40dB</w:t>
              </w:r>
            </w:ins>
          </w:p>
        </w:tc>
      </w:tr>
      <w:tr w:rsidR="00FC0041" w14:paraId="3E0D1E8C" w14:textId="77777777" w:rsidTr="00146FA4">
        <w:trPr>
          <w:cantSplit/>
          <w:jc w:val="center"/>
          <w:ins w:id="2898" w:author="Huawei_Ling Lin" w:date="2025-09-01T10:47:00Z"/>
          <w:trPrChange w:id="2899" w:author="Huawei_Ling Lin" w:date="2025-09-05T09:19:00Z">
            <w:trPr>
              <w:cantSplit/>
              <w:jc w:val="center"/>
            </w:trPr>
          </w:trPrChange>
        </w:trPr>
        <w:tc>
          <w:tcPr>
            <w:tcW w:w="1977" w:type="dxa"/>
            <w:vMerge/>
            <w:tcBorders>
              <w:left w:val="single" w:sz="6" w:space="0" w:color="auto"/>
              <w:bottom w:val="single" w:sz="6" w:space="0" w:color="auto"/>
              <w:right w:val="single" w:sz="6" w:space="0" w:color="auto"/>
            </w:tcBorders>
            <w:vAlign w:val="center"/>
            <w:tcPrChange w:id="2900" w:author="Huawei_Ling Lin" w:date="2025-09-05T09:19:00Z">
              <w:tcPr>
                <w:tcW w:w="2202" w:type="dxa"/>
                <w:vMerge/>
                <w:tcBorders>
                  <w:left w:val="single" w:sz="6" w:space="0" w:color="auto"/>
                  <w:bottom w:val="single" w:sz="6" w:space="0" w:color="auto"/>
                  <w:right w:val="single" w:sz="6" w:space="0" w:color="auto"/>
                </w:tcBorders>
                <w:vAlign w:val="center"/>
              </w:tcPr>
            </w:tcPrChange>
          </w:tcPr>
          <w:p w14:paraId="6B717886" w14:textId="77777777" w:rsidR="00FC0041" w:rsidRDefault="00FC0041" w:rsidP="00FC0041">
            <w:pPr>
              <w:pStyle w:val="TAC"/>
              <w:rPr>
                <w:ins w:id="2901" w:author="Huawei_Ling Lin" w:date="2025-09-01T10:47:00Z"/>
                <w:rFonts w:cs="Arial"/>
              </w:rPr>
            </w:pPr>
          </w:p>
        </w:tc>
        <w:tc>
          <w:tcPr>
            <w:tcW w:w="2835" w:type="dxa"/>
            <w:tcBorders>
              <w:top w:val="single" w:sz="6" w:space="0" w:color="auto"/>
              <w:left w:val="single" w:sz="6" w:space="0" w:color="auto"/>
              <w:bottom w:val="single" w:sz="6" w:space="0" w:color="auto"/>
              <w:right w:val="single" w:sz="6" w:space="0" w:color="auto"/>
            </w:tcBorders>
            <w:vAlign w:val="center"/>
            <w:tcPrChange w:id="2902"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7B299D4B" w14:textId="77777777" w:rsidR="00FC0041" w:rsidRDefault="00FC0041" w:rsidP="00FC0041">
            <w:pPr>
              <w:pStyle w:val="TAC"/>
              <w:rPr>
                <w:ins w:id="2903" w:author="Huawei_Ling Lin" w:date="2025-09-01T10:47:00Z"/>
                <w:rFonts w:cs="Arial"/>
                <w:lang w:val="en-US" w:eastAsia="zh-CN"/>
              </w:rPr>
            </w:pPr>
            <w:ins w:id="2904" w:author="Huawei_Ling Lin" w:date="2025-09-01T10:47:00Z">
              <w:r>
                <w:rPr>
                  <w:rFonts w:cs="Arial" w:hint="eastAsia"/>
                  <w:lang w:val="en-US" w:eastAsia="zh-CN"/>
                </w:rPr>
                <w:t>900</w:t>
              </w:r>
            </w:ins>
          </w:p>
        </w:tc>
        <w:tc>
          <w:tcPr>
            <w:tcW w:w="1701" w:type="dxa"/>
            <w:tcBorders>
              <w:left w:val="single" w:sz="6" w:space="0" w:color="auto"/>
            </w:tcBorders>
            <w:vAlign w:val="center"/>
            <w:tcPrChange w:id="2905" w:author="Huawei_Ling Lin" w:date="2025-09-05T09:19:00Z">
              <w:tcPr>
                <w:tcW w:w="1949" w:type="dxa"/>
                <w:tcBorders>
                  <w:left w:val="single" w:sz="6" w:space="0" w:color="auto"/>
                </w:tcBorders>
                <w:vAlign w:val="center"/>
              </w:tcPr>
            </w:tcPrChange>
          </w:tcPr>
          <w:p w14:paraId="068446C0" w14:textId="77777777" w:rsidR="00FC0041" w:rsidRDefault="00FC0041" w:rsidP="00FC0041">
            <w:pPr>
              <w:pStyle w:val="TAC"/>
              <w:rPr>
                <w:ins w:id="2906" w:author="Huawei_Ling Lin" w:date="2025-09-01T10:47:00Z"/>
                <w:rFonts w:cs="Arial"/>
                <w:lang w:val="en-US" w:eastAsia="zh-CN"/>
              </w:rPr>
            </w:pPr>
            <w:ins w:id="2907" w:author="Huawei_Ling Lin" w:date="2025-09-01T10:47:00Z">
              <w:r>
                <w:rPr>
                  <w:rFonts w:hint="eastAsia"/>
                  <w:lang w:val="en-US" w:eastAsia="zh-CN"/>
                </w:rPr>
                <w:t>A-IoT</w:t>
              </w:r>
              <w:r>
                <w:t xml:space="preserve"> of same BW </w:t>
              </w:r>
            </w:ins>
          </w:p>
        </w:tc>
        <w:tc>
          <w:tcPr>
            <w:tcW w:w="2126" w:type="dxa"/>
            <w:vAlign w:val="center"/>
            <w:tcPrChange w:id="2908" w:author="Huawei_Ling Lin" w:date="2025-09-05T09:19:00Z">
              <w:tcPr>
                <w:tcW w:w="2059" w:type="dxa"/>
                <w:vAlign w:val="center"/>
              </w:tcPr>
            </w:tcPrChange>
          </w:tcPr>
          <w:p w14:paraId="1B9AFB02" w14:textId="77777777" w:rsidR="00FC0041" w:rsidRDefault="00FC0041" w:rsidP="00FC0041">
            <w:pPr>
              <w:pStyle w:val="TAC"/>
              <w:rPr>
                <w:ins w:id="2909" w:author="Huawei_Ling Lin" w:date="2025-09-01T10:47:00Z"/>
                <w:rFonts w:cs="Arial"/>
              </w:rPr>
            </w:pPr>
            <w:ins w:id="2910" w:author="Huawei_Ling Lin" w:date="2025-09-01T10:47:00Z">
              <w:r>
                <w:rPr>
                  <w:rFonts w:cs="Arial" w:hint="eastAsia"/>
                </w:rPr>
                <w:t>Square (</w:t>
              </w:r>
              <w:r>
                <w:rPr>
                  <w:rFonts w:cs="Arial" w:hint="eastAsia"/>
                  <w:lang w:val="en-US" w:eastAsia="zh-CN"/>
                </w:rPr>
                <w:t>36</w:t>
              </w:r>
              <w:r>
                <w:rPr>
                  <w:rFonts w:cs="Arial" w:hint="eastAsia"/>
                </w:rPr>
                <w:t>0 kHz)</w:t>
              </w:r>
            </w:ins>
          </w:p>
        </w:tc>
        <w:tc>
          <w:tcPr>
            <w:tcW w:w="794" w:type="dxa"/>
            <w:vAlign w:val="center"/>
            <w:tcPrChange w:id="2911" w:author="Huawei_Ling Lin" w:date="2025-09-05T09:19:00Z">
              <w:tcPr>
                <w:tcW w:w="1032" w:type="dxa"/>
                <w:vAlign w:val="center"/>
              </w:tcPr>
            </w:tcPrChange>
          </w:tcPr>
          <w:p w14:paraId="239C4B9A" w14:textId="77777777" w:rsidR="00FC0041" w:rsidRDefault="00FC0041" w:rsidP="00FC0041">
            <w:pPr>
              <w:pStyle w:val="TAC"/>
              <w:rPr>
                <w:ins w:id="2912" w:author="Huawei_Ling Lin" w:date="2025-09-01T10:47:00Z"/>
                <w:rFonts w:cs="Arial"/>
                <w:lang w:val="en-US" w:eastAsia="zh-CN"/>
              </w:rPr>
            </w:pPr>
            <w:ins w:id="2913" w:author="Huawei_Ling Lin" w:date="2025-09-01T10:47:00Z">
              <w:r>
                <w:rPr>
                  <w:rFonts w:cs="Arial" w:hint="eastAsia"/>
                  <w:lang w:val="en-US" w:eastAsia="zh-CN"/>
                </w:rPr>
                <w:t>45dB</w:t>
              </w:r>
            </w:ins>
          </w:p>
        </w:tc>
      </w:tr>
      <w:tr w:rsidR="00FC0041" w14:paraId="06861A88" w14:textId="77777777" w:rsidTr="00146FA4">
        <w:trPr>
          <w:cantSplit/>
          <w:jc w:val="center"/>
          <w:ins w:id="2914" w:author="Huawei_Ling Lin" w:date="2025-09-01T10:47:00Z"/>
          <w:trPrChange w:id="2915" w:author="Huawei_Ling Lin" w:date="2025-09-05T09:19:00Z">
            <w:trPr>
              <w:cantSplit/>
              <w:jc w:val="center"/>
            </w:trPr>
          </w:trPrChange>
        </w:trPr>
        <w:tc>
          <w:tcPr>
            <w:tcW w:w="1977" w:type="dxa"/>
            <w:vMerge w:val="restart"/>
            <w:tcBorders>
              <w:top w:val="single" w:sz="6" w:space="0" w:color="auto"/>
              <w:left w:val="single" w:sz="6" w:space="0" w:color="auto"/>
              <w:right w:val="single" w:sz="6" w:space="0" w:color="auto"/>
            </w:tcBorders>
            <w:vAlign w:val="center"/>
            <w:tcPrChange w:id="2916" w:author="Huawei_Ling Lin" w:date="2025-09-05T09:19:00Z">
              <w:tcPr>
                <w:tcW w:w="2202" w:type="dxa"/>
                <w:vMerge w:val="restart"/>
                <w:tcBorders>
                  <w:top w:val="single" w:sz="6" w:space="0" w:color="auto"/>
                  <w:left w:val="single" w:sz="6" w:space="0" w:color="auto"/>
                  <w:right w:val="single" w:sz="6" w:space="0" w:color="auto"/>
                </w:tcBorders>
                <w:vAlign w:val="center"/>
              </w:tcPr>
            </w:tcPrChange>
          </w:tcPr>
          <w:p w14:paraId="1859C544" w14:textId="77777777" w:rsidR="00FC0041" w:rsidRDefault="00FC0041" w:rsidP="00FC0041">
            <w:pPr>
              <w:pStyle w:val="TAC"/>
              <w:rPr>
                <w:ins w:id="2917" w:author="Huawei_Ling Lin" w:date="2025-09-01T10:47:00Z"/>
                <w:rFonts w:cs="Arial"/>
                <w:lang w:val="en-US" w:eastAsia="zh-CN"/>
              </w:rPr>
            </w:pPr>
            <w:ins w:id="2918" w:author="Huawei_Ling Lin" w:date="2025-09-01T10:47:00Z">
              <w:r>
                <w:rPr>
                  <w:rFonts w:cs="Arial" w:hint="eastAsia"/>
                  <w:lang w:val="en-US" w:eastAsia="zh-CN"/>
                </w:rPr>
                <w:t>600</w:t>
              </w:r>
            </w:ins>
          </w:p>
        </w:tc>
        <w:tc>
          <w:tcPr>
            <w:tcW w:w="2835" w:type="dxa"/>
            <w:tcBorders>
              <w:top w:val="single" w:sz="6" w:space="0" w:color="auto"/>
              <w:left w:val="single" w:sz="6" w:space="0" w:color="auto"/>
              <w:bottom w:val="single" w:sz="6" w:space="0" w:color="auto"/>
              <w:right w:val="single" w:sz="6" w:space="0" w:color="auto"/>
            </w:tcBorders>
            <w:vAlign w:val="center"/>
            <w:tcPrChange w:id="2919"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46F18477" w14:textId="77777777" w:rsidR="00FC0041" w:rsidRDefault="00FC0041" w:rsidP="00FC0041">
            <w:pPr>
              <w:pStyle w:val="TAC"/>
              <w:rPr>
                <w:ins w:id="2920" w:author="Huawei_Ling Lin" w:date="2025-09-01T10:47:00Z"/>
                <w:rFonts w:cs="Arial"/>
                <w:lang w:val="en-US" w:eastAsia="zh-CN"/>
              </w:rPr>
            </w:pPr>
            <w:ins w:id="2921" w:author="Huawei_Ling Lin" w:date="2025-09-01T10:47:00Z">
              <w:r>
                <w:rPr>
                  <w:rFonts w:cs="Arial" w:hint="eastAsia"/>
                  <w:lang w:val="en-US" w:eastAsia="zh-CN"/>
                </w:rPr>
                <w:t>700</w:t>
              </w:r>
            </w:ins>
          </w:p>
        </w:tc>
        <w:tc>
          <w:tcPr>
            <w:tcW w:w="1701" w:type="dxa"/>
            <w:tcBorders>
              <w:left w:val="single" w:sz="6" w:space="0" w:color="auto"/>
            </w:tcBorders>
            <w:vAlign w:val="center"/>
            <w:tcPrChange w:id="2922" w:author="Huawei_Ling Lin" w:date="2025-09-05T09:19:00Z">
              <w:tcPr>
                <w:tcW w:w="1949" w:type="dxa"/>
                <w:tcBorders>
                  <w:left w:val="single" w:sz="6" w:space="0" w:color="auto"/>
                </w:tcBorders>
                <w:vAlign w:val="center"/>
              </w:tcPr>
            </w:tcPrChange>
          </w:tcPr>
          <w:p w14:paraId="3A739D00" w14:textId="77777777" w:rsidR="00FC0041" w:rsidRDefault="00FC0041" w:rsidP="00FC0041">
            <w:pPr>
              <w:pStyle w:val="TAC"/>
              <w:rPr>
                <w:ins w:id="2923" w:author="Huawei_Ling Lin" w:date="2025-09-01T10:47:00Z"/>
                <w:rFonts w:cs="Arial"/>
                <w:lang w:val="en-US" w:eastAsia="zh-CN"/>
              </w:rPr>
            </w:pPr>
            <w:ins w:id="2924" w:author="Huawei_Ling Lin" w:date="2025-09-01T10:47:00Z">
              <w:r>
                <w:rPr>
                  <w:rFonts w:hint="eastAsia"/>
                  <w:lang w:val="en-US" w:eastAsia="zh-CN"/>
                </w:rPr>
                <w:t>A-IoT</w:t>
              </w:r>
              <w:r>
                <w:t xml:space="preserve"> of same BW </w:t>
              </w:r>
            </w:ins>
          </w:p>
        </w:tc>
        <w:tc>
          <w:tcPr>
            <w:tcW w:w="2126" w:type="dxa"/>
            <w:vAlign w:val="center"/>
            <w:tcPrChange w:id="2925" w:author="Huawei_Ling Lin" w:date="2025-09-05T09:19:00Z">
              <w:tcPr>
                <w:tcW w:w="2059" w:type="dxa"/>
                <w:vAlign w:val="center"/>
              </w:tcPr>
            </w:tcPrChange>
          </w:tcPr>
          <w:p w14:paraId="005AE5B1" w14:textId="77777777" w:rsidR="00FC0041" w:rsidRDefault="00FC0041" w:rsidP="00FC0041">
            <w:pPr>
              <w:pStyle w:val="TAC"/>
              <w:rPr>
                <w:ins w:id="2926" w:author="Huawei_Ling Lin" w:date="2025-09-01T10:47:00Z"/>
                <w:rFonts w:cs="Arial"/>
              </w:rPr>
            </w:pPr>
            <w:ins w:id="2927" w:author="Huawei_Ling Lin" w:date="2025-09-01T10:47:00Z">
              <w:r>
                <w:rPr>
                  <w:rFonts w:cs="Arial" w:hint="eastAsia"/>
                </w:rPr>
                <w:t>Square (</w:t>
              </w:r>
              <w:r>
                <w:rPr>
                  <w:rFonts w:cs="Arial" w:hint="eastAsia"/>
                  <w:lang w:val="en-US" w:eastAsia="zh-CN"/>
                </w:rPr>
                <w:t>54</w:t>
              </w:r>
              <w:r>
                <w:rPr>
                  <w:rFonts w:cs="Arial" w:hint="eastAsia"/>
                </w:rPr>
                <w:t>0 kHz)</w:t>
              </w:r>
            </w:ins>
          </w:p>
        </w:tc>
        <w:tc>
          <w:tcPr>
            <w:tcW w:w="794" w:type="dxa"/>
            <w:vAlign w:val="center"/>
            <w:tcPrChange w:id="2928" w:author="Huawei_Ling Lin" w:date="2025-09-05T09:19:00Z">
              <w:tcPr>
                <w:tcW w:w="1032" w:type="dxa"/>
                <w:vAlign w:val="center"/>
              </w:tcPr>
            </w:tcPrChange>
          </w:tcPr>
          <w:p w14:paraId="3A2A5EDD" w14:textId="77777777" w:rsidR="00FC0041" w:rsidRDefault="00FC0041" w:rsidP="00FC0041">
            <w:pPr>
              <w:pStyle w:val="TAC"/>
              <w:rPr>
                <w:ins w:id="2929" w:author="Huawei_Ling Lin" w:date="2025-09-01T10:47:00Z"/>
                <w:rFonts w:cs="Arial"/>
                <w:lang w:val="en-US" w:eastAsia="zh-CN"/>
              </w:rPr>
            </w:pPr>
            <w:ins w:id="2930" w:author="Huawei_Ling Lin" w:date="2025-09-01T10:47:00Z">
              <w:r>
                <w:rPr>
                  <w:rFonts w:cs="Arial" w:hint="eastAsia"/>
                  <w:lang w:val="en-US" w:eastAsia="zh-CN"/>
                </w:rPr>
                <w:t>40dB</w:t>
              </w:r>
            </w:ins>
          </w:p>
        </w:tc>
      </w:tr>
      <w:tr w:rsidR="00FC0041" w14:paraId="26D42025" w14:textId="77777777" w:rsidTr="00146FA4">
        <w:trPr>
          <w:cantSplit/>
          <w:jc w:val="center"/>
          <w:ins w:id="2931" w:author="Huawei_Ling Lin" w:date="2025-09-01T10:47:00Z"/>
          <w:trPrChange w:id="2932" w:author="Huawei_Ling Lin" w:date="2025-09-05T09:19:00Z">
            <w:trPr>
              <w:cantSplit/>
              <w:jc w:val="center"/>
            </w:trPr>
          </w:trPrChange>
        </w:trPr>
        <w:tc>
          <w:tcPr>
            <w:tcW w:w="1977" w:type="dxa"/>
            <w:vMerge/>
            <w:tcBorders>
              <w:left w:val="single" w:sz="6" w:space="0" w:color="auto"/>
              <w:bottom w:val="single" w:sz="6" w:space="0" w:color="auto"/>
              <w:right w:val="single" w:sz="6" w:space="0" w:color="auto"/>
            </w:tcBorders>
            <w:vAlign w:val="center"/>
            <w:tcPrChange w:id="2933" w:author="Huawei_Ling Lin" w:date="2025-09-05T09:19:00Z">
              <w:tcPr>
                <w:tcW w:w="2202" w:type="dxa"/>
                <w:vMerge/>
                <w:tcBorders>
                  <w:left w:val="single" w:sz="6" w:space="0" w:color="auto"/>
                  <w:bottom w:val="single" w:sz="6" w:space="0" w:color="auto"/>
                  <w:right w:val="single" w:sz="6" w:space="0" w:color="auto"/>
                </w:tcBorders>
                <w:vAlign w:val="center"/>
              </w:tcPr>
            </w:tcPrChange>
          </w:tcPr>
          <w:p w14:paraId="61B497E4" w14:textId="77777777" w:rsidR="00FC0041" w:rsidRDefault="00FC0041" w:rsidP="00FC0041">
            <w:pPr>
              <w:pStyle w:val="TAC"/>
              <w:rPr>
                <w:ins w:id="2934" w:author="Huawei_Ling Lin" w:date="2025-09-01T10:47:00Z"/>
                <w:rFonts w:cs="Arial"/>
              </w:rPr>
            </w:pPr>
          </w:p>
        </w:tc>
        <w:tc>
          <w:tcPr>
            <w:tcW w:w="2835" w:type="dxa"/>
            <w:tcBorders>
              <w:top w:val="single" w:sz="6" w:space="0" w:color="auto"/>
              <w:left w:val="single" w:sz="6" w:space="0" w:color="auto"/>
              <w:bottom w:val="single" w:sz="6" w:space="0" w:color="auto"/>
              <w:right w:val="single" w:sz="6" w:space="0" w:color="auto"/>
            </w:tcBorders>
            <w:vAlign w:val="center"/>
            <w:tcPrChange w:id="2935"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6833E06A" w14:textId="77777777" w:rsidR="00FC0041" w:rsidRDefault="00FC0041" w:rsidP="00FC0041">
            <w:pPr>
              <w:pStyle w:val="TAC"/>
              <w:rPr>
                <w:ins w:id="2936" w:author="Huawei_Ling Lin" w:date="2025-09-01T10:47:00Z"/>
                <w:rFonts w:cs="Arial"/>
                <w:lang w:val="en-US" w:eastAsia="zh-CN"/>
              </w:rPr>
            </w:pPr>
            <w:ins w:id="2937" w:author="Huawei_Ling Lin" w:date="2025-09-01T10:47:00Z">
              <w:r>
                <w:rPr>
                  <w:rFonts w:cs="Arial" w:hint="eastAsia"/>
                  <w:lang w:val="en-US" w:eastAsia="zh-CN"/>
                </w:rPr>
                <w:t>1300</w:t>
              </w:r>
            </w:ins>
          </w:p>
        </w:tc>
        <w:tc>
          <w:tcPr>
            <w:tcW w:w="1701" w:type="dxa"/>
            <w:tcBorders>
              <w:left w:val="single" w:sz="6" w:space="0" w:color="auto"/>
            </w:tcBorders>
            <w:vAlign w:val="center"/>
            <w:tcPrChange w:id="2938" w:author="Huawei_Ling Lin" w:date="2025-09-05T09:19:00Z">
              <w:tcPr>
                <w:tcW w:w="1949" w:type="dxa"/>
                <w:tcBorders>
                  <w:left w:val="single" w:sz="6" w:space="0" w:color="auto"/>
                </w:tcBorders>
                <w:vAlign w:val="center"/>
              </w:tcPr>
            </w:tcPrChange>
          </w:tcPr>
          <w:p w14:paraId="29353380" w14:textId="77777777" w:rsidR="00FC0041" w:rsidRDefault="00FC0041" w:rsidP="00FC0041">
            <w:pPr>
              <w:pStyle w:val="TAC"/>
              <w:rPr>
                <w:ins w:id="2939" w:author="Huawei_Ling Lin" w:date="2025-09-01T10:47:00Z"/>
                <w:rFonts w:cs="Arial"/>
                <w:lang w:val="en-US" w:eastAsia="zh-CN"/>
              </w:rPr>
            </w:pPr>
            <w:ins w:id="2940" w:author="Huawei_Ling Lin" w:date="2025-09-01T10:47:00Z">
              <w:r>
                <w:rPr>
                  <w:rFonts w:hint="eastAsia"/>
                  <w:lang w:val="en-US" w:eastAsia="zh-CN"/>
                </w:rPr>
                <w:t>A-IoT</w:t>
              </w:r>
              <w:r>
                <w:t xml:space="preserve"> of same BW </w:t>
              </w:r>
            </w:ins>
          </w:p>
        </w:tc>
        <w:tc>
          <w:tcPr>
            <w:tcW w:w="2126" w:type="dxa"/>
            <w:vAlign w:val="center"/>
            <w:tcPrChange w:id="2941" w:author="Huawei_Ling Lin" w:date="2025-09-05T09:19:00Z">
              <w:tcPr>
                <w:tcW w:w="2059" w:type="dxa"/>
                <w:vAlign w:val="center"/>
              </w:tcPr>
            </w:tcPrChange>
          </w:tcPr>
          <w:p w14:paraId="79058C0A" w14:textId="77777777" w:rsidR="00FC0041" w:rsidRDefault="00FC0041" w:rsidP="00FC0041">
            <w:pPr>
              <w:pStyle w:val="TAC"/>
              <w:rPr>
                <w:ins w:id="2942" w:author="Huawei_Ling Lin" w:date="2025-09-01T10:47:00Z"/>
                <w:rFonts w:cs="Arial"/>
              </w:rPr>
            </w:pPr>
            <w:ins w:id="2943" w:author="Huawei_Ling Lin" w:date="2025-09-01T10:47:00Z">
              <w:r>
                <w:rPr>
                  <w:rFonts w:cs="Arial" w:hint="eastAsia"/>
                </w:rPr>
                <w:t>Square (</w:t>
              </w:r>
              <w:r>
                <w:rPr>
                  <w:rFonts w:cs="Arial" w:hint="eastAsia"/>
                  <w:lang w:val="en-US" w:eastAsia="zh-CN"/>
                </w:rPr>
                <w:t>54</w:t>
              </w:r>
              <w:r>
                <w:rPr>
                  <w:rFonts w:cs="Arial" w:hint="eastAsia"/>
                </w:rPr>
                <w:t>0 kHz)</w:t>
              </w:r>
            </w:ins>
          </w:p>
        </w:tc>
        <w:tc>
          <w:tcPr>
            <w:tcW w:w="794" w:type="dxa"/>
            <w:vAlign w:val="center"/>
            <w:tcPrChange w:id="2944" w:author="Huawei_Ling Lin" w:date="2025-09-05T09:19:00Z">
              <w:tcPr>
                <w:tcW w:w="1032" w:type="dxa"/>
                <w:vAlign w:val="center"/>
              </w:tcPr>
            </w:tcPrChange>
          </w:tcPr>
          <w:p w14:paraId="64DA53F7" w14:textId="77777777" w:rsidR="00FC0041" w:rsidRDefault="00FC0041" w:rsidP="00FC0041">
            <w:pPr>
              <w:pStyle w:val="TAC"/>
              <w:rPr>
                <w:ins w:id="2945" w:author="Huawei_Ling Lin" w:date="2025-09-01T10:47:00Z"/>
                <w:rFonts w:cs="Arial"/>
                <w:lang w:val="en-US" w:eastAsia="zh-CN"/>
              </w:rPr>
            </w:pPr>
            <w:ins w:id="2946" w:author="Huawei_Ling Lin" w:date="2025-09-01T10:47:00Z">
              <w:r>
                <w:rPr>
                  <w:rFonts w:cs="Arial" w:hint="eastAsia"/>
                  <w:lang w:val="en-US" w:eastAsia="zh-CN"/>
                </w:rPr>
                <w:t>45dB</w:t>
              </w:r>
            </w:ins>
          </w:p>
        </w:tc>
      </w:tr>
      <w:tr w:rsidR="00FC0041" w14:paraId="5FEC5358" w14:textId="77777777" w:rsidTr="00146FA4">
        <w:trPr>
          <w:cantSplit/>
          <w:jc w:val="center"/>
          <w:ins w:id="2947" w:author="Huawei_Ling Lin" w:date="2025-09-01T10:47:00Z"/>
          <w:trPrChange w:id="2948" w:author="Huawei_Ling Lin" w:date="2025-09-05T09:19:00Z">
            <w:trPr>
              <w:cantSplit/>
              <w:jc w:val="center"/>
            </w:trPr>
          </w:trPrChange>
        </w:trPr>
        <w:tc>
          <w:tcPr>
            <w:tcW w:w="1977" w:type="dxa"/>
            <w:vMerge w:val="restart"/>
            <w:tcBorders>
              <w:top w:val="single" w:sz="6" w:space="0" w:color="auto"/>
              <w:left w:val="single" w:sz="6" w:space="0" w:color="auto"/>
              <w:right w:val="single" w:sz="6" w:space="0" w:color="auto"/>
            </w:tcBorders>
            <w:vAlign w:val="center"/>
            <w:tcPrChange w:id="2949" w:author="Huawei_Ling Lin" w:date="2025-09-05T09:19:00Z">
              <w:tcPr>
                <w:tcW w:w="2202" w:type="dxa"/>
                <w:vMerge w:val="restart"/>
                <w:tcBorders>
                  <w:top w:val="single" w:sz="6" w:space="0" w:color="auto"/>
                  <w:left w:val="single" w:sz="6" w:space="0" w:color="auto"/>
                  <w:right w:val="single" w:sz="6" w:space="0" w:color="auto"/>
                </w:tcBorders>
                <w:vAlign w:val="center"/>
              </w:tcPr>
            </w:tcPrChange>
          </w:tcPr>
          <w:p w14:paraId="32E1F71F" w14:textId="77777777" w:rsidR="00FC0041" w:rsidRDefault="00FC0041" w:rsidP="00FC0041">
            <w:pPr>
              <w:pStyle w:val="TAC"/>
              <w:rPr>
                <w:ins w:id="2950" w:author="Huawei_Ling Lin" w:date="2025-09-01T10:47:00Z"/>
                <w:rFonts w:cs="Arial"/>
                <w:lang w:val="en-US" w:eastAsia="zh-CN"/>
              </w:rPr>
            </w:pPr>
            <w:ins w:id="2951" w:author="Huawei_Ling Lin" w:date="2025-09-01T10:47:00Z">
              <w:r>
                <w:rPr>
                  <w:rFonts w:cs="Arial" w:hint="eastAsia"/>
                  <w:lang w:val="en-US" w:eastAsia="zh-CN"/>
                </w:rPr>
                <w:t>800</w:t>
              </w:r>
            </w:ins>
          </w:p>
        </w:tc>
        <w:tc>
          <w:tcPr>
            <w:tcW w:w="2835" w:type="dxa"/>
            <w:tcBorders>
              <w:top w:val="single" w:sz="6" w:space="0" w:color="auto"/>
              <w:left w:val="single" w:sz="6" w:space="0" w:color="auto"/>
              <w:bottom w:val="single" w:sz="6" w:space="0" w:color="auto"/>
              <w:right w:val="single" w:sz="6" w:space="0" w:color="auto"/>
            </w:tcBorders>
            <w:vAlign w:val="center"/>
            <w:tcPrChange w:id="2952"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21D22546" w14:textId="77777777" w:rsidR="00FC0041" w:rsidRDefault="00FC0041" w:rsidP="00FC0041">
            <w:pPr>
              <w:pStyle w:val="TAC"/>
              <w:rPr>
                <w:ins w:id="2953" w:author="Huawei_Ling Lin" w:date="2025-09-01T10:47:00Z"/>
                <w:rFonts w:cs="Arial"/>
                <w:lang w:val="en-US" w:eastAsia="zh-CN"/>
              </w:rPr>
            </w:pPr>
            <w:ins w:id="2954" w:author="Huawei_Ling Lin" w:date="2025-09-01T10:47:00Z">
              <w:r>
                <w:rPr>
                  <w:rFonts w:cs="Arial" w:hint="eastAsia"/>
                  <w:lang w:val="en-US" w:eastAsia="zh-CN"/>
                </w:rPr>
                <w:t>900</w:t>
              </w:r>
            </w:ins>
          </w:p>
        </w:tc>
        <w:tc>
          <w:tcPr>
            <w:tcW w:w="1701" w:type="dxa"/>
            <w:tcBorders>
              <w:left w:val="single" w:sz="6" w:space="0" w:color="auto"/>
            </w:tcBorders>
            <w:vAlign w:val="center"/>
            <w:tcPrChange w:id="2955" w:author="Huawei_Ling Lin" w:date="2025-09-05T09:19:00Z">
              <w:tcPr>
                <w:tcW w:w="1949" w:type="dxa"/>
                <w:tcBorders>
                  <w:left w:val="single" w:sz="6" w:space="0" w:color="auto"/>
                </w:tcBorders>
                <w:vAlign w:val="center"/>
              </w:tcPr>
            </w:tcPrChange>
          </w:tcPr>
          <w:p w14:paraId="15ECAD13" w14:textId="77777777" w:rsidR="00FC0041" w:rsidRDefault="00FC0041" w:rsidP="00FC0041">
            <w:pPr>
              <w:pStyle w:val="TAC"/>
              <w:rPr>
                <w:ins w:id="2956" w:author="Huawei_Ling Lin" w:date="2025-09-01T10:47:00Z"/>
                <w:rFonts w:cs="Arial"/>
                <w:lang w:val="en-US" w:eastAsia="zh-CN"/>
              </w:rPr>
            </w:pPr>
            <w:ins w:id="2957" w:author="Huawei_Ling Lin" w:date="2025-09-01T10:47:00Z">
              <w:r>
                <w:rPr>
                  <w:rFonts w:hint="eastAsia"/>
                  <w:lang w:val="en-US" w:eastAsia="zh-CN"/>
                </w:rPr>
                <w:t>A-IoT</w:t>
              </w:r>
              <w:r>
                <w:t xml:space="preserve"> of same BW </w:t>
              </w:r>
            </w:ins>
          </w:p>
        </w:tc>
        <w:tc>
          <w:tcPr>
            <w:tcW w:w="2126" w:type="dxa"/>
            <w:vAlign w:val="center"/>
            <w:tcPrChange w:id="2958" w:author="Huawei_Ling Lin" w:date="2025-09-05T09:19:00Z">
              <w:tcPr>
                <w:tcW w:w="2059" w:type="dxa"/>
                <w:vAlign w:val="center"/>
              </w:tcPr>
            </w:tcPrChange>
          </w:tcPr>
          <w:p w14:paraId="33B85FAF" w14:textId="77777777" w:rsidR="00FC0041" w:rsidRDefault="00FC0041" w:rsidP="00FC0041">
            <w:pPr>
              <w:pStyle w:val="TAC"/>
              <w:rPr>
                <w:ins w:id="2959" w:author="Huawei_Ling Lin" w:date="2025-09-01T10:47:00Z"/>
                <w:rFonts w:cs="Arial"/>
              </w:rPr>
            </w:pPr>
            <w:ins w:id="2960" w:author="Huawei_Ling Lin" w:date="2025-09-01T10:47:00Z">
              <w:r>
                <w:rPr>
                  <w:rFonts w:cs="Arial" w:hint="eastAsia"/>
                </w:rPr>
                <w:t>Square (</w:t>
              </w:r>
              <w:r>
                <w:rPr>
                  <w:rFonts w:cs="Arial" w:hint="eastAsia"/>
                  <w:lang w:val="en-US" w:eastAsia="zh-CN"/>
                </w:rPr>
                <w:t>72</w:t>
              </w:r>
              <w:r>
                <w:rPr>
                  <w:rFonts w:cs="Arial" w:hint="eastAsia"/>
                </w:rPr>
                <w:t>0 kHz)</w:t>
              </w:r>
            </w:ins>
          </w:p>
        </w:tc>
        <w:tc>
          <w:tcPr>
            <w:tcW w:w="794" w:type="dxa"/>
            <w:vAlign w:val="center"/>
            <w:tcPrChange w:id="2961" w:author="Huawei_Ling Lin" w:date="2025-09-05T09:19:00Z">
              <w:tcPr>
                <w:tcW w:w="1032" w:type="dxa"/>
                <w:vAlign w:val="center"/>
              </w:tcPr>
            </w:tcPrChange>
          </w:tcPr>
          <w:p w14:paraId="433B95BD" w14:textId="77777777" w:rsidR="00FC0041" w:rsidRDefault="00FC0041" w:rsidP="00FC0041">
            <w:pPr>
              <w:pStyle w:val="TAC"/>
              <w:rPr>
                <w:ins w:id="2962" w:author="Huawei_Ling Lin" w:date="2025-09-01T10:47:00Z"/>
                <w:rFonts w:cs="Arial"/>
                <w:lang w:val="en-US" w:eastAsia="zh-CN"/>
              </w:rPr>
            </w:pPr>
            <w:ins w:id="2963" w:author="Huawei_Ling Lin" w:date="2025-09-01T10:47:00Z">
              <w:r>
                <w:rPr>
                  <w:rFonts w:cs="Arial" w:hint="eastAsia"/>
                  <w:lang w:val="en-US" w:eastAsia="zh-CN"/>
                </w:rPr>
                <w:t>40dB</w:t>
              </w:r>
            </w:ins>
          </w:p>
        </w:tc>
      </w:tr>
      <w:tr w:rsidR="00FC0041" w14:paraId="4CB125CB" w14:textId="77777777" w:rsidTr="00146FA4">
        <w:trPr>
          <w:cantSplit/>
          <w:jc w:val="center"/>
          <w:ins w:id="2964" w:author="Huawei_Ling Lin" w:date="2025-09-01T10:47:00Z"/>
          <w:trPrChange w:id="2965" w:author="Huawei_Ling Lin" w:date="2025-09-05T09:19:00Z">
            <w:trPr>
              <w:cantSplit/>
              <w:jc w:val="center"/>
            </w:trPr>
          </w:trPrChange>
        </w:trPr>
        <w:tc>
          <w:tcPr>
            <w:tcW w:w="1977" w:type="dxa"/>
            <w:vMerge/>
            <w:tcBorders>
              <w:left w:val="single" w:sz="6" w:space="0" w:color="auto"/>
              <w:bottom w:val="single" w:sz="6" w:space="0" w:color="auto"/>
              <w:right w:val="single" w:sz="6" w:space="0" w:color="auto"/>
            </w:tcBorders>
            <w:vAlign w:val="center"/>
            <w:tcPrChange w:id="2966" w:author="Huawei_Ling Lin" w:date="2025-09-05T09:19:00Z">
              <w:tcPr>
                <w:tcW w:w="2202" w:type="dxa"/>
                <w:vMerge/>
                <w:tcBorders>
                  <w:left w:val="single" w:sz="6" w:space="0" w:color="auto"/>
                  <w:bottom w:val="single" w:sz="6" w:space="0" w:color="auto"/>
                  <w:right w:val="single" w:sz="6" w:space="0" w:color="auto"/>
                </w:tcBorders>
                <w:vAlign w:val="center"/>
              </w:tcPr>
            </w:tcPrChange>
          </w:tcPr>
          <w:p w14:paraId="08462F17" w14:textId="77777777" w:rsidR="00FC0041" w:rsidRDefault="00FC0041" w:rsidP="00FC0041">
            <w:pPr>
              <w:pStyle w:val="TAC"/>
              <w:rPr>
                <w:ins w:id="2967" w:author="Huawei_Ling Lin" w:date="2025-09-01T10:47:00Z"/>
                <w:rFonts w:cs="Arial"/>
              </w:rPr>
            </w:pPr>
          </w:p>
        </w:tc>
        <w:tc>
          <w:tcPr>
            <w:tcW w:w="2835" w:type="dxa"/>
            <w:tcBorders>
              <w:top w:val="single" w:sz="6" w:space="0" w:color="auto"/>
              <w:left w:val="single" w:sz="6" w:space="0" w:color="auto"/>
              <w:bottom w:val="single" w:sz="6" w:space="0" w:color="auto"/>
              <w:right w:val="single" w:sz="6" w:space="0" w:color="auto"/>
            </w:tcBorders>
            <w:vAlign w:val="center"/>
            <w:tcPrChange w:id="2968" w:author="Huawei_Ling Lin" w:date="2025-09-05T09:19:00Z">
              <w:tcPr>
                <w:tcW w:w="2191" w:type="dxa"/>
                <w:tcBorders>
                  <w:top w:val="single" w:sz="6" w:space="0" w:color="auto"/>
                  <w:left w:val="single" w:sz="6" w:space="0" w:color="auto"/>
                  <w:bottom w:val="single" w:sz="6" w:space="0" w:color="auto"/>
                  <w:right w:val="single" w:sz="6" w:space="0" w:color="auto"/>
                </w:tcBorders>
                <w:vAlign w:val="center"/>
              </w:tcPr>
            </w:tcPrChange>
          </w:tcPr>
          <w:p w14:paraId="078929D9" w14:textId="77777777" w:rsidR="00FC0041" w:rsidRDefault="00FC0041" w:rsidP="00FC0041">
            <w:pPr>
              <w:pStyle w:val="TAC"/>
              <w:rPr>
                <w:ins w:id="2969" w:author="Huawei_Ling Lin" w:date="2025-09-01T10:47:00Z"/>
                <w:rFonts w:cs="Arial"/>
                <w:lang w:val="en-US" w:eastAsia="zh-CN"/>
              </w:rPr>
            </w:pPr>
            <w:ins w:id="2970" w:author="Huawei_Ling Lin" w:date="2025-09-01T10:47:00Z">
              <w:r>
                <w:rPr>
                  <w:rFonts w:cs="Arial" w:hint="eastAsia"/>
                  <w:lang w:val="en-US" w:eastAsia="zh-CN"/>
                </w:rPr>
                <w:t>1700</w:t>
              </w:r>
            </w:ins>
          </w:p>
        </w:tc>
        <w:tc>
          <w:tcPr>
            <w:tcW w:w="1701" w:type="dxa"/>
            <w:tcBorders>
              <w:left w:val="single" w:sz="6" w:space="0" w:color="auto"/>
            </w:tcBorders>
            <w:vAlign w:val="center"/>
            <w:tcPrChange w:id="2971" w:author="Huawei_Ling Lin" w:date="2025-09-05T09:19:00Z">
              <w:tcPr>
                <w:tcW w:w="1949" w:type="dxa"/>
                <w:tcBorders>
                  <w:left w:val="single" w:sz="6" w:space="0" w:color="auto"/>
                </w:tcBorders>
                <w:vAlign w:val="center"/>
              </w:tcPr>
            </w:tcPrChange>
          </w:tcPr>
          <w:p w14:paraId="34172EEB" w14:textId="77777777" w:rsidR="00FC0041" w:rsidRDefault="00FC0041" w:rsidP="00FC0041">
            <w:pPr>
              <w:pStyle w:val="TAC"/>
              <w:rPr>
                <w:ins w:id="2972" w:author="Huawei_Ling Lin" w:date="2025-09-01T10:47:00Z"/>
                <w:rFonts w:cs="Arial"/>
                <w:lang w:val="en-US" w:eastAsia="zh-CN"/>
              </w:rPr>
            </w:pPr>
            <w:ins w:id="2973" w:author="Huawei_Ling Lin" w:date="2025-09-01T10:47:00Z">
              <w:r>
                <w:rPr>
                  <w:rFonts w:hint="eastAsia"/>
                  <w:lang w:val="en-US" w:eastAsia="zh-CN"/>
                </w:rPr>
                <w:t>A-IoT</w:t>
              </w:r>
              <w:r>
                <w:t xml:space="preserve"> of same BW </w:t>
              </w:r>
            </w:ins>
          </w:p>
        </w:tc>
        <w:tc>
          <w:tcPr>
            <w:tcW w:w="2126" w:type="dxa"/>
            <w:vAlign w:val="center"/>
            <w:tcPrChange w:id="2974" w:author="Huawei_Ling Lin" w:date="2025-09-05T09:19:00Z">
              <w:tcPr>
                <w:tcW w:w="2059" w:type="dxa"/>
                <w:vAlign w:val="center"/>
              </w:tcPr>
            </w:tcPrChange>
          </w:tcPr>
          <w:p w14:paraId="786FB2FA" w14:textId="77777777" w:rsidR="00FC0041" w:rsidRDefault="00FC0041" w:rsidP="00FC0041">
            <w:pPr>
              <w:pStyle w:val="TAC"/>
              <w:rPr>
                <w:ins w:id="2975" w:author="Huawei_Ling Lin" w:date="2025-09-01T10:47:00Z"/>
                <w:rFonts w:cs="Arial"/>
              </w:rPr>
            </w:pPr>
            <w:ins w:id="2976" w:author="Huawei_Ling Lin" w:date="2025-09-01T10:47:00Z">
              <w:r>
                <w:rPr>
                  <w:rFonts w:cs="Arial" w:hint="eastAsia"/>
                </w:rPr>
                <w:t>Square (</w:t>
              </w:r>
              <w:r>
                <w:rPr>
                  <w:rFonts w:cs="Arial" w:hint="eastAsia"/>
                  <w:lang w:val="en-US" w:eastAsia="zh-CN"/>
                </w:rPr>
                <w:t>72</w:t>
              </w:r>
              <w:r>
                <w:rPr>
                  <w:rFonts w:cs="Arial" w:hint="eastAsia"/>
                </w:rPr>
                <w:t>0 kHz)</w:t>
              </w:r>
            </w:ins>
          </w:p>
        </w:tc>
        <w:tc>
          <w:tcPr>
            <w:tcW w:w="794" w:type="dxa"/>
            <w:vAlign w:val="center"/>
            <w:tcPrChange w:id="2977" w:author="Huawei_Ling Lin" w:date="2025-09-05T09:19:00Z">
              <w:tcPr>
                <w:tcW w:w="1032" w:type="dxa"/>
                <w:vAlign w:val="center"/>
              </w:tcPr>
            </w:tcPrChange>
          </w:tcPr>
          <w:p w14:paraId="70321734" w14:textId="77777777" w:rsidR="00FC0041" w:rsidRDefault="00FC0041" w:rsidP="00FC0041">
            <w:pPr>
              <w:pStyle w:val="TAC"/>
              <w:rPr>
                <w:ins w:id="2978" w:author="Huawei_Ling Lin" w:date="2025-09-01T10:47:00Z"/>
                <w:rFonts w:cs="Arial"/>
                <w:lang w:val="en-US" w:eastAsia="zh-CN"/>
              </w:rPr>
            </w:pPr>
            <w:ins w:id="2979" w:author="Huawei_Ling Lin" w:date="2025-09-01T10:47:00Z">
              <w:r>
                <w:rPr>
                  <w:rFonts w:cs="Arial" w:hint="eastAsia"/>
                  <w:lang w:val="en-US" w:eastAsia="zh-CN"/>
                </w:rPr>
                <w:t>45dB</w:t>
              </w:r>
            </w:ins>
          </w:p>
        </w:tc>
      </w:tr>
    </w:tbl>
    <w:p w14:paraId="4303B8FC" w14:textId="77777777" w:rsidR="00FC0041" w:rsidRDefault="00FC0041" w:rsidP="00FC0041">
      <w:pPr>
        <w:rPr>
          <w:ins w:id="2980" w:author="Huawei_Ling Lin" w:date="2025-09-01T10:47:00Z"/>
          <w:rFonts w:cs="v5.0.0"/>
        </w:rPr>
      </w:pPr>
    </w:p>
    <w:p w14:paraId="2242E327" w14:textId="77777777" w:rsidR="00FC0041" w:rsidRPr="008A3497" w:rsidRDefault="00FC0041" w:rsidP="00FC0041">
      <w:pPr>
        <w:rPr>
          <w:ins w:id="2981" w:author="Huawei_Ling Lin" w:date="2025-09-01T10:47:00Z"/>
          <w:rFonts w:cs="v5.0.0"/>
          <w:rPrChange w:id="2982" w:author="Huawei_Ling Lin" w:date="2025-09-05T09:44:00Z">
            <w:rPr>
              <w:ins w:id="2983" w:author="Huawei_Ling Lin" w:date="2025-09-01T10:47:00Z"/>
              <w:lang w:val="en-US" w:eastAsia="zh-CN"/>
            </w:rPr>
          </w:rPrChange>
        </w:rPr>
      </w:pPr>
    </w:p>
    <w:p w14:paraId="7B110304" w14:textId="77777777" w:rsidR="00FC0041" w:rsidRDefault="00FC0041" w:rsidP="00FC0041">
      <w:pPr>
        <w:pStyle w:val="41"/>
        <w:rPr>
          <w:ins w:id="2984" w:author="Huawei_Ling Lin" w:date="2025-09-01T10:47:00Z"/>
        </w:rPr>
      </w:pPr>
      <w:bookmarkStart w:id="2985" w:name="_Toc107311709"/>
      <w:bookmarkStart w:id="2986" w:name="_Toc124266476"/>
      <w:bookmarkStart w:id="2987" w:name="_Toc90422625"/>
      <w:bookmarkStart w:id="2988" w:name="_Toc124157072"/>
      <w:bookmarkStart w:id="2989" w:name="_Toc74663238"/>
      <w:bookmarkStart w:id="2990" w:name="_Toc138837588"/>
      <w:bookmarkStart w:id="2991" w:name="_Toc29811699"/>
      <w:bookmarkStart w:id="2992" w:name="_Toc53178197"/>
      <w:bookmarkStart w:id="2993" w:name="_Toc82621778"/>
      <w:bookmarkStart w:id="2994" w:name="_Toc107474920"/>
      <w:bookmarkStart w:id="2995" w:name="_Toc45893470"/>
      <w:bookmarkStart w:id="2996" w:name="_Toc156567409"/>
      <w:bookmarkStart w:id="2997" w:name="_Toc106782818"/>
      <w:bookmarkStart w:id="2998" w:name="_Toc123717496"/>
      <w:bookmarkStart w:id="2999" w:name="_Toc131766366"/>
      <w:bookmarkStart w:id="3000" w:name="_Toc53178648"/>
      <w:bookmarkStart w:id="3001" w:name="_Toc114255513"/>
      <w:bookmarkStart w:id="3002" w:name="_Toc123054395"/>
      <w:bookmarkStart w:id="3003" w:name="_Toc44712157"/>
      <w:bookmarkStart w:id="3004" w:name="_Toc123051926"/>
      <w:bookmarkStart w:id="3005" w:name="_Toc36817251"/>
      <w:bookmarkStart w:id="3006" w:name="_Toc67916640"/>
      <w:bookmarkStart w:id="3007" w:name="_Toc37260167"/>
      <w:bookmarkStart w:id="3008" w:name="_Toc21127490"/>
      <w:bookmarkStart w:id="3009" w:name="_Toc131740832"/>
      <w:bookmarkStart w:id="3010" w:name="_Toc131595834"/>
      <w:bookmarkStart w:id="3011" w:name="_Toc37267555"/>
      <w:bookmarkStart w:id="3012" w:name="_Toc61178874"/>
      <w:bookmarkStart w:id="3013" w:name="_Toc115186193"/>
      <w:bookmarkStart w:id="3014" w:name="_Toc107419293"/>
      <w:bookmarkStart w:id="3015" w:name="_Toc61179344"/>
      <w:bookmarkStart w:id="3016" w:name="_Toc123049007"/>
      <w:bookmarkStart w:id="3017" w:name="_Toc207954152"/>
      <w:bookmarkStart w:id="3018" w:name="_Toc207954292"/>
      <w:bookmarkStart w:id="3019" w:name="_Toc207954708"/>
      <w:ins w:id="3020" w:author="Huawei_Ling Lin" w:date="2025-09-01T10:47:00Z">
        <w:r>
          <w:rPr>
            <w:rFonts w:hint="eastAsia"/>
            <w:lang w:eastAsia="zh-CN"/>
          </w:rPr>
          <w:t>6.5</w:t>
        </w:r>
        <w:r>
          <w:t>.3.3</w:t>
        </w:r>
        <w:r>
          <w:tab/>
          <w:t xml:space="preserve">Minimum requirement for </w:t>
        </w:r>
        <w:r>
          <w:rPr>
            <w:i/>
          </w:rPr>
          <w:t>BS type 1-C</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ins>
    </w:p>
    <w:p w14:paraId="56ADB078" w14:textId="10718901" w:rsidR="00FC0041" w:rsidRDefault="00FC0041" w:rsidP="00FC0041">
      <w:pPr>
        <w:rPr>
          <w:ins w:id="3021" w:author="Huawei_Ling Lin" w:date="2025-09-01T10:47:00Z"/>
        </w:rPr>
      </w:pPr>
      <w:bookmarkStart w:id="3022" w:name="_Hlk508124711"/>
      <w:ins w:id="3023" w:author="Huawei_Ling Lin" w:date="2025-09-01T10:47:00Z">
        <w:r>
          <w:t xml:space="preserve">The ACLR </w:t>
        </w:r>
        <w:r w:rsidRPr="00146FA4">
          <w:rPr>
            <w:rPrChange w:id="3024" w:author="Huawei_Ling Lin" w:date="2025-09-05T09:19:00Z">
              <w:rPr>
                <w:i/>
              </w:rPr>
            </w:rPrChange>
          </w:rPr>
          <w:t>limits</w:t>
        </w:r>
        <w:r>
          <w:t xml:space="preserve"> in table </w:t>
        </w:r>
        <w:r>
          <w:rPr>
            <w:rFonts w:hint="eastAsia"/>
          </w:rPr>
          <w:t>6.5</w:t>
        </w:r>
        <w:r>
          <w:t>.3.2-1</w:t>
        </w:r>
        <w:r w:rsidRPr="00146FA4">
          <w:rPr>
            <w:rPrChange w:id="3025" w:author="Huawei_Ling Lin" w:date="2025-09-05T09:19:00Z">
              <w:rPr>
                <w:lang w:val="en-US" w:eastAsia="zh-CN"/>
              </w:rPr>
            </w:rPrChange>
          </w:rPr>
          <w:t xml:space="preserve"> </w:t>
        </w:r>
        <w:r>
          <w:t>shall apply</w:t>
        </w:r>
        <w:r w:rsidRPr="00146FA4">
          <w:rPr>
            <w:rPrChange w:id="3026" w:author="Huawei_Ling Lin" w:date="2025-09-05T09:19:00Z">
              <w:rPr>
                <w:lang w:val="en-US" w:eastAsia="zh-CN"/>
              </w:rPr>
            </w:rPrChange>
          </w:rPr>
          <w:t xml:space="preserve"> for each </w:t>
        </w:r>
        <w:r w:rsidRPr="00146FA4">
          <w:rPr>
            <w:rPrChange w:id="3027" w:author="Huawei_Ling Lin" w:date="2025-09-05T09:19:00Z">
              <w:rPr>
                <w:i/>
                <w:iCs/>
                <w:lang w:val="en-US" w:eastAsia="zh-CN"/>
              </w:rPr>
            </w:rPrChange>
          </w:rPr>
          <w:t>antenna connector</w:t>
        </w:r>
        <w:r>
          <w:t xml:space="preserve">. </w:t>
        </w:r>
      </w:ins>
    </w:p>
    <w:bookmarkEnd w:id="3022"/>
    <w:p w14:paraId="03385472" w14:textId="77777777" w:rsidR="00FC0041" w:rsidRPr="00FC0041" w:rsidRDefault="00FC0041">
      <w:pPr>
        <w:rPr>
          <w:rPrChange w:id="3028" w:author="Huawei_Ling Lin" w:date="2025-09-01T10:48:00Z">
            <w:rPr>
              <w:rFonts w:eastAsia="Yu Mincho"/>
            </w:rPr>
          </w:rPrChange>
        </w:rPr>
        <w:pPrChange w:id="3029" w:author="Huawei_Ling Lin" w:date="2025-09-01T10:47:00Z">
          <w:pPr>
            <w:pStyle w:val="31"/>
          </w:pPr>
        </w:pPrChange>
      </w:pPr>
    </w:p>
    <w:p w14:paraId="70B53338" w14:textId="5188EFAF" w:rsidR="00441D21" w:rsidRDefault="00441D21" w:rsidP="00441D21">
      <w:pPr>
        <w:pStyle w:val="31"/>
        <w:rPr>
          <w:ins w:id="3030" w:author="Huawei_Ling Lin" w:date="2025-09-01T10:48:00Z"/>
          <w:rFonts w:eastAsia="Yu Mincho"/>
        </w:rPr>
      </w:pPr>
      <w:bookmarkStart w:id="3031" w:name="_Toc21127492"/>
      <w:bookmarkStart w:id="3032" w:name="_Toc29811701"/>
      <w:bookmarkStart w:id="3033" w:name="_Toc36817253"/>
      <w:bookmarkStart w:id="3034" w:name="_Toc37260169"/>
      <w:bookmarkStart w:id="3035" w:name="_Toc37267557"/>
      <w:bookmarkStart w:id="3036" w:name="_Toc44712159"/>
      <w:bookmarkStart w:id="3037" w:name="_Toc45893472"/>
      <w:bookmarkStart w:id="3038" w:name="_Toc53178199"/>
      <w:bookmarkStart w:id="3039" w:name="_Toc53178650"/>
      <w:bookmarkStart w:id="3040" w:name="_Toc61178876"/>
      <w:bookmarkStart w:id="3041" w:name="_Toc61179346"/>
      <w:bookmarkStart w:id="3042" w:name="_Toc67916642"/>
      <w:bookmarkStart w:id="3043" w:name="_Toc74663240"/>
      <w:bookmarkStart w:id="3044" w:name="_Toc82621780"/>
      <w:bookmarkStart w:id="3045" w:name="_Toc90422627"/>
      <w:bookmarkStart w:id="3046" w:name="_Toc106782820"/>
      <w:bookmarkStart w:id="3047" w:name="_Toc107311711"/>
      <w:bookmarkStart w:id="3048" w:name="_Toc107419295"/>
      <w:bookmarkStart w:id="3049" w:name="_Toc107474922"/>
      <w:bookmarkStart w:id="3050" w:name="_Toc114255515"/>
      <w:bookmarkStart w:id="3051" w:name="_Toc115186195"/>
      <w:bookmarkStart w:id="3052" w:name="_Toc123049009"/>
      <w:bookmarkStart w:id="3053" w:name="_Toc123051928"/>
      <w:bookmarkStart w:id="3054" w:name="_Toc123054397"/>
      <w:bookmarkStart w:id="3055" w:name="_Toc123717498"/>
      <w:bookmarkStart w:id="3056" w:name="_Toc124157074"/>
      <w:bookmarkStart w:id="3057" w:name="_Toc124266478"/>
      <w:bookmarkStart w:id="3058" w:name="_Toc131595836"/>
      <w:bookmarkStart w:id="3059" w:name="_Toc131740834"/>
      <w:bookmarkStart w:id="3060" w:name="_Toc131766368"/>
      <w:bookmarkStart w:id="3061" w:name="_Toc138837590"/>
      <w:bookmarkStart w:id="3062" w:name="_Toc156567411"/>
      <w:bookmarkStart w:id="3063" w:name="_Toc176876017"/>
      <w:bookmarkStart w:id="3064" w:name="_Toc187245522"/>
      <w:bookmarkStart w:id="3065" w:name="_Toc193202750"/>
      <w:bookmarkStart w:id="3066" w:name="_Toc207954153"/>
      <w:bookmarkStart w:id="3067" w:name="_Toc207954293"/>
      <w:bookmarkStart w:id="3068" w:name="_Toc20795470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r w:rsidRPr="00EB74BB">
        <w:rPr>
          <w:rFonts w:eastAsia="Yu Mincho"/>
        </w:rPr>
        <w:tab/>
      </w:r>
    </w:p>
    <w:p w14:paraId="0FA02772" w14:textId="77777777" w:rsidR="00FC0041" w:rsidRDefault="00FC0041" w:rsidP="00FC0041">
      <w:pPr>
        <w:pStyle w:val="41"/>
        <w:rPr>
          <w:ins w:id="3069" w:author="Huawei_Ling Lin" w:date="2025-09-01T10:48:00Z"/>
        </w:rPr>
      </w:pPr>
      <w:bookmarkStart w:id="3070" w:name="_Toc156567412"/>
      <w:bookmarkStart w:id="3071" w:name="_Toc115186196"/>
      <w:bookmarkStart w:id="3072" w:name="_Toc114255516"/>
      <w:bookmarkStart w:id="3073" w:name="_Toc29811702"/>
      <w:bookmarkStart w:id="3074" w:name="_Toc124266479"/>
      <w:bookmarkStart w:id="3075" w:name="_Toc44712160"/>
      <w:bookmarkStart w:id="3076" w:name="_Toc123054398"/>
      <w:bookmarkStart w:id="3077" w:name="_Toc107311712"/>
      <w:bookmarkStart w:id="3078" w:name="_Toc107419296"/>
      <w:bookmarkStart w:id="3079" w:name="_Toc53178651"/>
      <w:bookmarkStart w:id="3080" w:name="_Toc37260170"/>
      <w:bookmarkStart w:id="3081" w:name="_Toc90422628"/>
      <w:bookmarkStart w:id="3082" w:name="_Toc107474923"/>
      <w:bookmarkStart w:id="3083" w:name="_Toc106782821"/>
      <w:bookmarkStart w:id="3084" w:name="_Toc123051929"/>
      <w:bookmarkStart w:id="3085" w:name="_Toc82621781"/>
      <w:bookmarkStart w:id="3086" w:name="_Toc74663241"/>
      <w:bookmarkStart w:id="3087" w:name="_Toc45893473"/>
      <w:bookmarkStart w:id="3088" w:name="_Toc67916643"/>
      <w:bookmarkStart w:id="3089" w:name="_Toc21127493"/>
      <w:bookmarkStart w:id="3090" w:name="_Toc124157075"/>
      <w:bookmarkStart w:id="3091" w:name="_Toc123049010"/>
      <w:bookmarkStart w:id="3092" w:name="_Toc36817254"/>
      <w:bookmarkStart w:id="3093" w:name="_Toc131740835"/>
      <w:bookmarkStart w:id="3094" w:name="_Toc123717499"/>
      <w:bookmarkStart w:id="3095" w:name="_Toc131595837"/>
      <w:bookmarkStart w:id="3096" w:name="_Toc61179347"/>
      <w:bookmarkStart w:id="3097" w:name="_Toc131766369"/>
      <w:bookmarkStart w:id="3098" w:name="_Toc61178877"/>
      <w:bookmarkStart w:id="3099" w:name="_Toc138837591"/>
      <w:bookmarkStart w:id="3100" w:name="_Toc37267558"/>
      <w:bookmarkStart w:id="3101" w:name="_Toc53178200"/>
      <w:bookmarkStart w:id="3102" w:name="_Toc207954154"/>
      <w:bookmarkStart w:id="3103" w:name="_Toc207954294"/>
      <w:bookmarkStart w:id="3104" w:name="_Toc207954710"/>
      <w:ins w:id="3105" w:author="Huawei_Ling Lin" w:date="2025-09-01T10:48:00Z">
        <w:r>
          <w:rPr>
            <w:rFonts w:hint="eastAsia"/>
            <w:lang w:eastAsia="zh-CN"/>
          </w:rPr>
          <w:t>6.5</w:t>
        </w:r>
        <w:r>
          <w:t>.4.1</w:t>
        </w:r>
        <w:r>
          <w:tab/>
          <w:t>General</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ins>
    </w:p>
    <w:p w14:paraId="0E15ECB3" w14:textId="77777777" w:rsidR="00FC0041" w:rsidRDefault="00FC0041" w:rsidP="00FC0041">
      <w:pPr>
        <w:rPr>
          <w:ins w:id="3106" w:author="Huawei_Ling Lin" w:date="2025-09-01T10:48:00Z"/>
        </w:rPr>
      </w:pPr>
      <w:ins w:id="3107" w:author="Huawei_Ling Lin" w:date="2025-09-01T10:48:00Z">
        <w:r>
          <w:t xml:space="preserve">Unless otherwise stated, the operating band unwanted emission (OBUE) limits in FR1 are defined from </w:t>
        </w:r>
        <w:r w:rsidRPr="00146FA4">
          <w:rPr>
            <w:rPrChange w:id="3108" w:author="Huawei_Ling Lin" w:date="2025-09-05T09:19:00Z">
              <w:rPr>
                <w:rFonts w:cs="v5.0.0"/>
                <w:lang w:eastAsia="zh-CN"/>
              </w:rPr>
            </w:rPrChange>
          </w:rPr>
          <w:t>10MHz</w:t>
        </w:r>
        <w:r>
          <w:t xml:space="preserve"> below the lowest frequency of each supported downlink </w:t>
        </w:r>
        <w:r w:rsidRPr="00146FA4">
          <w:rPr>
            <w:rPrChange w:id="3109" w:author="Huawei_Ling Lin" w:date="2025-09-05T09:19:00Z">
              <w:rPr>
                <w:i/>
              </w:rPr>
            </w:rPrChange>
          </w:rPr>
          <w:t>operating band</w:t>
        </w:r>
        <w:r>
          <w:t xml:space="preserve"> up to </w:t>
        </w:r>
        <w:r w:rsidRPr="00146FA4">
          <w:rPr>
            <w:rPrChange w:id="3110" w:author="Huawei_Ling Lin" w:date="2025-09-05T09:19:00Z">
              <w:rPr>
                <w:rFonts w:cs="v5.0.0"/>
                <w:lang w:eastAsia="zh-CN"/>
              </w:rPr>
            </w:rPrChange>
          </w:rPr>
          <w:t>10MHz</w:t>
        </w:r>
        <w:r>
          <w:t xml:space="preserve"> above the highest frequency of each supported downlink </w:t>
        </w:r>
        <w:r w:rsidRPr="00146FA4">
          <w:rPr>
            <w:rPrChange w:id="3111" w:author="Huawei_Ling Lin" w:date="2025-09-05T09:19:00Z">
              <w:rPr>
                <w:i/>
              </w:rPr>
            </w:rPrChange>
          </w:rPr>
          <w:t>operating band</w:t>
        </w:r>
        <w:r>
          <w:t>.</w:t>
        </w:r>
        <w:r w:rsidRPr="00146FA4">
          <w:rPr>
            <w:rPrChange w:id="3112" w:author="Huawei_Ling Lin" w:date="2025-09-05T09:19:00Z">
              <w:rPr>
                <w:rFonts w:cs="v5.0.0"/>
              </w:rPr>
            </w:rPrChange>
          </w:rPr>
          <w:t xml:space="preserve"> The value</w:t>
        </w:r>
        <w:r w:rsidRPr="00146FA4">
          <w:rPr>
            <w:rPrChange w:id="3113" w:author="Huawei_Ling Lin" w:date="2025-09-05T09:19:00Z">
              <w:rPr>
                <w:rFonts w:cs="v5.0.0"/>
                <w:lang w:eastAsia="zh-CN"/>
              </w:rPr>
            </w:rPrChange>
          </w:rPr>
          <w:t>s</w:t>
        </w:r>
        <w:r w:rsidRPr="00146FA4">
          <w:rPr>
            <w:rPrChange w:id="3114" w:author="Huawei_Ling Lin" w:date="2025-09-05T09:19:00Z">
              <w:rPr>
                <w:rFonts w:cs="v5.0.0"/>
              </w:rPr>
            </w:rPrChange>
          </w:rPr>
          <w:t xml:space="preserve"> of </w:t>
        </w:r>
        <w:r>
          <w:rPr>
            <w:rFonts w:hint="eastAsia"/>
          </w:rPr>
          <w:t>10MHz</w:t>
        </w:r>
        <w:r w:rsidRPr="00146FA4">
          <w:rPr>
            <w:rPrChange w:id="3115" w:author="Huawei_Ling Lin" w:date="2025-09-05T09:19:00Z">
              <w:rPr>
                <w:rFonts w:cs="v5.0.0"/>
              </w:rPr>
            </w:rPrChange>
          </w:rPr>
          <w:t xml:space="preserve"> </w:t>
        </w:r>
        <w:r w:rsidRPr="00146FA4">
          <w:rPr>
            <w:rPrChange w:id="3116" w:author="Huawei_Ling Lin" w:date="2025-09-05T09:19:00Z">
              <w:rPr>
                <w:rFonts w:cs="v5.0.0"/>
                <w:lang w:eastAsia="zh-CN"/>
              </w:rPr>
            </w:rPrChange>
          </w:rPr>
          <w:t>are</w:t>
        </w:r>
        <w:r w:rsidRPr="00146FA4">
          <w:rPr>
            <w:rPrChange w:id="3117" w:author="Huawei_Ling Lin" w:date="2025-09-05T09:19:00Z">
              <w:rPr>
                <w:rFonts w:cs="v5.0.0"/>
              </w:rPr>
            </w:rPrChange>
          </w:rPr>
          <w:t xml:space="preserve"> defined in table </w:t>
        </w:r>
        <w:r w:rsidRPr="00146FA4">
          <w:rPr>
            <w:rPrChange w:id="3118" w:author="Huawei_Ling Lin" w:date="2025-09-05T09:19:00Z">
              <w:rPr>
                <w:rFonts w:cs="v5.0.0"/>
                <w:lang w:eastAsia="zh-CN"/>
              </w:rPr>
            </w:rPrChange>
          </w:rPr>
          <w:t>6.5</w:t>
        </w:r>
        <w:r w:rsidRPr="00146FA4">
          <w:rPr>
            <w:rPrChange w:id="3119" w:author="Huawei_Ling Lin" w:date="2025-09-05T09:19:00Z">
              <w:rPr>
                <w:rFonts w:cs="v5.0.0"/>
              </w:rPr>
            </w:rPrChange>
          </w:rPr>
          <w:t>.1</w:t>
        </w:r>
        <w:r w:rsidRPr="00146FA4">
          <w:rPr>
            <w:rPrChange w:id="3120" w:author="Huawei_Ling Lin" w:date="2025-09-05T09:19:00Z">
              <w:rPr>
                <w:rFonts w:cs="v5.0.0"/>
              </w:rPr>
            </w:rPrChange>
          </w:rPr>
          <w:noBreakHyphen/>
          <w:t xml:space="preserve">1 for the NR </w:t>
        </w:r>
        <w:r w:rsidRPr="00146FA4">
          <w:rPr>
            <w:rPrChange w:id="3121" w:author="Huawei_Ling Lin" w:date="2025-09-05T09:19:00Z">
              <w:rPr>
                <w:rFonts w:cs="v5.0.0"/>
                <w:i/>
              </w:rPr>
            </w:rPrChange>
          </w:rPr>
          <w:t>operating bands</w:t>
        </w:r>
        <w:r w:rsidRPr="00146FA4">
          <w:rPr>
            <w:rPrChange w:id="3122" w:author="Huawei_Ling Lin" w:date="2025-09-05T09:19:00Z">
              <w:rPr>
                <w:rFonts w:cs="v5.0.0"/>
              </w:rPr>
            </w:rPrChange>
          </w:rPr>
          <w:t>.</w:t>
        </w:r>
      </w:ins>
    </w:p>
    <w:p w14:paraId="7A264FE9" w14:textId="77777777" w:rsidR="00FC0041" w:rsidRPr="00146FA4" w:rsidRDefault="00FC0041" w:rsidP="00FC0041">
      <w:pPr>
        <w:rPr>
          <w:ins w:id="3123" w:author="Huawei_Ling Lin" w:date="2025-09-01T10:48:00Z"/>
          <w:rPrChange w:id="3124" w:author="Huawei_Ling Lin" w:date="2025-09-05T09:19:00Z">
            <w:rPr>
              <w:ins w:id="3125" w:author="Huawei_Ling Lin" w:date="2025-09-01T10:48:00Z"/>
              <w:rFonts w:cs="v5.0.0"/>
            </w:rPr>
          </w:rPrChange>
        </w:rPr>
      </w:pPr>
      <w:ins w:id="3126" w:author="Huawei_Ling Lin" w:date="2025-09-01T10:48:00Z">
        <w:r>
          <w:t>The requirements shall apply whatever the type of transmitter considered and for all transmission modes foreseen by the manufacturer’s specification</w:t>
        </w:r>
        <w:r w:rsidRPr="00146FA4">
          <w:rPr>
            <w:rPrChange w:id="3127" w:author="Huawei_Ling Lin" w:date="2025-09-05T09:19:00Z">
              <w:rPr>
                <w:rFonts w:cs="v5.0.0"/>
              </w:rPr>
            </w:rPrChange>
          </w:rPr>
          <w:t xml:space="preserve">. </w:t>
        </w:r>
      </w:ins>
    </w:p>
    <w:p w14:paraId="2AD4A963" w14:textId="77777777" w:rsidR="00FC0041" w:rsidRDefault="00FC0041" w:rsidP="00FC0041">
      <w:pPr>
        <w:rPr>
          <w:ins w:id="3128" w:author="Huawei_Ling Lin" w:date="2025-09-01T10:48:00Z"/>
        </w:rPr>
      </w:pPr>
      <w:ins w:id="3129" w:author="Huawei_Ling Lin" w:date="2025-09-01T10:48:00Z">
        <w:r w:rsidRPr="00146FA4">
          <w:rPr>
            <w:rPrChange w:id="3130" w:author="Huawei_Ling Lin" w:date="2025-09-05T09:19:00Z">
              <w:rPr>
                <w:i/>
              </w:rPr>
            </w:rPrChange>
          </w:rPr>
          <w:t>Basic limits</w:t>
        </w:r>
        <w:r>
          <w:t xml:space="preserve"> are specified in the tables below, where:</w:t>
        </w:r>
      </w:ins>
    </w:p>
    <w:p w14:paraId="3B730BAA" w14:textId="77777777" w:rsidR="00FC0041" w:rsidRDefault="00FC0041" w:rsidP="00FC0041">
      <w:pPr>
        <w:pStyle w:val="B1"/>
        <w:keepNext/>
        <w:rPr>
          <w:ins w:id="3131" w:author="Huawei_Ling Lin" w:date="2025-09-01T10:48:00Z"/>
          <w:rFonts w:cs="v5.0.0"/>
        </w:rPr>
      </w:pPr>
      <w:ins w:id="3132" w:author="Huawei_Ling Lin" w:date="2025-09-01T10:48:00Z">
        <w:r>
          <w:rPr>
            <w:rFonts w:cs="v5.0.0"/>
          </w:rPr>
          <w:t>-</w:t>
        </w:r>
        <w:r>
          <w:rPr>
            <w:rFonts w:cs="v5.0.0"/>
          </w:rPr>
          <w:tab/>
        </w:r>
        <w:bookmarkStart w:id="3133" w:name="_Hlk497218315"/>
        <w:r>
          <w:rPr>
            <w:rFonts w:cs="v5.0.0"/>
          </w:rPr>
          <w:sym w:font="Symbol" w:char="F044"/>
        </w:r>
        <w:r>
          <w:rPr>
            <w:rFonts w:cs="v5.0.0"/>
          </w:rPr>
          <w:t>f</w:t>
        </w:r>
        <w:bookmarkEnd w:id="3133"/>
        <w:r>
          <w:rPr>
            <w:rFonts w:cs="v5.0.0"/>
          </w:rPr>
          <w:t xml:space="preserve"> is the </w:t>
        </w:r>
        <w:bookmarkStart w:id="3134" w:name="_Hlk497218330"/>
        <w:r>
          <w:rPr>
            <w:rFonts w:cs="v5.0.0"/>
          </w:rPr>
          <w:t xml:space="preserve">separation between the </w:t>
        </w:r>
        <w:r w:rsidRPr="00146FA4">
          <w:rPr>
            <w:rFonts w:cs="v5.0.0"/>
            <w:rPrChange w:id="3135" w:author="Huawei_Ling Lin" w:date="2025-09-05T09:19:00Z">
              <w:rPr>
                <w:rFonts w:cs="v5.0.0"/>
                <w:i/>
              </w:rPr>
            </w:rPrChange>
          </w:rPr>
          <w:t>channel edge</w:t>
        </w:r>
        <w:r w:rsidRPr="00146FA4">
          <w:rPr>
            <w:rFonts w:cs="v5.0.0"/>
            <w:rPrChange w:id="3136" w:author="Huawei_Ling Lin" w:date="2025-09-05T09:19:00Z">
              <w:rPr/>
            </w:rPrChange>
          </w:rPr>
          <w:t xml:space="preserve"> </w:t>
        </w:r>
        <w:r>
          <w:rPr>
            <w:rFonts w:cs="v5.0.0"/>
          </w:rPr>
          <w:t>frequency and the nominal -3dB point of the measuring filter closest to the carrier frequency</w:t>
        </w:r>
        <w:bookmarkEnd w:id="3134"/>
        <w:r>
          <w:rPr>
            <w:rFonts w:cs="v5.0.0"/>
          </w:rPr>
          <w:t>.</w:t>
        </w:r>
      </w:ins>
    </w:p>
    <w:p w14:paraId="47934449" w14:textId="77777777" w:rsidR="00FC0041" w:rsidRDefault="00FC0041" w:rsidP="00FC0041">
      <w:pPr>
        <w:pStyle w:val="B1"/>
        <w:keepNext/>
        <w:rPr>
          <w:ins w:id="3137" w:author="Huawei_Ling Lin" w:date="2025-09-01T10:48:00Z"/>
          <w:rFonts w:cs="v5.0.0"/>
        </w:rPr>
      </w:pPr>
      <w:ins w:id="3138" w:author="Huawei_Ling Lin" w:date="2025-09-01T10:48:00Z">
        <w:r>
          <w:rPr>
            <w:rFonts w:cs="v5.0.0"/>
          </w:rPr>
          <w:t>-</w:t>
        </w:r>
        <w:r>
          <w:rPr>
            <w:rFonts w:cs="v5.0.0"/>
          </w:rPr>
          <w:tab/>
        </w:r>
        <w:bookmarkStart w:id="3139" w:name="_Hlk497218343"/>
        <w:r>
          <w:rPr>
            <w:rFonts w:cs="v5.0.0"/>
          </w:rPr>
          <w:t xml:space="preserve">f_offset </w:t>
        </w:r>
        <w:bookmarkEnd w:id="3139"/>
        <w:r>
          <w:rPr>
            <w:rFonts w:cs="v5.0.0"/>
          </w:rPr>
          <w:t xml:space="preserve">is the </w:t>
        </w:r>
        <w:bookmarkStart w:id="3140" w:name="_Hlk497218356"/>
        <w:r>
          <w:rPr>
            <w:rFonts w:cs="v5.0.0"/>
          </w:rPr>
          <w:t xml:space="preserve">separation between the </w:t>
        </w:r>
        <w:r w:rsidRPr="00146FA4">
          <w:rPr>
            <w:rFonts w:cs="v5.0.0"/>
            <w:rPrChange w:id="3141" w:author="Huawei_Ling Lin" w:date="2025-09-05T09:19:00Z">
              <w:rPr>
                <w:rFonts w:cs="v5.0.0"/>
                <w:i/>
              </w:rPr>
            </w:rPrChange>
          </w:rPr>
          <w:t>channel edge</w:t>
        </w:r>
        <w:r w:rsidRPr="00146FA4">
          <w:rPr>
            <w:rFonts w:cs="v5.0.0"/>
            <w:rPrChange w:id="3142" w:author="Huawei_Ling Lin" w:date="2025-09-05T09:19:00Z">
              <w:rPr/>
            </w:rPrChange>
          </w:rPr>
          <w:t xml:space="preserve"> </w:t>
        </w:r>
        <w:r>
          <w:rPr>
            <w:rFonts w:cs="v5.0.0"/>
          </w:rPr>
          <w:t>frequency and the centre of the measuring filter</w:t>
        </w:r>
        <w:bookmarkEnd w:id="3140"/>
        <w:r>
          <w:rPr>
            <w:rFonts w:cs="v5.0.0"/>
          </w:rPr>
          <w:t>.</w:t>
        </w:r>
      </w:ins>
    </w:p>
    <w:p w14:paraId="77AF81F4" w14:textId="77777777" w:rsidR="00FC0041" w:rsidRDefault="00FC0041" w:rsidP="00FC0041">
      <w:pPr>
        <w:pStyle w:val="B1"/>
        <w:keepNext/>
        <w:rPr>
          <w:ins w:id="3143" w:author="Huawei_Ling Lin" w:date="2025-09-01T10:48:00Z"/>
          <w:rFonts w:cs="v5.0.0"/>
        </w:rPr>
      </w:pPr>
      <w:ins w:id="3144" w:author="Huawei_Ling Lin" w:date="2025-09-01T10:48:00Z">
        <w:r>
          <w:rPr>
            <w:rFonts w:cs="v5.0.0"/>
          </w:rPr>
          <w:t>-</w:t>
        </w:r>
        <w:r>
          <w:rPr>
            <w:rFonts w:cs="v5.0.0"/>
          </w:rPr>
          <w:tab/>
        </w:r>
        <w:bookmarkStart w:id="3145" w:name="_Hlk497218367"/>
        <w:r>
          <w:rPr>
            <w:rFonts w:cs="v5.0.0"/>
          </w:rPr>
          <w:t>f_offset</w:t>
        </w:r>
        <w:r>
          <w:rPr>
            <w:rFonts w:cs="v5.0.0"/>
            <w:vertAlign w:val="subscript"/>
          </w:rPr>
          <w:t>max</w:t>
        </w:r>
        <w:bookmarkEnd w:id="3145"/>
        <w:r>
          <w:rPr>
            <w:rFonts w:cs="v5.0.0"/>
          </w:rPr>
          <w:t xml:space="preserve"> is </w:t>
        </w:r>
        <w:bookmarkStart w:id="3146" w:name="_Hlk497218384"/>
        <w:r>
          <w:rPr>
            <w:rFonts w:cs="v5.0.0"/>
          </w:rPr>
          <w:t xml:space="preserve">the offset to the frequency </w:t>
        </w:r>
        <w:r>
          <w:rPr>
            <w:rFonts w:hint="eastAsia"/>
            <w:lang w:eastAsia="zh-CN"/>
          </w:rPr>
          <w:t>10MHz</w:t>
        </w:r>
        <w:r>
          <w:rPr>
            <w:rFonts w:cs="v5.0.0"/>
          </w:rPr>
          <w:t xml:space="preserve"> outside the downlink </w:t>
        </w:r>
        <w:bookmarkEnd w:id="3146"/>
        <w:r>
          <w:rPr>
            <w:rFonts w:cs="v5.0.0"/>
            <w:i/>
          </w:rPr>
          <w:t>operating band</w:t>
        </w:r>
        <w:r>
          <w:rPr>
            <w:rFonts w:cs="v5.0.0"/>
          </w:rPr>
          <w:t>.</w:t>
        </w:r>
      </w:ins>
    </w:p>
    <w:p w14:paraId="23195AE3" w14:textId="77777777" w:rsidR="00FC0041" w:rsidRDefault="00FC0041" w:rsidP="00FC0041">
      <w:pPr>
        <w:pStyle w:val="B1"/>
        <w:rPr>
          <w:ins w:id="3147" w:author="Huawei_Ling Lin" w:date="2025-09-01T10:48:00Z"/>
          <w:rFonts w:cs="v5.0.0"/>
        </w:rPr>
      </w:pPr>
      <w:ins w:id="3148" w:author="Huawei_Ling Lin" w:date="2025-09-01T10:48:00Z">
        <w:r>
          <w:rPr>
            <w:rFonts w:cs="v5.0.0"/>
          </w:rPr>
          <w:t>-</w:t>
        </w:r>
        <w:r>
          <w:rPr>
            <w:rFonts w:cs="v5.0.0"/>
          </w:rPr>
          <w:tab/>
        </w:r>
        <w:bookmarkStart w:id="3149"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3149"/>
        <w:r>
          <w:rPr>
            <w:rFonts w:cs="v5.0.0"/>
          </w:rPr>
          <w:t>.</w:t>
        </w:r>
      </w:ins>
    </w:p>
    <w:p w14:paraId="1EC08A03" w14:textId="77777777" w:rsidR="00FC0041" w:rsidRDefault="00FC0041" w:rsidP="00FC0041">
      <w:pPr>
        <w:rPr>
          <w:ins w:id="3150" w:author="Huawei_Ling Lin" w:date="2025-09-01T10:48:00Z"/>
          <w:rFonts w:cs="v5.0.0"/>
          <w:lang w:eastAsia="zh-CN"/>
        </w:rPr>
      </w:pPr>
      <w:ins w:id="3151" w:author="Huawei_Ling Lin" w:date="2025-09-01T10:48:00Z">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ins>
    </w:p>
    <w:p w14:paraId="5B7B5CDF" w14:textId="77777777" w:rsidR="00FC0041" w:rsidRDefault="00FC0041" w:rsidP="00FC0041">
      <w:pPr>
        <w:pStyle w:val="41"/>
        <w:rPr>
          <w:ins w:id="3152" w:author="Huawei_Ling Lin" w:date="2025-09-01T10:48:00Z"/>
        </w:rPr>
      </w:pPr>
      <w:bookmarkStart w:id="3153" w:name="_Toc61178878"/>
      <w:bookmarkStart w:id="3154" w:name="_Toc67916644"/>
      <w:bookmarkStart w:id="3155" w:name="_Toc36817255"/>
      <w:bookmarkStart w:id="3156" w:name="_Toc53178201"/>
      <w:bookmarkStart w:id="3157" w:name="_Toc74663242"/>
      <w:bookmarkStart w:id="3158" w:name="_Toc114255517"/>
      <w:bookmarkStart w:id="3159" w:name="_Toc61179348"/>
      <w:bookmarkStart w:id="3160" w:name="_Toc13080204"/>
      <w:bookmarkStart w:id="3161" w:name="_Toc115186197"/>
      <w:bookmarkStart w:id="3162" w:name="_Toc44712161"/>
      <w:bookmarkStart w:id="3163" w:name="_Toc124266480"/>
      <w:bookmarkStart w:id="3164" w:name="_Toc123717500"/>
      <w:bookmarkStart w:id="3165" w:name="_Toc131595838"/>
      <w:bookmarkStart w:id="3166" w:name="_Toc123054399"/>
      <w:bookmarkStart w:id="3167" w:name="_Toc37267559"/>
      <w:bookmarkStart w:id="3168" w:name="_Toc106782822"/>
      <w:bookmarkStart w:id="3169" w:name="_Toc82621782"/>
      <w:bookmarkStart w:id="3170" w:name="_Toc156567413"/>
      <w:bookmarkStart w:id="3171" w:name="_Toc124157076"/>
      <w:bookmarkStart w:id="3172" w:name="_Toc131766370"/>
      <w:bookmarkStart w:id="3173" w:name="_Toc29811703"/>
      <w:bookmarkStart w:id="3174" w:name="_Toc123051930"/>
      <w:bookmarkStart w:id="3175" w:name="_Toc90422629"/>
      <w:bookmarkStart w:id="3176" w:name="_Toc45893474"/>
      <w:bookmarkStart w:id="3177" w:name="_Toc138837592"/>
      <w:bookmarkStart w:id="3178" w:name="_Toc53178652"/>
      <w:bookmarkStart w:id="3179" w:name="_Toc107311713"/>
      <w:bookmarkStart w:id="3180" w:name="_Toc107474924"/>
      <w:bookmarkStart w:id="3181" w:name="_Toc131740836"/>
      <w:bookmarkStart w:id="3182" w:name="_Toc37260171"/>
      <w:bookmarkStart w:id="3183" w:name="_Toc123049011"/>
      <w:bookmarkStart w:id="3184" w:name="_Toc107419297"/>
      <w:bookmarkStart w:id="3185" w:name="_Toc207954155"/>
      <w:bookmarkStart w:id="3186" w:name="_Toc207954295"/>
      <w:bookmarkStart w:id="3187" w:name="_Toc207954711"/>
      <w:ins w:id="3188" w:author="Huawei_Ling Lin" w:date="2025-09-01T10:48:00Z">
        <w:r>
          <w:rPr>
            <w:rFonts w:hint="eastAsia"/>
            <w:lang w:eastAsia="zh-CN"/>
          </w:rPr>
          <w:t>6.5</w:t>
        </w:r>
        <w:r>
          <w:t>.4.2</w:t>
        </w:r>
        <w:r>
          <w:tab/>
        </w:r>
        <w:r>
          <w:rPr>
            <w:i/>
          </w:rPr>
          <w:t>Basic limits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ins>
    </w:p>
    <w:p w14:paraId="63ECAC17" w14:textId="77777777" w:rsidR="00FC0041" w:rsidRDefault="00FC0041" w:rsidP="00FC0041">
      <w:pPr>
        <w:keepNext/>
        <w:rPr>
          <w:ins w:id="3189" w:author="Huawei_Ling Lin" w:date="2025-09-01T10:48:00Z"/>
          <w:rFonts w:cs="v5.0.0"/>
        </w:rPr>
      </w:pPr>
      <w:ins w:id="3190" w:author="Huawei_Ling Lin" w:date="2025-09-01T10:48:00Z">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ins>
    </w:p>
    <w:p w14:paraId="0992D563" w14:textId="77777777" w:rsidR="00FC0041" w:rsidRDefault="00FC0041" w:rsidP="00FC0041">
      <w:pPr>
        <w:pStyle w:val="TH"/>
        <w:rPr>
          <w:ins w:id="3191" w:author="Huawei_Ling Lin" w:date="2025-09-01T10:48:00Z"/>
          <w:lang w:eastAsia="zh-CN"/>
        </w:rPr>
      </w:pPr>
      <w:ins w:id="3192" w:author="Huawei_Ling Lin" w:date="2025-09-01T10:48:00Z">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ins>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ins w:id="3193" w:author="Huawei_Ling Lin" w:date="2025-09-01T10:48:00Z"/>
        </w:trPr>
        <w:tc>
          <w:tcPr>
            <w:tcW w:w="647" w:type="pct"/>
          </w:tcPr>
          <w:p w14:paraId="6110E113" w14:textId="77777777" w:rsidR="00FC0041" w:rsidRDefault="00FC0041" w:rsidP="00FC0041">
            <w:pPr>
              <w:pStyle w:val="TAH"/>
              <w:rPr>
                <w:ins w:id="3194" w:author="Huawei_Ling Lin" w:date="2025-09-01T10:48:00Z"/>
                <w:rFonts w:cs="Arial"/>
                <w:lang w:val="en-US" w:eastAsia="zh-CN"/>
              </w:rPr>
            </w:pPr>
            <w:ins w:id="3195" w:author="Huawei_Ling Lin" w:date="2025-09-01T10:48:00Z">
              <w:r>
                <w:rPr>
                  <w:rFonts w:cs="Arial" w:hint="eastAsia"/>
                  <w:lang w:val="en-US" w:eastAsia="zh-CN"/>
                </w:rPr>
                <w:t>BS R2D channel bandwidth</w:t>
              </w:r>
            </w:ins>
          </w:p>
        </w:tc>
        <w:tc>
          <w:tcPr>
            <w:tcW w:w="972" w:type="pct"/>
          </w:tcPr>
          <w:p w14:paraId="5F9772E3" w14:textId="77777777" w:rsidR="00FC0041" w:rsidRDefault="00FC0041" w:rsidP="00FC0041">
            <w:pPr>
              <w:pStyle w:val="TAH"/>
              <w:rPr>
                <w:ins w:id="3196" w:author="Huawei_Ling Lin" w:date="2025-09-01T10:48:00Z"/>
                <w:rFonts w:cs="Arial"/>
              </w:rPr>
            </w:pPr>
            <w:ins w:id="3197" w:author="Huawei_Ling Lin" w:date="2025-09-01T10:48: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1106" w:type="pct"/>
          </w:tcPr>
          <w:p w14:paraId="501F5843" w14:textId="77777777" w:rsidR="00FC0041" w:rsidRDefault="00FC0041" w:rsidP="00FC0041">
            <w:pPr>
              <w:pStyle w:val="TAH"/>
              <w:rPr>
                <w:ins w:id="3198" w:author="Huawei_Ling Lin" w:date="2025-09-01T10:48:00Z"/>
                <w:rFonts w:cs="Arial"/>
              </w:rPr>
            </w:pPr>
            <w:ins w:id="3199" w:author="Huawei_Ling Lin" w:date="2025-09-01T10:48:00Z">
              <w:r>
                <w:rPr>
                  <w:rFonts w:cs="Arial"/>
                </w:rPr>
                <w:t>Frequency offset of measurement filter centre frequency, f_offset</w:t>
              </w:r>
            </w:ins>
          </w:p>
        </w:tc>
        <w:tc>
          <w:tcPr>
            <w:tcW w:w="1560" w:type="pct"/>
          </w:tcPr>
          <w:p w14:paraId="5D89EE76" w14:textId="77777777" w:rsidR="00FC0041" w:rsidRDefault="00FC0041" w:rsidP="00FC0041">
            <w:pPr>
              <w:pStyle w:val="TAH"/>
              <w:rPr>
                <w:ins w:id="3200" w:author="Huawei_Ling Lin" w:date="2025-09-01T10:48:00Z"/>
                <w:rFonts w:cs="Arial"/>
              </w:rPr>
            </w:pPr>
            <w:ins w:id="3201" w:author="Huawei_Ling Lin" w:date="2025-09-01T10:48:00Z">
              <w:r>
                <w:rPr>
                  <w:rFonts w:cs="Arial"/>
                </w:rPr>
                <w:t>Minimum requirement</w:t>
              </w:r>
            </w:ins>
          </w:p>
        </w:tc>
        <w:tc>
          <w:tcPr>
            <w:tcW w:w="716" w:type="pct"/>
          </w:tcPr>
          <w:p w14:paraId="0F8E02D5" w14:textId="77777777" w:rsidR="00FC0041" w:rsidRDefault="00FC0041" w:rsidP="00FC0041">
            <w:pPr>
              <w:pStyle w:val="TAH"/>
              <w:rPr>
                <w:ins w:id="3202" w:author="Huawei_Ling Lin" w:date="2025-09-01T10:48:00Z"/>
                <w:rFonts w:cs="Arial"/>
              </w:rPr>
            </w:pPr>
            <w:ins w:id="3203" w:author="Huawei_Ling Lin" w:date="2025-09-01T10:48:00Z">
              <w:r>
                <w:rPr>
                  <w:rFonts w:cs="Arial"/>
                </w:rPr>
                <w:t xml:space="preserve">Measurement bandwidth </w:t>
              </w:r>
            </w:ins>
          </w:p>
        </w:tc>
      </w:tr>
      <w:tr w:rsidR="00146FA4" w14:paraId="39230B23" w14:textId="77777777" w:rsidTr="00146FA4">
        <w:trPr>
          <w:cantSplit/>
          <w:jc w:val="center"/>
          <w:ins w:id="3204" w:author="Huawei_Ling Lin" w:date="2025-09-01T10:48:00Z"/>
        </w:trPr>
        <w:tc>
          <w:tcPr>
            <w:tcW w:w="647" w:type="pct"/>
            <w:vMerge w:val="restart"/>
            <w:vAlign w:val="center"/>
          </w:tcPr>
          <w:p w14:paraId="2488E9FA" w14:textId="77777777" w:rsidR="00FC0041" w:rsidRPr="000328F2" w:rsidRDefault="00FC0041" w:rsidP="00FC0041">
            <w:pPr>
              <w:pStyle w:val="TAC"/>
              <w:rPr>
                <w:ins w:id="3205" w:author="Huawei_Ling Lin" w:date="2025-09-01T10:48:00Z"/>
                <w:rFonts w:ascii="Times New Roman" w:hAnsi="Times New Roman"/>
                <w:lang w:val="en-US" w:eastAsia="zh-CN"/>
                <w:rPrChange w:id="3206" w:author="Huawei_Ling Lin" w:date="2025-09-02T11:39:00Z">
                  <w:rPr>
                    <w:ins w:id="3207" w:author="Huawei_Ling Lin" w:date="2025-09-01T10:48:00Z"/>
                    <w:rFonts w:cs="v5.0.0"/>
                    <w:lang w:val="en-US" w:eastAsia="zh-CN"/>
                  </w:rPr>
                </w:rPrChange>
              </w:rPr>
            </w:pPr>
            <w:ins w:id="3208" w:author="Huawei_Ling Lin" w:date="2025-09-01T10:48:00Z">
              <w:r w:rsidRPr="000328F2">
                <w:rPr>
                  <w:rFonts w:ascii="Times New Roman" w:hAnsi="Times New Roman"/>
                  <w:lang w:val="en-US" w:eastAsia="zh-CN"/>
                  <w:rPrChange w:id="3209" w:author="Huawei_Ling Lin" w:date="2025-09-02T11:39:00Z">
                    <w:rPr>
                      <w:rFonts w:cs="v5.0.0"/>
                      <w:lang w:val="en-US" w:eastAsia="zh-CN"/>
                    </w:rPr>
                  </w:rPrChange>
                </w:rPr>
                <w:t>200kHz</w:t>
              </w:r>
            </w:ins>
          </w:p>
        </w:tc>
        <w:tc>
          <w:tcPr>
            <w:tcW w:w="972" w:type="pct"/>
          </w:tcPr>
          <w:p w14:paraId="3384D84A" w14:textId="77777777" w:rsidR="00FC0041" w:rsidRPr="000328F2" w:rsidRDefault="00FC0041" w:rsidP="00FC0041">
            <w:pPr>
              <w:pStyle w:val="TAC"/>
              <w:rPr>
                <w:ins w:id="3210" w:author="Huawei_Ling Lin" w:date="2025-09-01T10:48:00Z"/>
                <w:rFonts w:ascii="Times New Roman" w:hAnsi="Times New Roman"/>
                <w:lang w:eastAsia="zh-CN"/>
                <w:rPrChange w:id="3211" w:author="Huawei_Ling Lin" w:date="2025-09-02T11:39:00Z">
                  <w:rPr>
                    <w:ins w:id="3212" w:author="Huawei_Ling Lin" w:date="2025-09-01T10:48:00Z"/>
                    <w:rFonts w:cs="v5.0.0"/>
                    <w:lang w:eastAsia="zh-CN"/>
                  </w:rPr>
                </w:rPrChange>
              </w:rPr>
            </w:pPr>
            <w:ins w:id="3213" w:author="Huawei_Ling Lin" w:date="2025-09-01T10:48:00Z">
              <w:r w:rsidRPr="000328F2">
                <w:rPr>
                  <w:rFonts w:ascii="Times New Roman" w:hAnsi="Times New Roman"/>
                  <w:rPrChange w:id="3214" w:author="Huawei_Ling Lin" w:date="2025-09-02T11:39:00Z">
                    <w:rPr>
                      <w:rFonts w:cs="v5.0.0"/>
                    </w:rPr>
                  </w:rPrChange>
                </w:rPr>
                <w:t xml:space="preserve">0 MHz </w:t>
              </w:r>
              <w:r w:rsidRPr="000328F2">
                <w:rPr>
                  <w:rFonts w:ascii="Times New Roman" w:hAnsi="Times New Roman"/>
                  <w:rPrChange w:id="3215" w:author="Huawei_Ling Lin" w:date="2025-09-02T11:39:00Z">
                    <w:rPr>
                      <w:rFonts w:cs="v5.0.0"/>
                    </w:rPr>
                  </w:rPrChange>
                </w:rPr>
                <w:sym w:font="Symbol" w:char="F0A3"/>
              </w:r>
              <w:r w:rsidRPr="000328F2">
                <w:rPr>
                  <w:rFonts w:ascii="Times New Roman" w:hAnsi="Times New Roman"/>
                  <w:rPrChange w:id="3216" w:author="Huawei_Ling Lin" w:date="2025-09-02T11:39:00Z">
                    <w:rPr>
                      <w:rFonts w:cs="v5.0.0"/>
                    </w:rPr>
                  </w:rPrChange>
                </w:rPr>
                <w:t xml:space="preserve"> </w:t>
              </w:r>
              <w:r w:rsidRPr="000328F2">
                <w:rPr>
                  <w:rFonts w:ascii="Times New Roman" w:hAnsi="Times New Roman"/>
                  <w:rPrChange w:id="3217" w:author="Huawei_Ling Lin" w:date="2025-09-02T11:39:00Z">
                    <w:rPr>
                      <w:rFonts w:cs="v5.0.0"/>
                    </w:rPr>
                  </w:rPrChange>
                </w:rPr>
                <w:sym w:font="Symbol" w:char="F044"/>
              </w:r>
              <w:r w:rsidRPr="000328F2">
                <w:rPr>
                  <w:rFonts w:ascii="Times New Roman" w:hAnsi="Times New Roman"/>
                  <w:rPrChange w:id="3218" w:author="Huawei_Ling Lin" w:date="2025-09-02T11:39:00Z">
                    <w:rPr>
                      <w:rFonts w:cs="v5.0.0"/>
                    </w:rPr>
                  </w:rPrChange>
                </w:rPr>
                <w:t>f &lt; 0.05 MHz</w:t>
              </w:r>
            </w:ins>
          </w:p>
          <w:p w14:paraId="0A6A58C4" w14:textId="77777777" w:rsidR="00FC0041" w:rsidRPr="000328F2" w:rsidRDefault="00FC0041" w:rsidP="00FC0041">
            <w:pPr>
              <w:pStyle w:val="TAC"/>
              <w:jc w:val="both"/>
              <w:rPr>
                <w:ins w:id="3219" w:author="Huawei_Ling Lin" w:date="2025-09-01T10:48:00Z"/>
                <w:rFonts w:ascii="Times New Roman" w:hAnsi="Times New Roman"/>
                <w:rPrChange w:id="3220" w:author="Huawei_Ling Lin" w:date="2025-09-02T11:39:00Z">
                  <w:rPr>
                    <w:ins w:id="3221" w:author="Huawei_Ling Lin" w:date="2025-09-01T10:48:00Z"/>
                    <w:rFonts w:cs="Arial"/>
                  </w:rPr>
                </w:rPrChange>
              </w:rPr>
            </w:pPr>
          </w:p>
        </w:tc>
        <w:tc>
          <w:tcPr>
            <w:tcW w:w="1106" w:type="pct"/>
          </w:tcPr>
          <w:p w14:paraId="2CDC0E6D" w14:textId="77777777" w:rsidR="00FC0041" w:rsidRPr="000328F2" w:rsidRDefault="00FC0041" w:rsidP="00FC0041">
            <w:pPr>
              <w:pStyle w:val="TAC"/>
              <w:rPr>
                <w:ins w:id="3222" w:author="Huawei_Ling Lin" w:date="2025-09-01T10:48:00Z"/>
                <w:rFonts w:ascii="Times New Roman" w:hAnsi="Times New Roman"/>
                <w:rPrChange w:id="3223" w:author="Huawei_Ling Lin" w:date="2025-09-02T11:39:00Z">
                  <w:rPr>
                    <w:ins w:id="3224" w:author="Huawei_Ling Lin" w:date="2025-09-01T10:48:00Z"/>
                    <w:rFonts w:cs="Arial"/>
                  </w:rPr>
                </w:rPrChange>
              </w:rPr>
            </w:pPr>
            <w:ins w:id="3225" w:author="Huawei_Ling Lin" w:date="2025-09-01T10:48:00Z">
              <w:r w:rsidRPr="000328F2">
                <w:rPr>
                  <w:rFonts w:ascii="Times New Roman" w:hAnsi="Times New Roman"/>
                  <w:rPrChange w:id="3226" w:author="Huawei_Ling Lin" w:date="2025-09-02T11:39:00Z">
                    <w:rPr>
                      <w:rFonts w:cs="v5.0.0"/>
                    </w:rPr>
                  </w:rPrChange>
                </w:rPr>
                <w:t xml:space="preserve">0.015 MHz </w:t>
              </w:r>
              <w:r w:rsidRPr="000328F2">
                <w:rPr>
                  <w:rFonts w:ascii="Times New Roman" w:hAnsi="Times New Roman"/>
                  <w:rPrChange w:id="3227" w:author="Huawei_Ling Lin" w:date="2025-09-02T11:39:00Z">
                    <w:rPr>
                      <w:rFonts w:cs="v5.0.0"/>
                    </w:rPr>
                  </w:rPrChange>
                </w:rPr>
                <w:sym w:font="Symbol" w:char="F0A3"/>
              </w:r>
              <w:r w:rsidRPr="000328F2">
                <w:rPr>
                  <w:rFonts w:ascii="Times New Roman" w:hAnsi="Times New Roman"/>
                  <w:rPrChange w:id="3228" w:author="Huawei_Ling Lin" w:date="2025-09-02T11:39:00Z">
                    <w:rPr>
                      <w:rFonts w:cs="v5.0.0"/>
                    </w:rPr>
                  </w:rPrChange>
                </w:rPr>
                <w:t xml:space="preserve"> f_offset &lt; 0.065 MHz </w:t>
              </w:r>
            </w:ins>
          </w:p>
        </w:tc>
        <w:tc>
          <w:tcPr>
            <w:tcW w:w="1560" w:type="pct"/>
          </w:tcPr>
          <w:p w14:paraId="1122406B" w14:textId="2BE2BC2E" w:rsidR="00FC0041" w:rsidRDefault="00146FA4" w:rsidP="00FC0041">
            <w:pPr>
              <w:pStyle w:val="TAC"/>
              <w:rPr>
                <w:ins w:id="3229" w:author="Huawei_Ling Lin" w:date="2025-09-01T10:48:00Z"/>
                <w:rFonts w:cs="Arial"/>
              </w:rPr>
            </w:pPr>
            <w:ins w:id="3230" w:author="Huawei_Ling Lin" w:date="2025-09-01T10:48:00Z">
              <w:r>
                <w:rPr>
                  <w:rFonts w:cs="Arial"/>
                  <w:position w:val="-26"/>
                  <w:lang w:eastAsia="ja-JP"/>
                </w:rPr>
                <w:object w:dxaOrig="3102" w:dyaOrig="532" w14:anchorId="637611C2">
                  <v:shape id="_x0000_i1033" type="#_x0000_t75" style="width:131.35pt;height:24.15pt" o:ole="">
                    <v:imagedata r:id="rId27" o:title=""/>
                  </v:shape>
                  <o:OLEObject Type="Embed" ProgID="Equation.3" ShapeID="_x0000_i1033" DrawAspect="Content" ObjectID="_1818571294" r:id="rId28"/>
                </w:object>
              </w:r>
            </w:ins>
          </w:p>
        </w:tc>
        <w:tc>
          <w:tcPr>
            <w:tcW w:w="716" w:type="pct"/>
          </w:tcPr>
          <w:p w14:paraId="6A0E1406" w14:textId="77777777" w:rsidR="00FC0041" w:rsidRPr="000328F2" w:rsidRDefault="00FC0041" w:rsidP="00FC0041">
            <w:pPr>
              <w:pStyle w:val="TAC"/>
              <w:rPr>
                <w:ins w:id="3231" w:author="Huawei_Ling Lin" w:date="2025-09-01T10:48:00Z"/>
                <w:rFonts w:ascii="Times New Roman" w:hAnsi="Times New Roman"/>
                <w:rPrChange w:id="3232" w:author="Huawei_Ling Lin" w:date="2025-09-02T11:39:00Z">
                  <w:rPr>
                    <w:ins w:id="3233" w:author="Huawei_Ling Lin" w:date="2025-09-01T10:48:00Z"/>
                    <w:rFonts w:cs="Arial"/>
                  </w:rPr>
                </w:rPrChange>
              </w:rPr>
            </w:pPr>
            <w:ins w:id="3234" w:author="Huawei_Ling Lin" w:date="2025-09-01T10:48:00Z">
              <w:r w:rsidRPr="000328F2">
                <w:rPr>
                  <w:rFonts w:ascii="Times New Roman" w:hAnsi="Times New Roman"/>
                  <w:rPrChange w:id="3235" w:author="Huawei_Ling Lin" w:date="2025-09-02T11:39:00Z">
                    <w:rPr>
                      <w:rFonts w:cs="Arial"/>
                    </w:rPr>
                  </w:rPrChange>
                </w:rPr>
                <w:t xml:space="preserve">30 kHz </w:t>
              </w:r>
            </w:ins>
          </w:p>
        </w:tc>
      </w:tr>
      <w:tr w:rsidR="00146FA4" w14:paraId="72CECB68" w14:textId="77777777" w:rsidTr="00146FA4">
        <w:trPr>
          <w:cantSplit/>
          <w:jc w:val="center"/>
          <w:ins w:id="3236" w:author="Huawei_Ling Lin" w:date="2025-09-01T10:48:00Z"/>
        </w:trPr>
        <w:tc>
          <w:tcPr>
            <w:tcW w:w="647" w:type="pct"/>
            <w:vMerge/>
            <w:vAlign w:val="center"/>
          </w:tcPr>
          <w:p w14:paraId="106F1935" w14:textId="77777777" w:rsidR="00FC0041" w:rsidRPr="000328F2" w:rsidRDefault="00FC0041" w:rsidP="00FC0041">
            <w:pPr>
              <w:pStyle w:val="TAC"/>
              <w:rPr>
                <w:ins w:id="3237" w:author="Huawei_Ling Lin" w:date="2025-09-01T10:48:00Z"/>
                <w:rFonts w:ascii="Times New Roman" w:hAnsi="Times New Roman"/>
                <w:rPrChange w:id="3238" w:author="Huawei_Ling Lin" w:date="2025-09-02T11:39:00Z">
                  <w:rPr>
                    <w:ins w:id="3239" w:author="Huawei_Ling Lin" w:date="2025-09-01T10:48:00Z"/>
                    <w:rFonts w:cs="v5.0.0"/>
                  </w:rPr>
                </w:rPrChange>
              </w:rPr>
            </w:pPr>
          </w:p>
        </w:tc>
        <w:tc>
          <w:tcPr>
            <w:tcW w:w="972" w:type="pct"/>
          </w:tcPr>
          <w:p w14:paraId="1126B16A" w14:textId="77777777" w:rsidR="00FC0041" w:rsidRPr="000328F2" w:rsidRDefault="00FC0041" w:rsidP="00FC0041">
            <w:pPr>
              <w:pStyle w:val="TAC"/>
              <w:rPr>
                <w:ins w:id="3240" w:author="Huawei_Ling Lin" w:date="2025-09-01T10:48:00Z"/>
                <w:rFonts w:ascii="Times New Roman" w:hAnsi="Times New Roman"/>
                <w:rPrChange w:id="3241" w:author="Huawei_Ling Lin" w:date="2025-09-02T11:39:00Z">
                  <w:rPr>
                    <w:ins w:id="3242" w:author="Huawei_Ling Lin" w:date="2025-09-01T10:48:00Z"/>
                    <w:rFonts w:cs="Arial"/>
                  </w:rPr>
                </w:rPrChange>
              </w:rPr>
            </w:pPr>
            <w:ins w:id="3243" w:author="Huawei_Ling Lin" w:date="2025-09-01T10:48:00Z">
              <w:r w:rsidRPr="000328F2">
                <w:rPr>
                  <w:rFonts w:ascii="Times New Roman" w:hAnsi="Times New Roman"/>
                  <w:rPrChange w:id="3244" w:author="Huawei_Ling Lin" w:date="2025-09-02T11:39:00Z">
                    <w:rPr>
                      <w:rFonts w:cs="v5.0.0"/>
                    </w:rPr>
                  </w:rPrChange>
                </w:rPr>
                <w:t xml:space="preserve">0.05 MHz </w:t>
              </w:r>
              <w:r w:rsidRPr="000328F2">
                <w:rPr>
                  <w:rFonts w:ascii="Times New Roman" w:hAnsi="Times New Roman"/>
                  <w:rPrChange w:id="3245" w:author="Huawei_Ling Lin" w:date="2025-09-02T11:39:00Z">
                    <w:rPr>
                      <w:rFonts w:cs="v5.0.0"/>
                    </w:rPr>
                  </w:rPrChange>
                </w:rPr>
                <w:sym w:font="Symbol" w:char="F0A3"/>
              </w:r>
              <w:r w:rsidRPr="000328F2">
                <w:rPr>
                  <w:rFonts w:ascii="Times New Roman" w:hAnsi="Times New Roman"/>
                  <w:rPrChange w:id="3246" w:author="Huawei_Ling Lin" w:date="2025-09-02T11:39:00Z">
                    <w:rPr>
                      <w:rFonts w:cs="v5.0.0"/>
                    </w:rPr>
                  </w:rPrChange>
                </w:rPr>
                <w:t xml:space="preserve"> </w:t>
              </w:r>
              <w:r w:rsidRPr="000328F2">
                <w:rPr>
                  <w:rFonts w:ascii="Times New Roman" w:hAnsi="Times New Roman"/>
                  <w:rPrChange w:id="3247" w:author="Huawei_Ling Lin" w:date="2025-09-02T11:39:00Z">
                    <w:rPr>
                      <w:rFonts w:cs="v5.0.0"/>
                    </w:rPr>
                  </w:rPrChange>
                </w:rPr>
                <w:sym w:font="Symbol" w:char="F044"/>
              </w:r>
              <w:r w:rsidRPr="000328F2">
                <w:rPr>
                  <w:rFonts w:ascii="Times New Roman" w:hAnsi="Times New Roman"/>
                  <w:rPrChange w:id="3248" w:author="Huawei_Ling Lin" w:date="2025-09-02T11:39:00Z">
                    <w:rPr>
                      <w:rFonts w:cs="v5.0.0"/>
                    </w:rPr>
                  </w:rPrChange>
                </w:rPr>
                <w:t>f &lt; 0.1</w:t>
              </w:r>
              <w:r w:rsidRPr="000328F2">
                <w:rPr>
                  <w:rFonts w:ascii="Times New Roman" w:hAnsi="Times New Roman"/>
                  <w:lang w:eastAsia="zh-CN"/>
                  <w:rPrChange w:id="3249" w:author="Huawei_Ling Lin" w:date="2025-09-02T11:39:00Z">
                    <w:rPr>
                      <w:rFonts w:cs="v5.0.0"/>
                      <w:lang w:eastAsia="zh-CN"/>
                    </w:rPr>
                  </w:rPrChange>
                </w:rPr>
                <w:t>5</w:t>
              </w:r>
              <w:r w:rsidRPr="000328F2">
                <w:rPr>
                  <w:rFonts w:ascii="Times New Roman" w:hAnsi="Times New Roman"/>
                  <w:rPrChange w:id="3250" w:author="Huawei_Ling Lin" w:date="2025-09-02T11:39:00Z">
                    <w:rPr>
                      <w:rFonts w:cs="v5.0.0"/>
                    </w:rPr>
                  </w:rPrChange>
                </w:rPr>
                <w:t xml:space="preserve"> MHz</w:t>
              </w:r>
            </w:ins>
          </w:p>
        </w:tc>
        <w:tc>
          <w:tcPr>
            <w:tcW w:w="1106" w:type="pct"/>
          </w:tcPr>
          <w:p w14:paraId="1470FAF7" w14:textId="77777777" w:rsidR="00FC0041" w:rsidRPr="000328F2" w:rsidRDefault="00FC0041" w:rsidP="00FC0041">
            <w:pPr>
              <w:pStyle w:val="TAC"/>
              <w:rPr>
                <w:ins w:id="3251" w:author="Huawei_Ling Lin" w:date="2025-09-01T10:48:00Z"/>
                <w:rFonts w:ascii="Times New Roman" w:hAnsi="Times New Roman"/>
                <w:rPrChange w:id="3252" w:author="Huawei_Ling Lin" w:date="2025-09-02T11:39:00Z">
                  <w:rPr>
                    <w:ins w:id="3253" w:author="Huawei_Ling Lin" w:date="2025-09-01T10:48:00Z"/>
                    <w:rFonts w:cs="Arial"/>
                  </w:rPr>
                </w:rPrChange>
              </w:rPr>
            </w:pPr>
            <w:ins w:id="3254" w:author="Huawei_Ling Lin" w:date="2025-09-01T10:48:00Z">
              <w:r w:rsidRPr="000328F2">
                <w:rPr>
                  <w:rFonts w:ascii="Times New Roman" w:hAnsi="Times New Roman"/>
                  <w:rPrChange w:id="3255" w:author="Huawei_Ling Lin" w:date="2025-09-02T11:39:00Z">
                    <w:rPr>
                      <w:rFonts w:cs="v5.0.0"/>
                    </w:rPr>
                  </w:rPrChange>
                </w:rPr>
                <w:t xml:space="preserve">0.065 MHz </w:t>
              </w:r>
              <w:r w:rsidRPr="000328F2">
                <w:rPr>
                  <w:rFonts w:ascii="Times New Roman" w:hAnsi="Times New Roman"/>
                  <w:rPrChange w:id="3256" w:author="Huawei_Ling Lin" w:date="2025-09-02T11:39:00Z">
                    <w:rPr>
                      <w:rFonts w:cs="v5.0.0"/>
                    </w:rPr>
                  </w:rPrChange>
                </w:rPr>
                <w:sym w:font="Symbol" w:char="F0A3"/>
              </w:r>
              <w:r w:rsidRPr="000328F2">
                <w:rPr>
                  <w:rFonts w:ascii="Times New Roman" w:hAnsi="Times New Roman"/>
                  <w:rPrChange w:id="3257" w:author="Huawei_Ling Lin" w:date="2025-09-02T11:39:00Z">
                    <w:rPr>
                      <w:rFonts w:cs="v5.0.0"/>
                    </w:rPr>
                  </w:rPrChange>
                </w:rPr>
                <w:t xml:space="preserve"> f_offset &lt; 0.1</w:t>
              </w:r>
              <w:r w:rsidRPr="000328F2">
                <w:rPr>
                  <w:rFonts w:ascii="Times New Roman" w:hAnsi="Times New Roman"/>
                  <w:lang w:eastAsia="zh-CN"/>
                  <w:rPrChange w:id="3258" w:author="Huawei_Ling Lin" w:date="2025-09-02T11:39:00Z">
                    <w:rPr>
                      <w:rFonts w:cs="v5.0.0"/>
                      <w:lang w:eastAsia="zh-CN"/>
                    </w:rPr>
                  </w:rPrChange>
                </w:rPr>
                <w:t>6</w:t>
              </w:r>
              <w:r w:rsidRPr="000328F2">
                <w:rPr>
                  <w:rFonts w:ascii="Times New Roman" w:hAnsi="Times New Roman"/>
                  <w:rPrChange w:id="3259" w:author="Huawei_Ling Lin" w:date="2025-09-02T11:39:00Z">
                    <w:rPr>
                      <w:rFonts w:cs="v5.0.0"/>
                    </w:rPr>
                  </w:rPrChange>
                </w:rPr>
                <w:t xml:space="preserve">5 MHz </w:t>
              </w:r>
            </w:ins>
          </w:p>
        </w:tc>
        <w:tc>
          <w:tcPr>
            <w:tcW w:w="1560" w:type="pct"/>
          </w:tcPr>
          <w:p w14:paraId="4D5885D5" w14:textId="06AA954D" w:rsidR="00FC0041" w:rsidRDefault="00146FA4" w:rsidP="00FC0041">
            <w:pPr>
              <w:pStyle w:val="TAC"/>
              <w:rPr>
                <w:ins w:id="3260" w:author="Huawei_Ling Lin" w:date="2025-09-01T10:48:00Z"/>
                <w:rFonts w:cs="Arial"/>
              </w:rPr>
            </w:pPr>
            <w:ins w:id="3261" w:author="Huawei_Ling Lin" w:date="2025-09-01T10:48:00Z">
              <w:r>
                <w:rPr>
                  <w:rFonts w:cs="Arial"/>
                  <w:position w:val="-26"/>
                  <w:lang w:eastAsia="ja-JP"/>
                </w:rPr>
                <w:object w:dxaOrig="3190" w:dyaOrig="532" w14:anchorId="43942980">
                  <v:shape id="_x0000_i1034" type="#_x0000_t75" style="width:126.2pt;height:22.95pt" o:ole="">
                    <v:imagedata r:id="rId29" o:title=""/>
                  </v:shape>
                  <o:OLEObject Type="Embed" ProgID="Equation.3" ShapeID="_x0000_i1034" DrawAspect="Content" ObjectID="_1818571295" r:id="rId30"/>
                </w:object>
              </w:r>
            </w:ins>
          </w:p>
        </w:tc>
        <w:tc>
          <w:tcPr>
            <w:tcW w:w="716" w:type="pct"/>
          </w:tcPr>
          <w:p w14:paraId="58132DBF" w14:textId="77777777" w:rsidR="00FC0041" w:rsidRPr="000328F2" w:rsidRDefault="00FC0041" w:rsidP="00FC0041">
            <w:pPr>
              <w:pStyle w:val="TAC"/>
              <w:rPr>
                <w:ins w:id="3262" w:author="Huawei_Ling Lin" w:date="2025-09-01T10:48:00Z"/>
                <w:rFonts w:ascii="Times New Roman" w:hAnsi="Times New Roman"/>
                <w:rPrChange w:id="3263" w:author="Huawei_Ling Lin" w:date="2025-09-02T11:39:00Z">
                  <w:rPr>
                    <w:ins w:id="3264" w:author="Huawei_Ling Lin" w:date="2025-09-01T10:48:00Z"/>
                    <w:rFonts w:cs="Arial"/>
                  </w:rPr>
                </w:rPrChange>
              </w:rPr>
            </w:pPr>
            <w:ins w:id="3265" w:author="Huawei_Ling Lin" w:date="2025-09-01T10:48:00Z">
              <w:r w:rsidRPr="000328F2">
                <w:rPr>
                  <w:rFonts w:ascii="Times New Roman" w:hAnsi="Times New Roman"/>
                  <w:rPrChange w:id="3266" w:author="Huawei_Ling Lin" w:date="2025-09-02T11:39:00Z">
                    <w:rPr>
                      <w:rFonts w:cs="Arial"/>
                    </w:rPr>
                  </w:rPrChange>
                </w:rPr>
                <w:t xml:space="preserve">30 kHz </w:t>
              </w:r>
            </w:ins>
          </w:p>
        </w:tc>
      </w:tr>
      <w:tr w:rsidR="00146FA4" w14:paraId="4FF17F7E" w14:textId="77777777" w:rsidTr="00146FA4">
        <w:trPr>
          <w:cantSplit/>
          <w:jc w:val="center"/>
          <w:ins w:id="3267" w:author="Huawei_Ling Lin" w:date="2025-09-01T10:48:00Z"/>
        </w:trPr>
        <w:tc>
          <w:tcPr>
            <w:tcW w:w="647" w:type="pct"/>
            <w:vMerge/>
            <w:vAlign w:val="center"/>
          </w:tcPr>
          <w:p w14:paraId="025E3884" w14:textId="77777777" w:rsidR="00FC0041" w:rsidRPr="000328F2" w:rsidRDefault="00FC0041" w:rsidP="00FC0041">
            <w:pPr>
              <w:pStyle w:val="TAC"/>
              <w:rPr>
                <w:ins w:id="3268" w:author="Huawei_Ling Lin" w:date="2025-09-01T10:48:00Z"/>
                <w:rFonts w:ascii="Times New Roman" w:hAnsi="Times New Roman"/>
                <w:rPrChange w:id="3269" w:author="Huawei_Ling Lin" w:date="2025-09-02T11:39:00Z">
                  <w:rPr>
                    <w:ins w:id="3270" w:author="Huawei_Ling Lin" w:date="2025-09-01T10:48:00Z"/>
                    <w:rFonts w:cs="Arial"/>
                  </w:rPr>
                </w:rPrChange>
              </w:rPr>
            </w:pPr>
          </w:p>
        </w:tc>
        <w:tc>
          <w:tcPr>
            <w:tcW w:w="972" w:type="pct"/>
          </w:tcPr>
          <w:p w14:paraId="73AACA6F" w14:textId="77777777" w:rsidR="00FC0041" w:rsidRPr="000328F2" w:rsidRDefault="00FC0041" w:rsidP="00FC0041">
            <w:pPr>
              <w:pStyle w:val="TAC"/>
              <w:rPr>
                <w:ins w:id="3271" w:author="Huawei_Ling Lin" w:date="2025-09-01T10:48:00Z"/>
                <w:rFonts w:ascii="Times New Roman" w:hAnsi="Times New Roman"/>
                <w:rPrChange w:id="3272" w:author="Huawei_Ling Lin" w:date="2025-09-02T11:39:00Z">
                  <w:rPr>
                    <w:ins w:id="3273" w:author="Huawei_Ling Lin" w:date="2025-09-01T10:48:00Z"/>
                    <w:rFonts w:cs="v5.0.0"/>
                  </w:rPr>
                </w:rPrChange>
              </w:rPr>
            </w:pPr>
            <w:ins w:id="3274" w:author="Huawei_Ling Lin" w:date="2025-09-01T10:48:00Z">
              <w:r w:rsidRPr="000328F2">
                <w:rPr>
                  <w:rFonts w:ascii="Times New Roman" w:hAnsi="Times New Roman"/>
                  <w:rPrChange w:id="3275" w:author="Huawei_Ling Lin" w:date="2025-09-02T11:39:00Z">
                    <w:rPr>
                      <w:rFonts w:cs="Arial"/>
                    </w:rPr>
                  </w:rPrChange>
                </w:rPr>
                <w:t xml:space="preserve">0.15 MHz </w:t>
              </w:r>
              <w:r w:rsidRPr="000328F2">
                <w:rPr>
                  <w:rFonts w:ascii="Times New Roman" w:hAnsi="Times New Roman"/>
                  <w:rPrChange w:id="3276" w:author="Huawei_Ling Lin" w:date="2025-09-02T11:39:00Z">
                    <w:rPr>
                      <w:rFonts w:cs="Arial"/>
                    </w:rPr>
                  </w:rPrChange>
                </w:rPr>
                <w:sym w:font="Symbol" w:char="F0A3"/>
              </w:r>
              <w:r w:rsidRPr="000328F2">
                <w:rPr>
                  <w:rFonts w:ascii="Times New Roman" w:hAnsi="Times New Roman"/>
                  <w:rPrChange w:id="3277" w:author="Huawei_Ling Lin" w:date="2025-09-02T11:39:00Z">
                    <w:rPr>
                      <w:rFonts w:cs="Arial"/>
                    </w:rPr>
                  </w:rPrChange>
                </w:rPr>
                <w:t xml:space="preserve"> </w:t>
              </w:r>
              <w:r w:rsidRPr="000328F2">
                <w:rPr>
                  <w:rFonts w:ascii="Times New Roman" w:hAnsi="Times New Roman"/>
                  <w:rPrChange w:id="3278" w:author="Huawei_Ling Lin" w:date="2025-09-02T11:39:00Z">
                    <w:rPr>
                      <w:rFonts w:cs="Arial"/>
                    </w:rPr>
                  </w:rPrChange>
                </w:rPr>
                <w:sym w:font="Symbol" w:char="F044"/>
              </w:r>
              <w:r w:rsidRPr="000328F2">
                <w:rPr>
                  <w:rFonts w:ascii="Times New Roman" w:hAnsi="Times New Roman"/>
                  <w:rPrChange w:id="3279" w:author="Huawei_Ling Lin" w:date="2025-09-02T11:39:00Z">
                    <w:rPr>
                      <w:rFonts w:cs="Arial"/>
                    </w:rPr>
                  </w:rPrChange>
                </w:rPr>
                <w:t>f &lt; 0.6 MHz</w:t>
              </w:r>
            </w:ins>
          </w:p>
        </w:tc>
        <w:tc>
          <w:tcPr>
            <w:tcW w:w="1106" w:type="pct"/>
          </w:tcPr>
          <w:p w14:paraId="7A250427" w14:textId="77777777" w:rsidR="00FC0041" w:rsidRPr="000328F2" w:rsidRDefault="00FC0041" w:rsidP="00FC0041">
            <w:pPr>
              <w:pStyle w:val="TAC"/>
              <w:rPr>
                <w:ins w:id="3280" w:author="Huawei_Ling Lin" w:date="2025-09-01T10:48:00Z"/>
                <w:rFonts w:ascii="Times New Roman" w:hAnsi="Times New Roman"/>
                <w:rPrChange w:id="3281" w:author="Huawei_Ling Lin" w:date="2025-09-02T11:39:00Z">
                  <w:rPr>
                    <w:ins w:id="3282" w:author="Huawei_Ling Lin" w:date="2025-09-01T10:48:00Z"/>
                    <w:rFonts w:cs="v5.0.0"/>
                  </w:rPr>
                </w:rPrChange>
              </w:rPr>
            </w:pPr>
            <w:ins w:id="3283" w:author="Huawei_Ling Lin" w:date="2025-09-01T10:48:00Z">
              <w:r w:rsidRPr="000328F2">
                <w:rPr>
                  <w:rFonts w:ascii="Times New Roman" w:hAnsi="Times New Roman"/>
                  <w:rPrChange w:id="3284" w:author="Huawei_Ling Lin" w:date="2025-09-02T11:39:00Z">
                    <w:rPr>
                      <w:rFonts w:cs="Arial"/>
                    </w:rPr>
                  </w:rPrChange>
                </w:rPr>
                <w:t>0.</w:t>
              </w:r>
              <w:r w:rsidRPr="000328F2">
                <w:rPr>
                  <w:rFonts w:ascii="Times New Roman" w:hAnsi="Times New Roman"/>
                  <w:lang w:val="en-US" w:eastAsia="zh-CN"/>
                  <w:rPrChange w:id="3285" w:author="Huawei_Ling Lin" w:date="2025-09-02T11:39:00Z">
                    <w:rPr>
                      <w:rFonts w:cs="Arial"/>
                      <w:lang w:val="en-US" w:eastAsia="zh-CN"/>
                    </w:rPr>
                  </w:rPrChange>
                </w:rPr>
                <w:t>165</w:t>
              </w:r>
              <w:r w:rsidRPr="000328F2">
                <w:rPr>
                  <w:rFonts w:ascii="Times New Roman" w:hAnsi="Times New Roman"/>
                  <w:rPrChange w:id="3286" w:author="Huawei_Ling Lin" w:date="2025-09-02T11:39:00Z">
                    <w:rPr>
                      <w:rFonts w:cs="Arial"/>
                    </w:rPr>
                  </w:rPrChange>
                </w:rPr>
                <w:t xml:space="preserve">MHz </w:t>
              </w:r>
              <w:r w:rsidRPr="000328F2">
                <w:rPr>
                  <w:rFonts w:ascii="Times New Roman" w:hAnsi="Times New Roman"/>
                  <w:rPrChange w:id="3287" w:author="Huawei_Ling Lin" w:date="2025-09-02T11:39:00Z">
                    <w:rPr>
                      <w:rFonts w:cs="Arial"/>
                    </w:rPr>
                  </w:rPrChange>
                </w:rPr>
                <w:sym w:font="Symbol" w:char="F0A3"/>
              </w:r>
              <w:r w:rsidRPr="000328F2">
                <w:rPr>
                  <w:rFonts w:ascii="Times New Roman" w:hAnsi="Times New Roman"/>
                  <w:rPrChange w:id="3288" w:author="Huawei_Ling Lin" w:date="2025-09-02T11:39:00Z">
                    <w:rPr>
                      <w:rFonts w:cs="Arial"/>
                    </w:rPr>
                  </w:rPrChange>
                </w:rPr>
                <w:t xml:space="preserve"> f_offset &lt; 0.615MHz </w:t>
              </w:r>
            </w:ins>
          </w:p>
        </w:tc>
        <w:tc>
          <w:tcPr>
            <w:tcW w:w="1560" w:type="pct"/>
          </w:tcPr>
          <w:p w14:paraId="791D3870" w14:textId="1A53421A" w:rsidR="00FC0041" w:rsidRDefault="00146FA4" w:rsidP="00FC0041">
            <w:pPr>
              <w:pStyle w:val="TAC"/>
              <w:rPr>
                <w:ins w:id="3289" w:author="Huawei_Ling Lin" w:date="2025-09-01T10:48:00Z"/>
                <w:rFonts w:cs="v5.0.0"/>
                <w:szCs w:val="18"/>
              </w:rPr>
            </w:pPr>
            <w:ins w:id="3290" w:author="Huawei_Ling Lin" w:date="2025-09-01T10:48:00Z">
              <w:r>
                <w:rPr>
                  <w:rFonts w:cs="Arial"/>
                  <w:position w:val="-26"/>
                  <w:lang w:eastAsia="ja-JP"/>
                </w:rPr>
                <w:object w:dxaOrig="2980" w:dyaOrig="532" w14:anchorId="2608EE2A">
                  <v:shape id="_x0000_i1035" type="#_x0000_t75" style="width:121.05pt;height:22.95pt" o:ole="">
                    <v:imagedata r:id="rId31" o:title=""/>
                  </v:shape>
                  <o:OLEObject Type="Embed" ProgID="Equation.3" ShapeID="_x0000_i1035" DrawAspect="Content" ObjectID="_1818571296" r:id="rId32"/>
                </w:object>
              </w:r>
            </w:ins>
          </w:p>
        </w:tc>
        <w:tc>
          <w:tcPr>
            <w:tcW w:w="716" w:type="pct"/>
          </w:tcPr>
          <w:p w14:paraId="710B0CA8" w14:textId="77777777" w:rsidR="00FC0041" w:rsidRPr="000328F2" w:rsidRDefault="00FC0041" w:rsidP="00FC0041">
            <w:pPr>
              <w:pStyle w:val="TAC"/>
              <w:rPr>
                <w:ins w:id="3291" w:author="Huawei_Ling Lin" w:date="2025-09-01T10:48:00Z"/>
                <w:rFonts w:ascii="Times New Roman" w:hAnsi="Times New Roman"/>
                <w:rPrChange w:id="3292" w:author="Huawei_Ling Lin" w:date="2025-09-02T11:39:00Z">
                  <w:rPr>
                    <w:ins w:id="3293" w:author="Huawei_Ling Lin" w:date="2025-09-01T10:48:00Z"/>
                    <w:rFonts w:cs="Arial"/>
                  </w:rPr>
                </w:rPrChange>
              </w:rPr>
            </w:pPr>
            <w:ins w:id="3294" w:author="Huawei_Ling Lin" w:date="2025-09-01T10:48:00Z">
              <w:r w:rsidRPr="000328F2">
                <w:rPr>
                  <w:rFonts w:ascii="Times New Roman" w:hAnsi="Times New Roman"/>
                  <w:rPrChange w:id="3295" w:author="Huawei_Ling Lin" w:date="2025-09-02T11:39:00Z">
                    <w:rPr>
                      <w:rFonts w:cs="Arial"/>
                    </w:rPr>
                  </w:rPrChange>
                </w:rPr>
                <w:t xml:space="preserve">30 kHz </w:t>
              </w:r>
            </w:ins>
          </w:p>
        </w:tc>
      </w:tr>
      <w:tr w:rsidR="00146FA4" w14:paraId="0C3947D3" w14:textId="77777777" w:rsidTr="00146FA4">
        <w:trPr>
          <w:cantSplit/>
          <w:jc w:val="center"/>
          <w:ins w:id="3296" w:author="Huawei_Ling Lin" w:date="2025-09-01T10:48:00Z"/>
        </w:trPr>
        <w:tc>
          <w:tcPr>
            <w:tcW w:w="647" w:type="pct"/>
            <w:vMerge/>
            <w:vAlign w:val="center"/>
          </w:tcPr>
          <w:p w14:paraId="7EB4E55A" w14:textId="77777777" w:rsidR="00FC0041" w:rsidRPr="000328F2" w:rsidRDefault="00FC0041" w:rsidP="00FC0041">
            <w:pPr>
              <w:pStyle w:val="TAC"/>
              <w:rPr>
                <w:ins w:id="3297" w:author="Huawei_Ling Lin" w:date="2025-09-01T10:48:00Z"/>
                <w:rFonts w:ascii="Times New Roman" w:hAnsi="Times New Roman"/>
                <w:rPrChange w:id="3298" w:author="Huawei_Ling Lin" w:date="2025-09-02T11:39:00Z">
                  <w:rPr>
                    <w:ins w:id="3299" w:author="Huawei_Ling Lin" w:date="2025-09-01T10:48:00Z"/>
                    <w:rFonts w:cs="Arial"/>
                  </w:rPr>
                </w:rPrChange>
              </w:rPr>
            </w:pPr>
          </w:p>
        </w:tc>
        <w:tc>
          <w:tcPr>
            <w:tcW w:w="972" w:type="pct"/>
          </w:tcPr>
          <w:p w14:paraId="7CCFB310" w14:textId="77777777" w:rsidR="00FC0041" w:rsidRPr="000328F2" w:rsidRDefault="00FC0041" w:rsidP="00FC0041">
            <w:pPr>
              <w:pStyle w:val="TAC"/>
              <w:rPr>
                <w:ins w:id="3300" w:author="Huawei_Ling Lin" w:date="2025-09-01T10:48:00Z"/>
                <w:rFonts w:ascii="Times New Roman" w:hAnsi="Times New Roman"/>
                <w:rPrChange w:id="3301" w:author="Huawei_Ling Lin" w:date="2025-09-02T11:39:00Z">
                  <w:rPr>
                    <w:ins w:id="3302" w:author="Huawei_Ling Lin" w:date="2025-09-01T10:48:00Z"/>
                    <w:rFonts w:cs="v5.0.0"/>
                  </w:rPr>
                </w:rPrChange>
              </w:rPr>
            </w:pPr>
            <w:ins w:id="3303" w:author="Huawei_Ling Lin" w:date="2025-09-01T10:48:00Z">
              <w:r w:rsidRPr="000328F2">
                <w:rPr>
                  <w:rFonts w:ascii="Times New Roman" w:hAnsi="Times New Roman"/>
                  <w:rPrChange w:id="3304" w:author="Huawei_Ling Lin" w:date="2025-09-02T11:39:00Z">
                    <w:rPr>
                      <w:rFonts w:cs="Arial"/>
                    </w:rPr>
                  </w:rPrChange>
                </w:rPr>
                <w:t xml:space="preserve">0.6 MHz </w:t>
              </w:r>
              <w:r w:rsidRPr="000328F2">
                <w:rPr>
                  <w:rFonts w:ascii="Times New Roman" w:hAnsi="Times New Roman"/>
                  <w:rPrChange w:id="3305" w:author="Huawei_Ling Lin" w:date="2025-09-02T11:39:00Z">
                    <w:rPr>
                      <w:rFonts w:cs="Arial"/>
                    </w:rPr>
                  </w:rPrChange>
                </w:rPr>
                <w:sym w:font="Symbol" w:char="F0A3"/>
              </w:r>
              <w:r w:rsidRPr="000328F2">
                <w:rPr>
                  <w:rFonts w:ascii="Times New Roman" w:hAnsi="Times New Roman"/>
                  <w:rPrChange w:id="3306" w:author="Huawei_Ling Lin" w:date="2025-09-02T11:39:00Z">
                    <w:rPr>
                      <w:rFonts w:cs="Arial"/>
                    </w:rPr>
                  </w:rPrChange>
                </w:rPr>
                <w:t xml:space="preserve"> </w:t>
              </w:r>
              <w:r w:rsidRPr="000328F2">
                <w:rPr>
                  <w:rFonts w:ascii="Times New Roman" w:hAnsi="Times New Roman"/>
                  <w:rPrChange w:id="3307" w:author="Huawei_Ling Lin" w:date="2025-09-02T11:39:00Z">
                    <w:rPr>
                      <w:rFonts w:cs="Arial"/>
                    </w:rPr>
                  </w:rPrChange>
                </w:rPr>
                <w:sym w:font="Symbol" w:char="F044"/>
              </w:r>
              <w:r w:rsidRPr="000328F2">
                <w:rPr>
                  <w:rFonts w:ascii="Times New Roman" w:hAnsi="Times New Roman"/>
                  <w:rPrChange w:id="3308" w:author="Huawei_Ling Lin" w:date="2025-09-02T11:39:00Z">
                    <w:rPr>
                      <w:rFonts w:cs="Arial"/>
                    </w:rPr>
                  </w:rPrChange>
                </w:rPr>
                <w:t>f &lt; 1 MHz</w:t>
              </w:r>
            </w:ins>
          </w:p>
        </w:tc>
        <w:tc>
          <w:tcPr>
            <w:tcW w:w="1106" w:type="pct"/>
          </w:tcPr>
          <w:p w14:paraId="4715794E" w14:textId="77777777" w:rsidR="00FC0041" w:rsidRPr="000328F2" w:rsidRDefault="00FC0041" w:rsidP="00FC0041">
            <w:pPr>
              <w:pStyle w:val="TAC"/>
              <w:rPr>
                <w:ins w:id="3309" w:author="Huawei_Ling Lin" w:date="2025-09-01T10:48:00Z"/>
                <w:rFonts w:ascii="Times New Roman" w:hAnsi="Times New Roman"/>
                <w:rPrChange w:id="3310" w:author="Huawei_Ling Lin" w:date="2025-09-02T11:39:00Z">
                  <w:rPr>
                    <w:ins w:id="3311" w:author="Huawei_Ling Lin" w:date="2025-09-01T10:48:00Z"/>
                    <w:rFonts w:cs="v5.0.0"/>
                  </w:rPr>
                </w:rPrChange>
              </w:rPr>
            </w:pPr>
            <w:ins w:id="3312" w:author="Huawei_Ling Lin" w:date="2025-09-01T10:48:00Z">
              <w:r w:rsidRPr="000328F2">
                <w:rPr>
                  <w:rFonts w:ascii="Times New Roman" w:hAnsi="Times New Roman"/>
                  <w:rPrChange w:id="3313" w:author="Huawei_Ling Lin" w:date="2025-09-02T11:39:00Z">
                    <w:rPr>
                      <w:rFonts w:cs="Arial"/>
                    </w:rPr>
                  </w:rPrChange>
                </w:rPr>
                <w:t xml:space="preserve">0.615MHz </w:t>
              </w:r>
              <w:r w:rsidRPr="000328F2">
                <w:rPr>
                  <w:rFonts w:ascii="Times New Roman" w:hAnsi="Times New Roman"/>
                  <w:rPrChange w:id="3314" w:author="Huawei_Ling Lin" w:date="2025-09-02T11:39:00Z">
                    <w:rPr>
                      <w:rFonts w:cs="Arial"/>
                    </w:rPr>
                  </w:rPrChange>
                </w:rPr>
                <w:sym w:font="Symbol" w:char="F0A3"/>
              </w:r>
              <w:r w:rsidRPr="000328F2">
                <w:rPr>
                  <w:rFonts w:ascii="Times New Roman" w:hAnsi="Times New Roman"/>
                  <w:rPrChange w:id="3315" w:author="Huawei_Ling Lin" w:date="2025-09-02T11:39:00Z">
                    <w:rPr>
                      <w:rFonts w:cs="Arial"/>
                    </w:rPr>
                  </w:rPrChange>
                </w:rPr>
                <w:t xml:space="preserve"> f_offset &lt; 1.015MHz</w:t>
              </w:r>
            </w:ins>
          </w:p>
        </w:tc>
        <w:tc>
          <w:tcPr>
            <w:tcW w:w="1560" w:type="pct"/>
          </w:tcPr>
          <w:p w14:paraId="1DDB6EFE" w14:textId="4CE86EDF" w:rsidR="00FC0041" w:rsidRDefault="00146FA4" w:rsidP="00FC0041">
            <w:pPr>
              <w:pStyle w:val="TAC"/>
              <w:rPr>
                <w:ins w:id="3316" w:author="Huawei_Ling Lin" w:date="2025-09-01T10:48:00Z"/>
                <w:rFonts w:cs="v5.0.0"/>
                <w:szCs w:val="18"/>
              </w:rPr>
            </w:pPr>
            <w:ins w:id="3317" w:author="Huawei_Ling Lin" w:date="2025-09-01T10:48:00Z">
              <w:r>
                <w:rPr>
                  <w:rFonts w:cs="Arial"/>
                  <w:position w:val="-26"/>
                  <w:lang w:eastAsia="ja-JP"/>
                </w:rPr>
                <w:object w:dxaOrig="3102" w:dyaOrig="532" w14:anchorId="3FA592DB">
                  <v:shape id="_x0000_i1036" type="#_x0000_t75" style="width:129.75pt;height:23.75pt" o:ole="">
                    <v:imagedata r:id="rId33" o:title=""/>
                  </v:shape>
                  <o:OLEObject Type="Embed" ProgID="Equation.3" ShapeID="_x0000_i1036" DrawAspect="Content" ObjectID="_1818571297" r:id="rId34"/>
                </w:object>
              </w:r>
            </w:ins>
          </w:p>
        </w:tc>
        <w:tc>
          <w:tcPr>
            <w:tcW w:w="716" w:type="pct"/>
          </w:tcPr>
          <w:p w14:paraId="063DCEF5" w14:textId="77777777" w:rsidR="00FC0041" w:rsidRPr="000328F2" w:rsidRDefault="00FC0041" w:rsidP="00FC0041">
            <w:pPr>
              <w:pStyle w:val="TAC"/>
              <w:rPr>
                <w:ins w:id="3318" w:author="Huawei_Ling Lin" w:date="2025-09-01T10:48:00Z"/>
                <w:rFonts w:ascii="Times New Roman" w:hAnsi="Times New Roman"/>
                <w:rPrChange w:id="3319" w:author="Huawei_Ling Lin" w:date="2025-09-02T11:39:00Z">
                  <w:rPr>
                    <w:ins w:id="3320" w:author="Huawei_Ling Lin" w:date="2025-09-01T10:48:00Z"/>
                    <w:rFonts w:cs="Arial"/>
                  </w:rPr>
                </w:rPrChange>
              </w:rPr>
            </w:pPr>
            <w:ins w:id="3321" w:author="Huawei_Ling Lin" w:date="2025-09-01T10:48:00Z">
              <w:r w:rsidRPr="000328F2">
                <w:rPr>
                  <w:rFonts w:ascii="Times New Roman" w:hAnsi="Times New Roman"/>
                  <w:rPrChange w:id="3322" w:author="Huawei_Ling Lin" w:date="2025-09-02T11:39:00Z">
                    <w:rPr>
                      <w:rFonts w:cs="Arial"/>
                    </w:rPr>
                  </w:rPrChange>
                </w:rPr>
                <w:t xml:space="preserve">30 kHz </w:t>
              </w:r>
            </w:ins>
          </w:p>
        </w:tc>
      </w:tr>
      <w:tr w:rsidR="00146FA4" w14:paraId="6036870C" w14:textId="77777777" w:rsidTr="00146FA4">
        <w:trPr>
          <w:cantSplit/>
          <w:jc w:val="center"/>
          <w:ins w:id="3323" w:author="Huawei_Ling Lin" w:date="2025-09-01T10:48:00Z"/>
        </w:trPr>
        <w:tc>
          <w:tcPr>
            <w:tcW w:w="647" w:type="pct"/>
            <w:vMerge/>
            <w:vAlign w:val="center"/>
          </w:tcPr>
          <w:p w14:paraId="0C8533AF" w14:textId="77777777" w:rsidR="00FC0041" w:rsidRPr="000328F2" w:rsidRDefault="00FC0041" w:rsidP="00FC0041">
            <w:pPr>
              <w:pStyle w:val="TAC"/>
              <w:rPr>
                <w:ins w:id="3324" w:author="Huawei_Ling Lin" w:date="2025-09-01T10:48:00Z"/>
                <w:rFonts w:ascii="Times New Roman" w:hAnsi="Times New Roman"/>
                <w:rPrChange w:id="3325" w:author="Huawei_Ling Lin" w:date="2025-09-02T11:39:00Z">
                  <w:rPr>
                    <w:ins w:id="3326" w:author="Huawei_Ling Lin" w:date="2025-09-01T10:48:00Z"/>
                    <w:rFonts w:cs="Arial"/>
                  </w:rPr>
                </w:rPrChange>
              </w:rPr>
            </w:pPr>
          </w:p>
        </w:tc>
        <w:tc>
          <w:tcPr>
            <w:tcW w:w="972" w:type="pct"/>
          </w:tcPr>
          <w:p w14:paraId="6D1C85BB" w14:textId="77777777" w:rsidR="00FC0041" w:rsidRPr="000328F2" w:rsidRDefault="00FC0041" w:rsidP="00FC0041">
            <w:pPr>
              <w:pStyle w:val="TAC"/>
              <w:rPr>
                <w:ins w:id="3327" w:author="Huawei_Ling Lin" w:date="2025-09-01T10:48:00Z"/>
                <w:rFonts w:ascii="Times New Roman" w:hAnsi="Times New Roman"/>
                <w:rPrChange w:id="3328" w:author="Huawei_Ling Lin" w:date="2025-09-02T11:39:00Z">
                  <w:rPr>
                    <w:ins w:id="3329" w:author="Huawei_Ling Lin" w:date="2025-09-01T10:48:00Z"/>
                    <w:rFonts w:cs="v5.0.0"/>
                  </w:rPr>
                </w:rPrChange>
              </w:rPr>
            </w:pPr>
            <w:ins w:id="3330" w:author="Huawei_Ling Lin" w:date="2025-09-01T10:48:00Z">
              <w:r w:rsidRPr="000328F2">
                <w:rPr>
                  <w:rFonts w:ascii="Times New Roman" w:hAnsi="Times New Roman"/>
                  <w:rPrChange w:id="3331" w:author="Huawei_Ling Lin" w:date="2025-09-02T11:39:00Z">
                    <w:rPr>
                      <w:rFonts w:cs="Arial"/>
                    </w:rPr>
                  </w:rPrChange>
                </w:rPr>
                <w:t xml:space="preserve">1 MHz </w:t>
              </w:r>
              <w:r w:rsidRPr="000328F2">
                <w:rPr>
                  <w:rFonts w:ascii="Times New Roman" w:hAnsi="Times New Roman"/>
                  <w:rPrChange w:id="3332" w:author="Huawei_Ling Lin" w:date="2025-09-02T11:39:00Z">
                    <w:rPr>
                      <w:rFonts w:cs="Arial"/>
                    </w:rPr>
                  </w:rPrChange>
                </w:rPr>
                <w:sym w:font="Symbol" w:char="F0A3"/>
              </w:r>
              <w:r w:rsidRPr="000328F2">
                <w:rPr>
                  <w:rFonts w:ascii="Times New Roman" w:hAnsi="Times New Roman"/>
                  <w:rPrChange w:id="3333" w:author="Huawei_Ling Lin" w:date="2025-09-02T11:39:00Z">
                    <w:rPr>
                      <w:rFonts w:cs="Arial"/>
                    </w:rPr>
                  </w:rPrChange>
                </w:rPr>
                <w:t xml:space="preserve"> </w:t>
              </w:r>
              <w:r w:rsidRPr="000328F2">
                <w:rPr>
                  <w:rFonts w:ascii="Times New Roman" w:hAnsi="Times New Roman"/>
                  <w:rPrChange w:id="3334" w:author="Huawei_Ling Lin" w:date="2025-09-02T11:39:00Z">
                    <w:rPr>
                      <w:rFonts w:cs="Arial"/>
                    </w:rPr>
                  </w:rPrChange>
                </w:rPr>
                <w:sym w:font="Symbol" w:char="F044"/>
              </w:r>
              <w:r w:rsidRPr="000328F2">
                <w:rPr>
                  <w:rFonts w:ascii="Times New Roman" w:hAnsi="Times New Roman"/>
                  <w:rPrChange w:id="3335" w:author="Huawei_Ling Lin" w:date="2025-09-02T11:39:00Z">
                    <w:rPr>
                      <w:rFonts w:cs="Arial"/>
                    </w:rPr>
                  </w:rPrChange>
                </w:rPr>
                <w:t xml:space="preserve">f </w:t>
              </w:r>
              <w:r w:rsidRPr="000328F2">
                <w:rPr>
                  <w:rFonts w:ascii="Times New Roman" w:hAnsi="Times New Roman"/>
                  <w:rPrChange w:id="3336" w:author="Huawei_Ling Lin" w:date="2025-09-02T11:39:00Z">
                    <w:rPr>
                      <w:rFonts w:cs="Arial"/>
                    </w:rPr>
                  </w:rPrChange>
                </w:rPr>
                <w:sym w:font="Symbol" w:char="F0A3"/>
              </w:r>
              <w:r w:rsidRPr="000328F2">
                <w:rPr>
                  <w:rFonts w:ascii="Times New Roman" w:hAnsi="Times New Roman"/>
                  <w:rPrChange w:id="3337" w:author="Huawei_Ling Lin" w:date="2025-09-02T11:39:00Z">
                    <w:rPr>
                      <w:rFonts w:cs="Arial"/>
                    </w:rPr>
                  </w:rPrChange>
                </w:rPr>
                <w:t xml:space="preserve"> 2.8 MHz</w:t>
              </w:r>
            </w:ins>
          </w:p>
        </w:tc>
        <w:tc>
          <w:tcPr>
            <w:tcW w:w="1106" w:type="pct"/>
          </w:tcPr>
          <w:p w14:paraId="7A4349DF" w14:textId="77777777" w:rsidR="00FC0041" w:rsidRPr="000328F2" w:rsidRDefault="00FC0041" w:rsidP="00FC0041">
            <w:pPr>
              <w:pStyle w:val="TAC"/>
              <w:rPr>
                <w:ins w:id="3338" w:author="Huawei_Ling Lin" w:date="2025-09-01T10:48:00Z"/>
                <w:rFonts w:ascii="Times New Roman" w:hAnsi="Times New Roman"/>
                <w:rPrChange w:id="3339" w:author="Huawei_Ling Lin" w:date="2025-09-02T11:39:00Z">
                  <w:rPr>
                    <w:ins w:id="3340" w:author="Huawei_Ling Lin" w:date="2025-09-01T10:48:00Z"/>
                    <w:rFonts w:cs="v5.0.0"/>
                  </w:rPr>
                </w:rPrChange>
              </w:rPr>
            </w:pPr>
            <w:ins w:id="3341" w:author="Huawei_Ling Lin" w:date="2025-09-01T10:48:00Z">
              <w:r w:rsidRPr="000328F2">
                <w:rPr>
                  <w:rFonts w:ascii="Times New Roman" w:hAnsi="Times New Roman"/>
                  <w:rPrChange w:id="3342" w:author="Huawei_Ling Lin" w:date="2025-09-02T11:39:00Z">
                    <w:rPr>
                      <w:rFonts w:cs="Arial"/>
                    </w:rPr>
                  </w:rPrChange>
                </w:rPr>
                <w:t xml:space="preserve">1.5 MHz </w:t>
              </w:r>
              <w:r w:rsidRPr="000328F2">
                <w:rPr>
                  <w:rFonts w:ascii="Times New Roman" w:hAnsi="Times New Roman"/>
                  <w:rPrChange w:id="3343" w:author="Huawei_Ling Lin" w:date="2025-09-02T11:39:00Z">
                    <w:rPr>
                      <w:rFonts w:cs="Arial"/>
                    </w:rPr>
                  </w:rPrChange>
                </w:rPr>
                <w:sym w:font="Symbol" w:char="F0A3"/>
              </w:r>
              <w:r w:rsidRPr="000328F2">
                <w:rPr>
                  <w:rFonts w:ascii="Times New Roman" w:hAnsi="Times New Roman"/>
                  <w:rPrChange w:id="3344" w:author="Huawei_Ling Lin" w:date="2025-09-02T11:39:00Z">
                    <w:rPr>
                      <w:rFonts w:cs="Arial"/>
                    </w:rPr>
                  </w:rPrChange>
                </w:rPr>
                <w:t xml:space="preserve"> f_offset &lt; 3.3 MHz</w:t>
              </w:r>
            </w:ins>
          </w:p>
        </w:tc>
        <w:tc>
          <w:tcPr>
            <w:tcW w:w="1560" w:type="pct"/>
          </w:tcPr>
          <w:p w14:paraId="0275E26E" w14:textId="77777777" w:rsidR="00FC0041" w:rsidRPr="000328F2" w:rsidRDefault="00FC0041" w:rsidP="00FC0041">
            <w:pPr>
              <w:pStyle w:val="TAC"/>
              <w:rPr>
                <w:ins w:id="3345" w:author="Huawei_Ling Lin" w:date="2025-09-01T10:48:00Z"/>
                <w:rFonts w:ascii="Times New Roman" w:hAnsi="Times New Roman"/>
                <w:szCs w:val="18"/>
                <w:rPrChange w:id="3346" w:author="Huawei_Ling Lin" w:date="2025-09-02T11:39:00Z">
                  <w:rPr>
                    <w:ins w:id="3347" w:author="Huawei_Ling Lin" w:date="2025-09-01T10:48:00Z"/>
                    <w:rFonts w:cs="v5.0.0"/>
                    <w:szCs w:val="18"/>
                  </w:rPr>
                </w:rPrChange>
              </w:rPr>
            </w:pPr>
            <w:ins w:id="3348" w:author="Huawei_Ling Lin" w:date="2025-09-01T10:48:00Z">
              <w:r w:rsidRPr="000328F2">
                <w:rPr>
                  <w:rFonts w:ascii="Times New Roman" w:hAnsi="Times New Roman"/>
                  <w:bCs/>
                  <w:rPrChange w:id="3349" w:author="Huawei_Ling Lin" w:date="2025-09-02T11:39:00Z">
                    <w:rPr>
                      <w:bCs/>
                    </w:rPr>
                  </w:rPrChange>
                </w:rPr>
                <w:t>P</w:t>
              </w:r>
              <w:r w:rsidRPr="000328F2">
                <w:rPr>
                  <w:rFonts w:ascii="Times New Roman" w:hAnsi="Times New Roman"/>
                  <w:bCs/>
                  <w:vertAlign w:val="subscript"/>
                  <w:rPrChange w:id="3350" w:author="Huawei_Ling Lin" w:date="2025-09-02T11:39:00Z">
                    <w:rPr>
                      <w:bCs/>
                      <w:vertAlign w:val="subscript"/>
                    </w:rPr>
                  </w:rPrChange>
                </w:rPr>
                <w:t>rated,c</w:t>
              </w:r>
              <w:r w:rsidRPr="000328F2">
                <w:rPr>
                  <w:rFonts w:ascii="Times New Roman" w:hAnsi="Times New Roman"/>
                  <w:rPrChange w:id="3351" w:author="Huawei_Ling Lin" w:date="2025-09-02T11:39:00Z">
                    <w:rPr>
                      <w:rFonts w:cs="Arial"/>
                    </w:rPr>
                  </w:rPrChange>
                </w:rPr>
                <w:t xml:space="preserve"> - 52 dB</w:t>
              </w:r>
            </w:ins>
          </w:p>
        </w:tc>
        <w:tc>
          <w:tcPr>
            <w:tcW w:w="716" w:type="pct"/>
          </w:tcPr>
          <w:p w14:paraId="7F7C5785" w14:textId="77777777" w:rsidR="00FC0041" w:rsidRPr="000328F2" w:rsidRDefault="00FC0041" w:rsidP="00FC0041">
            <w:pPr>
              <w:pStyle w:val="TAC"/>
              <w:rPr>
                <w:ins w:id="3352" w:author="Huawei_Ling Lin" w:date="2025-09-01T10:48:00Z"/>
                <w:rFonts w:ascii="Times New Roman" w:hAnsi="Times New Roman"/>
                <w:rPrChange w:id="3353" w:author="Huawei_Ling Lin" w:date="2025-09-02T11:39:00Z">
                  <w:rPr>
                    <w:ins w:id="3354" w:author="Huawei_Ling Lin" w:date="2025-09-01T10:48:00Z"/>
                    <w:rFonts w:cs="Arial"/>
                  </w:rPr>
                </w:rPrChange>
              </w:rPr>
            </w:pPr>
            <w:ins w:id="3355" w:author="Huawei_Ling Lin" w:date="2025-09-01T10:48:00Z">
              <w:r w:rsidRPr="000328F2">
                <w:rPr>
                  <w:rFonts w:ascii="Times New Roman" w:hAnsi="Times New Roman"/>
                  <w:rPrChange w:id="3356" w:author="Huawei_Ling Lin" w:date="2025-09-02T11:39:00Z">
                    <w:rPr>
                      <w:rFonts w:cs="Arial"/>
                    </w:rPr>
                  </w:rPrChange>
                </w:rPr>
                <w:t xml:space="preserve">1 MHz </w:t>
              </w:r>
            </w:ins>
          </w:p>
        </w:tc>
      </w:tr>
      <w:tr w:rsidR="00146FA4" w14:paraId="0C574053" w14:textId="77777777" w:rsidTr="00146FA4">
        <w:trPr>
          <w:cantSplit/>
          <w:jc w:val="center"/>
          <w:ins w:id="3357" w:author="Huawei_Ling Lin" w:date="2025-09-01T10:48:00Z"/>
        </w:trPr>
        <w:tc>
          <w:tcPr>
            <w:tcW w:w="647" w:type="pct"/>
            <w:vMerge/>
            <w:vAlign w:val="center"/>
          </w:tcPr>
          <w:p w14:paraId="26E7C056" w14:textId="77777777" w:rsidR="00FC0041" w:rsidRPr="000328F2" w:rsidRDefault="00FC0041" w:rsidP="00FC0041">
            <w:pPr>
              <w:pStyle w:val="TAC"/>
              <w:rPr>
                <w:ins w:id="3358" w:author="Huawei_Ling Lin" w:date="2025-09-01T10:48:00Z"/>
                <w:rFonts w:ascii="Times New Roman" w:hAnsi="Times New Roman"/>
                <w:rPrChange w:id="3359" w:author="Huawei_Ling Lin" w:date="2025-09-02T11:39:00Z">
                  <w:rPr>
                    <w:ins w:id="3360" w:author="Huawei_Ling Lin" w:date="2025-09-01T10:48:00Z"/>
                    <w:rFonts w:cs="Arial"/>
                  </w:rPr>
                </w:rPrChange>
              </w:rPr>
            </w:pPr>
          </w:p>
        </w:tc>
        <w:tc>
          <w:tcPr>
            <w:tcW w:w="972" w:type="pct"/>
          </w:tcPr>
          <w:p w14:paraId="23CA6914" w14:textId="77777777" w:rsidR="00FC0041" w:rsidRPr="000328F2" w:rsidRDefault="00FC0041" w:rsidP="00FC0041">
            <w:pPr>
              <w:pStyle w:val="TAC"/>
              <w:rPr>
                <w:ins w:id="3361" w:author="Huawei_Ling Lin" w:date="2025-09-01T10:48:00Z"/>
                <w:rFonts w:ascii="Times New Roman" w:hAnsi="Times New Roman"/>
                <w:rPrChange w:id="3362" w:author="Huawei_Ling Lin" w:date="2025-09-02T11:39:00Z">
                  <w:rPr>
                    <w:ins w:id="3363" w:author="Huawei_Ling Lin" w:date="2025-09-01T10:48:00Z"/>
                    <w:rFonts w:cs="v5.0.0"/>
                  </w:rPr>
                </w:rPrChange>
              </w:rPr>
            </w:pPr>
            <w:ins w:id="3364" w:author="Huawei_Ling Lin" w:date="2025-09-01T10:48:00Z">
              <w:r w:rsidRPr="000328F2">
                <w:rPr>
                  <w:rFonts w:ascii="Times New Roman" w:hAnsi="Times New Roman"/>
                  <w:rPrChange w:id="3365" w:author="Huawei_Ling Lin" w:date="2025-09-02T11:39:00Z">
                    <w:rPr>
                      <w:rFonts w:cs="Arial"/>
                    </w:rPr>
                  </w:rPrChange>
                </w:rPr>
                <w:t xml:space="preserve">2.8 MHz </w:t>
              </w:r>
              <w:r w:rsidRPr="000328F2">
                <w:rPr>
                  <w:rFonts w:ascii="Times New Roman" w:hAnsi="Times New Roman"/>
                  <w:rPrChange w:id="3366" w:author="Huawei_Ling Lin" w:date="2025-09-02T11:39:00Z">
                    <w:rPr>
                      <w:rFonts w:cs="Arial"/>
                    </w:rPr>
                  </w:rPrChange>
                </w:rPr>
                <w:sym w:font="Symbol" w:char="F0A3"/>
              </w:r>
              <w:r w:rsidRPr="000328F2">
                <w:rPr>
                  <w:rFonts w:ascii="Times New Roman" w:hAnsi="Times New Roman"/>
                  <w:rPrChange w:id="3367" w:author="Huawei_Ling Lin" w:date="2025-09-02T11:39:00Z">
                    <w:rPr>
                      <w:rFonts w:cs="Arial"/>
                    </w:rPr>
                  </w:rPrChange>
                </w:rPr>
                <w:t xml:space="preserve"> </w:t>
              </w:r>
              <w:r w:rsidRPr="000328F2">
                <w:rPr>
                  <w:rFonts w:ascii="Times New Roman" w:hAnsi="Times New Roman"/>
                  <w:rPrChange w:id="3368" w:author="Huawei_Ling Lin" w:date="2025-09-02T11:39:00Z">
                    <w:rPr>
                      <w:rFonts w:cs="Arial"/>
                    </w:rPr>
                  </w:rPrChange>
                </w:rPr>
                <w:sym w:font="Symbol" w:char="F044"/>
              </w:r>
              <w:r w:rsidRPr="000328F2">
                <w:rPr>
                  <w:rFonts w:ascii="Times New Roman" w:hAnsi="Times New Roman"/>
                  <w:rPrChange w:id="3369" w:author="Huawei_Ling Lin" w:date="2025-09-02T11:39:00Z">
                    <w:rPr>
                      <w:rFonts w:cs="Arial"/>
                    </w:rPr>
                  </w:rPrChange>
                </w:rPr>
                <w:t xml:space="preserve">f </w:t>
              </w:r>
              <w:r w:rsidRPr="000328F2">
                <w:rPr>
                  <w:rFonts w:ascii="Times New Roman" w:hAnsi="Times New Roman"/>
                  <w:rPrChange w:id="3370" w:author="Huawei_Ling Lin" w:date="2025-09-02T11:39:00Z">
                    <w:rPr>
                      <w:rFonts w:cs="Arial"/>
                    </w:rPr>
                  </w:rPrChange>
                </w:rPr>
                <w:sym w:font="Symbol" w:char="F0A3"/>
              </w:r>
              <w:r w:rsidRPr="000328F2">
                <w:rPr>
                  <w:rFonts w:ascii="Times New Roman" w:hAnsi="Times New Roman"/>
                  <w:rPrChange w:id="3371" w:author="Huawei_Ling Lin" w:date="2025-09-02T11:39:00Z">
                    <w:rPr>
                      <w:rFonts w:cs="Arial"/>
                    </w:rPr>
                  </w:rPrChange>
                </w:rPr>
                <w:t xml:space="preserve"> 5 MHz</w:t>
              </w:r>
            </w:ins>
          </w:p>
        </w:tc>
        <w:tc>
          <w:tcPr>
            <w:tcW w:w="1106" w:type="pct"/>
          </w:tcPr>
          <w:p w14:paraId="272DE2D5" w14:textId="77777777" w:rsidR="00FC0041" w:rsidRPr="000328F2" w:rsidRDefault="00FC0041" w:rsidP="00FC0041">
            <w:pPr>
              <w:pStyle w:val="TAC"/>
              <w:rPr>
                <w:ins w:id="3372" w:author="Huawei_Ling Lin" w:date="2025-09-01T10:48:00Z"/>
                <w:rFonts w:ascii="Times New Roman" w:hAnsi="Times New Roman"/>
                <w:rPrChange w:id="3373" w:author="Huawei_Ling Lin" w:date="2025-09-02T11:39:00Z">
                  <w:rPr>
                    <w:ins w:id="3374" w:author="Huawei_Ling Lin" w:date="2025-09-01T10:48:00Z"/>
                    <w:rFonts w:cs="v5.0.0"/>
                  </w:rPr>
                </w:rPrChange>
              </w:rPr>
            </w:pPr>
            <w:ins w:id="3375" w:author="Huawei_Ling Lin" w:date="2025-09-01T10:48:00Z">
              <w:r w:rsidRPr="000328F2">
                <w:rPr>
                  <w:rFonts w:ascii="Times New Roman" w:hAnsi="Times New Roman"/>
                  <w:rPrChange w:id="3376" w:author="Huawei_Ling Lin" w:date="2025-09-02T11:39:00Z">
                    <w:rPr>
                      <w:rFonts w:cs="Arial"/>
                    </w:rPr>
                  </w:rPrChange>
                </w:rPr>
                <w:t xml:space="preserve">3.3 MHz </w:t>
              </w:r>
              <w:r w:rsidRPr="000328F2">
                <w:rPr>
                  <w:rFonts w:ascii="Times New Roman" w:hAnsi="Times New Roman"/>
                  <w:rPrChange w:id="3377" w:author="Huawei_Ling Lin" w:date="2025-09-02T11:39:00Z">
                    <w:rPr>
                      <w:rFonts w:cs="Arial"/>
                    </w:rPr>
                  </w:rPrChange>
                </w:rPr>
                <w:sym w:font="Symbol" w:char="F0A3"/>
              </w:r>
              <w:r w:rsidRPr="000328F2">
                <w:rPr>
                  <w:rFonts w:ascii="Times New Roman" w:hAnsi="Times New Roman"/>
                  <w:rPrChange w:id="3378" w:author="Huawei_Ling Lin" w:date="2025-09-02T11:39:00Z">
                    <w:rPr>
                      <w:rFonts w:cs="Arial"/>
                    </w:rPr>
                  </w:rPrChange>
                </w:rPr>
                <w:t xml:space="preserve"> f_offset &lt; 5.5 MHz</w:t>
              </w:r>
            </w:ins>
          </w:p>
        </w:tc>
        <w:tc>
          <w:tcPr>
            <w:tcW w:w="1560" w:type="pct"/>
          </w:tcPr>
          <w:p w14:paraId="2663D28F" w14:textId="77777777" w:rsidR="00FC0041" w:rsidRPr="000328F2" w:rsidRDefault="00FC0041" w:rsidP="00FC0041">
            <w:pPr>
              <w:pStyle w:val="TAC"/>
              <w:rPr>
                <w:ins w:id="3379" w:author="Huawei_Ling Lin" w:date="2025-09-01T10:48:00Z"/>
                <w:rFonts w:ascii="Times New Roman" w:hAnsi="Times New Roman"/>
                <w:szCs w:val="18"/>
                <w:lang w:val="sv-SE"/>
                <w:rPrChange w:id="3380" w:author="Huawei_Ling Lin" w:date="2025-09-02T11:39:00Z">
                  <w:rPr>
                    <w:ins w:id="3381" w:author="Huawei_Ling Lin" w:date="2025-09-01T10:48:00Z"/>
                    <w:rFonts w:cs="v5.0.0"/>
                    <w:szCs w:val="18"/>
                    <w:lang w:val="sv-SE"/>
                  </w:rPr>
                </w:rPrChange>
              </w:rPr>
            </w:pPr>
            <w:ins w:id="3382" w:author="Huawei_Ling Lin" w:date="2025-09-01T10:48:00Z">
              <w:r w:rsidRPr="000328F2">
                <w:rPr>
                  <w:rFonts w:ascii="Times New Roman" w:hAnsi="Times New Roman"/>
                  <w:lang w:val="sv-SE"/>
                  <w:rPrChange w:id="3383" w:author="Huawei_Ling Lin" w:date="2025-09-02T11:39:00Z">
                    <w:rPr>
                      <w:rFonts w:cs="Arial"/>
                      <w:lang w:val="sv-SE"/>
                    </w:rPr>
                  </w:rPrChange>
                </w:rPr>
                <w:t>min(</w:t>
              </w:r>
              <w:r w:rsidRPr="000328F2">
                <w:rPr>
                  <w:rFonts w:ascii="Times New Roman" w:hAnsi="Times New Roman"/>
                  <w:bCs/>
                  <w:lang w:val="sv-FI"/>
                  <w:rPrChange w:id="3384" w:author="Huawei_Ling Lin" w:date="2025-09-02T11:39:00Z">
                    <w:rPr>
                      <w:bCs/>
                      <w:lang w:val="sv-FI"/>
                    </w:rPr>
                  </w:rPrChange>
                </w:rPr>
                <w:t>P</w:t>
              </w:r>
              <w:r w:rsidRPr="000328F2">
                <w:rPr>
                  <w:rFonts w:ascii="Times New Roman" w:hAnsi="Times New Roman"/>
                  <w:bCs/>
                  <w:vertAlign w:val="subscript"/>
                  <w:lang w:val="sv-FI"/>
                  <w:rPrChange w:id="3385" w:author="Huawei_Ling Lin" w:date="2025-09-02T11:39:00Z">
                    <w:rPr>
                      <w:bCs/>
                      <w:vertAlign w:val="subscript"/>
                      <w:lang w:val="sv-FI"/>
                    </w:rPr>
                  </w:rPrChange>
                </w:rPr>
                <w:t>rated,c</w:t>
              </w:r>
              <w:r w:rsidRPr="000328F2">
                <w:rPr>
                  <w:rFonts w:ascii="Times New Roman" w:hAnsi="Times New Roman"/>
                  <w:lang w:val="sv-SE"/>
                  <w:rPrChange w:id="3386" w:author="Huawei_Ling Lin" w:date="2025-09-02T11:39:00Z">
                    <w:rPr>
                      <w:rFonts w:cs="Arial"/>
                      <w:lang w:val="sv-SE"/>
                    </w:rPr>
                  </w:rPrChange>
                </w:rPr>
                <w:t xml:space="preserve"> - 52 dB, -15dBm)</w:t>
              </w:r>
            </w:ins>
          </w:p>
        </w:tc>
        <w:tc>
          <w:tcPr>
            <w:tcW w:w="716" w:type="pct"/>
          </w:tcPr>
          <w:p w14:paraId="5E916EDF" w14:textId="77777777" w:rsidR="00FC0041" w:rsidRPr="000328F2" w:rsidRDefault="00FC0041" w:rsidP="00FC0041">
            <w:pPr>
              <w:pStyle w:val="TAC"/>
              <w:rPr>
                <w:ins w:id="3387" w:author="Huawei_Ling Lin" w:date="2025-09-01T10:48:00Z"/>
                <w:rFonts w:ascii="Times New Roman" w:hAnsi="Times New Roman"/>
                <w:rPrChange w:id="3388" w:author="Huawei_Ling Lin" w:date="2025-09-02T11:39:00Z">
                  <w:rPr>
                    <w:ins w:id="3389" w:author="Huawei_Ling Lin" w:date="2025-09-01T10:48:00Z"/>
                    <w:rFonts w:cs="Arial"/>
                  </w:rPr>
                </w:rPrChange>
              </w:rPr>
            </w:pPr>
            <w:ins w:id="3390" w:author="Huawei_Ling Lin" w:date="2025-09-01T10:48:00Z">
              <w:r w:rsidRPr="000328F2">
                <w:rPr>
                  <w:rFonts w:ascii="Times New Roman" w:hAnsi="Times New Roman"/>
                  <w:rPrChange w:id="3391" w:author="Huawei_Ling Lin" w:date="2025-09-02T11:39:00Z">
                    <w:rPr>
                      <w:rFonts w:cs="Arial"/>
                    </w:rPr>
                  </w:rPrChange>
                </w:rPr>
                <w:t xml:space="preserve">1 MHz </w:t>
              </w:r>
            </w:ins>
          </w:p>
        </w:tc>
      </w:tr>
      <w:tr w:rsidR="00146FA4" w14:paraId="2455B2D0" w14:textId="77777777" w:rsidTr="00146FA4">
        <w:trPr>
          <w:cantSplit/>
          <w:jc w:val="center"/>
          <w:ins w:id="3392" w:author="Huawei_Ling Lin" w:date="2025-09-01T10:48:00Z"/>
        </w:trPr>
        <w:tc>
          <w:tcPr>
            <w:tcW w:w="647" w:type="pct"/>
            <w:vMerge/>
            <w:vAlign w:val="center"/>
          </w:tcPr>
          <w:p w14:paraId="0A4B656E" w14:textId="77777777" w:rsidR="00FC0041" w:rsidRPr="000328F2" w:rsidRDefault="00FC0041" w:rsidP="00FC0041">
            <w:pPr>
              <w:pStyle w:val="TAC"/>
              <w:rPr>
                <w:ins w:id="3393" w:author="Huawei_Ling Lin" w:date="2025-09-01T10:48:00Z"/>
                <w:rFonts w:ascii="Times New Roman" w:hAnsi="Times New Roman"/>
                <w:rPrChange w:id="3394" w:author="Huawei_Ling Lin" w:date="2025-09-02T11:39:00Z">
                  <w:rPr>
                    <w:ins w:id="3395" w:author="Huawei_Ling Lin" w:date="2025-09-01T10:48:00Z"/>
                    <w:rFonts w:cs="Arial"/>
                  </w:rPr>
                </w:rPrChange>
              </w:rPr>
            </w:pPr>
          </w:p>
        </w:tc>
        <w:tc>
          <w:tcPr>
            <w:tcW w:w="972" w:type="pct"/>
          </w:tcPr>
          <w:p w14:paraId="097EE60F" w14:textId="77777777" w:rsidR="00FC0041" w:rsidRPr="000328F2" w:rsidRDefault="00FC0041" w:rsidP="00FC0041">
            <w:pPr>
              <w:pStyle w:val="TAC"/>
              <w:rPr>
                <w:ins w:id="3396" w:author="Huawei_Ling Lin" w:date="2025-09-01T10:48:00Z"/>
                <w:rFonts w:ascii="Times New Roman" w:hAnsi="Times New Roman"/>
                <w:rPrChange w:id="3397" w:author="Huawei_Ling Lin" w:date="2025-09-02T11:39:00Z">
                  <w:rPr>
                    <w:ins w:id="3398" w:author="Huawei_Ling Lin" w:date="2025-09-01T10:48:00Z"/>
                    <w:rFonts w:cs="v5.0.0"/>
                  </w:rPr>
                </w:rPrChange>
              </w:rPr>
            </w:pPr>
            <w:ins w:id="3399" w:author="Huawei_Ling Lin" w:date="2025-09-01T10:48:00Z">
              <w:r w:rsidRPr="000328F2">
                <w:rPr>
                  <w:rFonts w:ascii="Times New Roman" w:hAnsi="Times New Roman"/>
                  <w:rPrChange w:id="3400" w:author="Huawei_Ling Lin" w:date="2025-09-02T11:39:00Z">
                    <w:rPr>
                      <w:rFonts w:cs="Arial"/>
                    </w:rPr>
                  </w:rPrChange>
                </w:rPr>
                <w:t xml:space="preserve">5 MHz </w:t>
              </w:r>
              <w:r w:rsidRPr="000328F2">
                <w:rPr>
                  <w:rFonts w:ascii="Times New Roman" w:hAnsi="Times New Roman"/>
                  <w:rPrChange w:id="3401" w:author="Huawei_Ling Lin" w:date="2025-09-02T11:39:00Z">
                    <w:rPr>
                      <w:rFonts w:cs="Arial"/>
                    </w:rPr>
                  </w:rPrChange>
                </w:rPr>
                <w:sym w:font="Symbol" w:char="F0A3"/>
              </w:r>
              <w:r w:rsidRPr="000328F2">
                <w:rPr>
                  <w:rFonts w:ascii="Times New Roman" w:hAnsi="Times New Roman"/>
                  <w:rPrChange w:id="3402" w:author="Huawei_Ling Lin" w:date="2025-09-02T11:39:00Z">
                    <w:rPr>
                      <w:rFonts w:cs="Arial"/>
                    </w:rPr>
                  </w:rPrChange>
                </w:rPr>
                <w:t xml:space="preserve"> </w:t>
              </w:r>
              <w:r w:rsidRPr="000328F2">
                <w:rPr>
                  <w:rFonts w:ascii="Times New Roman" w:hAnsi="Times New Roman"/>
                  <w:rPrChange w:id="3403" w:author="Huawei_Ling Lin" w:date="2025-09-02T11:39:00Z">
                    <w:rPr>
                      <w:rFonts w:cs="Arial"/>
                    </w:rPr>
                  </w:rPrChange>
                </w:rPr>
                <w:sym w:font="Symbol" w:char="F044"/>
              </w:r>
              <w:r w:rsidRPr="000328F2">
                <w:rPr>
                  <w:rFonts w:ascii="Times New Roman" w:hAnsi="Times New Roman"/>
                  <w:rPrChange w:id="3404" w:author="Huawei_Ling Lin" w:date="2025-09-02T11:39:00Z">
                    <w:rPr>
                      <w:rFonts w:cs="Arial"/>
                    </w:rPr>
                  </w:rPrChange>
                </w:rPr>
                <w:t xml:space="preserve">f </w:t>
              </w:r>
              <w:r w:rsidRPr="000328F2">
                <w:rPr>
                  <w:rFonts w:ascii="Times New Roman" w:hAnsi="Times New Roman"/>
                  <w:rPrChange w:id="3405" w:author="Huawei_Ling Lin" w:date="2025-09-02T11:39:00Z">
                    <w:rPr>
                      <w:rFonts w:cs="Arial"/>
                    </w:rPr>
                  </w:rPrChange>
                </w:rPr>
                <w:sym w:font="Symbol" w:char="F0A3"/>
              </w:r>
              <w:r w:rsidRPr="000328F2">
                <w:rPr>
                  <w:rFonts w:ascii="Times New Roman" w:hAnsi="Times New Roman"/>
                  <w:rPrChange w:id="3406" w:author="Huawei_Ling Lin" w:date="2025-09-02T11:39:00Z">
                    <w:rPr>
                      <w:rFonts w:cs="Arial"/>
                    </w:rPr>
                  </w:rPrChange>
                </w:rPr>
                <w:t xml:space="preserve"> </w:t>
              </w:r>
              <w:r w:rsidRPr="000328F2">
                <w:rPr>
                  <w:rFonts w:ascii="Times New Roman" w:hAnsi="Times New Roman"/>
                  <w:rPrChange w:id="3407" w:author="Huawei_Ling Lin" w:date="2025-09-02T11:39:00Z">
                    <w:rPr>
                      <w:rFonts w:cs="Arial"/>
                    </w:rPr>
                  </w:rPrChange>
                </w:rPr>
                <w:sym w:font="Symbol" w:char="F044"/>
              </w:r>
              <w:r w:rsidRPr="000328F2">
                <w:rPr>
                  <w:rFonts w:ascii="Times New Roman" w:hAnsi="Times New Roman"/>
                  <w:rPrChange w:id="3408" w:author="Huawei_Ling Lin" w:date="2025-09-02T11:39:00Z">
                    <w:rPr>
                      <w:rFonts w:cs="Arial"/>
                    </w:rPr>
                  </w:rPrChange>
                </w:rPr>
                <w:t>f</w:t>
              </w:r>
              <w:r w:rsidRPr="000328F2">
                <w:rPr>
                  <w:rFonts w:ascii="Times New Roman" w:hAnsi="Times New Roman"/>
                  <w:vertAlign w:val="subscript"/>
                  <w:rPrChange w:id="3409" w:author="Huawei_Ling Lin" w:date="2025-09-02T11:39:00Z">
                    <w:rPr>
                      <w:rFonts w:cs="Arial"/>
                      <w:vertAlign w:val="subscript"/>
                    </w:rPr>
                  </w:rPrChange>
                </w:rPr>
                <w:t>max</w:t>
              </w:r>
            </w:ins>
          </w:p>
        </w:tc>
        <w:tc>
          <w:tcPr>
            <w:tcW w:w="1106" w:type="pct"/>
          </w:tcPr>
          <w:p w14:paraId="644C90A8" w14:textId="77777777" w:rsidR="00FC0041" w:rsidRPr="000328F2" w:rsidRDefault="00FC0041" w:rsidP="00FC0041">
            <w:pPr>
              <w:pStyle w:val="TAC"/>
              <w:rPr>
                <w:ins w:id="3410" w:author="Huawei_Ling Lin" w:date="2025-09-01T10:48:00Z"/>
                <w:rFonts w:ascii="Times New Roman" w:hAnsi="Times New Roman"/>
                <w:rPrChange w:id="3411" w:author="Huawei_Ling Lin" w:date="2025-09-02T11:39:00Z">
                  <w:rPr>
                    <w:ins w:id="3412" w:author="Huawei_Ling Lin" w:date="2025-09-01T10:48:00Z"/>
                    <w:rFonts w:cs="v5.0.0"/>
                  </w:rPr>
                </w:rPrChange>
              </w:rPr>
            </w:pPr>
            <w:ins w:id="3413" w:author="Huawei_Ling Lin" w:date="2025-09-01T10:48:00Z">
              <w:r w:rsidRPr="000328F2">
                <w:rPr>
                  <w:rFonts w:ascii="Times New Roman" w:hAnsi="Times New Roman"/>
                  <w:rPrChange w:id="3414" w:author="Huawei_Ling Lin" w:date="2025-09-02T11:39:00Z">
                    <w:rPr>
                      <w:rFonts w:cs="Arial"/>
                    </w:rPr>
                  </w:rPrChange>
                </w:rPr>
                <w:t xml:space="preserve">5.5 MHz </w:t>
              </w:r>
              <w:r w:rsidRPr="000328F2">
                <w:rPr>
                  <w:rFonts w:ascii="Times New Roman" w:hAnsi="Times New Roman"/>
                  <w:rPrChange w:id="3415" w:author="Huawei_Ling Lin" w:date="2025-09-02T11:39:00Z">
                    <w:rPr>
                      <w:rFonts w:cs="Arial"/>
                    </w:rPr>
                  </w:rPrChange>
                </w:rPr>
                <w:sym w:font="Symbol" w:char="F0A3"/>
              </w:r>
              <w:r w:rsidRPr="000328F2">
                <w:rPr>
                  <w:rFonts w:ascii="Times New Roman" w:hAnsi="Times New Roman"/>
                  <w:rPrChange w:id="3416" w:author="Huawei_Ling Lin" w:date="2025-09-02T11:39:00Z">
                    <w:rPr>
                      <w:rFonts w:cs="Arial"/>
                    </w:rPr>
                  </w:rPrChange>
                </w:rPr>
                <w:t xml:space="preserve"> f_offset &lt; f_offset</w:t>
              </w:r>
              <w:r w:rsidRPr="000328F2">
                <w:rPr>
                  <w:rFonts w:ascii="Times New Roman" w:hAnsi="Times New Roman"/>
                  <w:vertAlign w:val="subscript"/>
                  <w:rPrChange w:id="3417" w:author="Huawei_Ling Lin" w:date="2025-09-02T11:39:00Z">
                    <w:rPr>
                      <w:rFonts w:cs="Arial"/>
                      <w:vertAlign w:val="subscript"/>
                    </w:rPr>
                  </w:rPrChange>
                </w:rPr>
                <w:t>max</w:t>
              </w:r>
              <w:r w:rsidRPr="000328F2">
                <w:rPr>
                  <w:rFonts w:ascii="Times New Roman" w:hAnsi="Times New Roman"/>
                  <w:rPrChange w:id="3418" w:author="Huawei_Ling Lin" w:date="2025-09-02T11:39:00Z">
                    <w:rPr>
                      <w:rFonts w:cs="Arial"/>
                    </w:rPr>
                  </w:rPrChange>
                </w:rPr>
                <w:t xml:space="preserve"> </w:t>
              </w:r>
            </w:ins>
          </w:p>
        </w:tc>
        <w:tc>
          <w:tcPr>
            <w:tcW w:w="1560" w:type="pct"/>
          </w:tcPr>
          <w:p w14:paraId="68567A9C" w14:textId="77777777" w:rsidR="00FC0041" w:rsidRPr="000328F2" w:rsidRDefault="00FC0041" w:rsidP="00FC0041">
            <w:pPr>
              <w:pStyle w:val="TAC"/>
              <w:rPr>
                <w:ins w:id="3419" w:author="Huawei_Ling Lin" w:date="2025-09-01T10:48:00Z"/>
                <w:rFonts w:ascii="Times New Roman" w:hAnsi="Times New Roman"/>
                <w:szCs w:val="18"/>
                <w:rPrChange w:id="3420" w:author="Huawei_Ling Lin" w:date="2025-09-02T11:39:00Z">
                  <w:rPr>
                    <w:ins w:id="3421" w:author="Huawei_Ling Lin" w:date="2025-09-01T10:48:00Z"/>
                    <w:rFonts w:cs="v5.0.0"/>
                    <w:szCs w:val="18"/>
                  </w:rPr>
                </w:rPrChange>
              </w:rPr>
            </w:pPr>
            <w:ins w:id="3422" w:author="Huawei_Ling Lin" w:date="2025-09-01T10:48:00Z">
              <w:r w:rsidRPr="000328F2">
                <w:rPr>
                  <w:rFonts w:ascii="Times New Roman" w:hAnsi="Times New Roman"/>
                  <w:bCs/>
                  <w:rPrChange w:id="3423" w:author="Huawei_Ling Lin" w:date="2025-09-02T11:39:00Z">
                    <w:rPr>
                      <w:bCs/>
                    </w:rPr>
                  </w:rPrChange>
                </w:rPr>
                <w:t>P</w:t>
              </w:r>
              <w:r w:rsidRPr="000328F2">
                <w:rPr>
                  <w:rFonts w:ascii="Times New Roman" w:hAnsi="Times New Roman"/>
                  <w:bCs/>
                  <w:vertAlign w:val="subscript"/>
                  <w:rPrChange w:id="3424" w:author="Huawei_Ling Lin" w:date="2025-09-02T11:39:00Z">
                    <w:rPr>
                      <w:bCs/>
                      <w:vertAlign w:val="subscript"/>
                    </w:rPr>
                  </w:rPrChange>
                </w:rPr>
                <w:t>rated,c</w:t>
              </w:r>
              <w:r w:rsidRPr="000328F2">
                <w:rPr>
                  <w:rFonts w:ascii="Times New Roman" w:hAnsi="Times New Roman"/>
                  <w:rPrChange w:id="3425" w:author="Huawei_Ling Lin" w:date="2025-09-02T11:39:00Z">
                    <w:rPr>
                      <w:rFonts w:cs="Arial"/>
                    </w:rPr>
                  </w:rPrChange>
                </w:rPr>
                <w:t xml:space="preserve"> - 56 dB</w:t>
              </w:r>
            </w:ins>
          </w:p>
        </w:tc>
        <w:tc>
          <w:tcPr>
            <w:tcW w:w="716" w:type="pct"/>
          </w:tcPr>
          <w:p w14:paraId="58AA9CFE" w14:textId="77777777" w:rsidR="00FC0041" w:rsidRPr="000328F2" w:rsidRDefault="00FC0041" w:rsidP="00FC0041">
            <w:pPr>
              <w:pStyle w:val="TAC"/>
              <w:rPr>
                <w:ins w:id="3426" w:author="Huawei_Ling Lin" w:date="2025-09-01T10:48:00Z"/>
                <w:rFonts w:ascii="Times New Roman" w:hAnsi="Times New Roman"/>
                <w:rPrChange w:id="3427" w:author="Huawei_Ling Lin" w:date="2025-09-02T11:39:00Z">
                  <w:rPr>
                    <w:ins w:id="3428" w:author="Huawei_Ling Lin" w:date="2025-09-01T10:48:00Z"/>
                    <w:rFonts w:cs="Arial"/>
                  </w:rPr>
                </w:rPrChange>
              </w:rPr>
            </w:pPr>
            <w:ins w:id="3429" w:author="Huawei_Ling Lin" w:date="2025-09-01T10:48:00Z">
              <w:r w:rsidRPr="000328F2">
                <w:rPr>
                  <w:rFonts w:ascii="Times New Roman" w:hAnsi="Times New Roman"/>
                  <w:rPrChange w:id="3430" w:author="Huawei_Ling Lin" w:date="2025-09-02T11:39:00Z">
                    <w:rPr>
                      <w:rFonts w:cs="Arial"/>
                    </w:rPr>
                  </w:rPrChange>
                </w:rPr>
                <w:t xml:space="preserve">1 MHz </w:t>
              </w:r>
            </w:ins>
          </w:p>
        </w:tc>
      </w:tr>
      <w:tr w:rsidR="00146FA4" w14:paraId="7F487BF9" w14:textId="77777777" w:rsidTr="00146FA4">
        <w:trPr>
          <w:cantSplit/>
          <w:jc w:val="center"/>
          <w:ins w:id="3431" w:author="Huawei_Ling Lin" w:date="2025-09-01T10:48:00Z"/>
        </w:trPr>
        <w:tc>
          <w:tcPr>
            <w:tcW w:w="647" w:type="pct"/>
            <w:vMerge w:val="restart"/>
            <w:vAlign w:val="center"/>
          </w:tcPr>
          <w:p w14:paraId="06B996AE" w14:textId="77777777" w:rsidR="00FC0041" w:rsidRPr="000328F2" w:rsidRDefault="00FC0041" w:rsidP="00FC0041">
            <w:pPr>
              <w:spacing w:before="24" w:after="24"/>
              <w:jc w:val="center"/>
              <w:rPr>
                <w:ins w:id="3432" w:author="Huawei_Ling Lin" w:date="2025-09-01T10:48:00Z"/>
                <w:rFonts w:eastAsia="Arial Unicode MS"/>
                <w:kern w:val="2"/>
                <w:sz w:val="18"/>
                <w:szCs w:val="18"/>
                <w:lang w:val="en-US" w:eastAsia="zh-CN"/>
                <w:rPrChange w:id="3433" w:author="Huawei_Ling Lin" w:date="2025-09-02T11:39:00Z">
                  <w:rPr>
                    <w:ins w:id="3434" w:author="Huawei_Ling Lin" w:date="2025-09-01T10:48:00Z"/>
                    <w:rFonts w:ascii="Arial Unicode MS" w:eastAsia="Arial Unicode MS" w:hAnsi="Arial Unicode MS" w:cs="Arial Unicode MS"/>
                    <w:kern w:val="2"/>
                    <w:sz w:val="18"/>
                    <w:szCs w:val="18"/>
                    <w:lang w:val="en-US" w:eastAsia="zh-CN"/>
                  </w:rPr>
                </w:rPrChange>
              </w:rPr>
            </w:pPr>
            <w:ins w:id="3435" w:author="Huawei_Ling Lin" w:date="2025-09-01T10:48:00Z">
              <w:r w:rsidRPr="000328F2">
                <w:rPr>
                  <w:rFonts w:eastAsia="Arial Unicode MS"/>
                  <w:kern w:val="2"/>
                  <w:sz w:val="18"/>
                  <w:szCs w:val="18"/>
                  <w:lang w:val="en-US" w:eastAsia="zh-CN"/>
                  <w:rPrChange w:id="3436" w:author="Huawei_Ling Lin" w:date="2025-09-02T11:39:00Z">
                    <w:rPr>
                      <w:rFonts w:ascii="Arial Unicode MS" w:eastAsia="Arial Unicode MS" w:hAnsi="Arial Unicode MS" w:cs="Arial Unicode MS"/>
                      <w:kern w:val="2"/>
                      <w:sz w:val="18"/>
                      <w:szCs w:val="18"/>
                      <w:lang w:val="en-US" w:eastAsia="zh-CN"/>
                    </w:rPr>
                  </w:rPrChange>
                </w:rPr>
                <w:t>400kHz</w:t>
              </w:r>
            </w:ins>
          </w:p>
        </w:tc>
        <w:tc>
          <w:tcPr>
            <w:tcW w:w="972" w:type="pct"/>
            <w:vAlign w:val="center"/>
          </w:tcPr>
          <w:p w14:paraId="18D63EC5" w14:textId="77777777" w:rsidR="00FC0041" w:rsidRPr="000328F2" w:rsidRDefault="00FC0041" w:rsidP="00FC0041">
            <w:pPr>
              <w:spacing w:before="24" w:after="24"/>
              <w:jc w:val="center"/>
              <w:rPr>
                <w:ins w:id="3437" w:author="Huawei_Ling Lin" w:date="2025-09-01T10:48:00Z"/>
                <w:rFonts w:eastAsia="Arial Unicode MS"/>
                <w:sz w:val="18"/>
                <w:szCs w:val="18"/>
                <w:rPrChange w:id="3438" w:author="Huawei_Ling Lin" w:date="2025-09-02T11:39:00Z">
                  <w:rPr>
                    <w:ins w:id="3439" w:author="Huawei_Ling Lin" w:date="2025-09-01T10:48:00Z"/>
                    <w:rFonts w:ascii="Arial Unicode MS" w:eastAsia="Arial Unicode MS" w:hAnsi="Arial Unicode MS" w:cs="Arial Unicode MS"/>
                    <w:sz w:val="18"/>
                    <w:szCs w:val="18"/>
                  </w:rPr>
                </w:rPrChange>
              </w:rPr>
            </w:pPr>
            <w:ins w:id="3440" w:author="Huawei_Ling Lin" w:date="2025-09-01T10:48:00Z">
              <w:r w:rsidRPr="000328F2">
                <w:rPr>
                  <w:rFonts w:eastAsia="Arial Unicode MS"/>
                  <w:kern w:val="2"/>
                  <w:sz w:val="18"/>
                  <w:szCs w:val="18"/>
                  <w:rPrChange w:id="3441" w:author="Huawei_Ling Lin" w:date="2025-09-02T11:39:00Z">
                    <w:rPr>
                      <w:rFonts w:ascii="Arial Unicode MS" w:eastAsia="Arial Unicode MS" w:hAnsi="Arial Unicode MS" w:cs="Arial Unicode MS"/>
                      <w:kern w:val="2"/>
                      <w:sz w:val="18"/>
                      <w:szCs w:val="18"/>
                    </w:rPr>
                  </w:rPrChange>
                </w:rPr>
                <w:t xml:space="preserve">0 MHz </w:t>
              </w:r>
              <w:r w:rsidRPr="000328F2">
                <w:rPr>
                  <w:rFonts w:eastAsia="Arial Unicode MS"/>
                  <w:kern w:val="2"/>
                  <w:sz w:val="18"/>
                  <w:szCs w:val="18"/>
                  <w:rPrChange w:id="3442"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443"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444"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445" w:author="Huawei_Ling Lin" w:date="2025-09-02T11:39:00Z">
                    <w:rPr>
                      <w:rFonts w:ascii="Arial Unicode MS" w:eastAsia="Arial Unicode MS" w:hAnsi="Arial Unicode MS" w:cs="Arial Unicode MS"/>
                      <w:kern w:val="2"/>
                      <w:sz w:val="18"/>
                      <w:szCs w:val="18"/>
                    </w:rPr>
                  </w:rPrChange>
                </w:rPr>
                <w:t>f &lt; 0.4 MHz</w:t>
              </w:r>
            </w:ins>
          </w:p>
        </w:tc>
        <w:tc>
          <w:tcPr>
            <w:tcW w:w="1106" w:type="pct"/>
            <w:vAlign w:val="center"/>
          </w:tcPr>
          <w:p w14:paraId="6E32CFD3" w14:textId="77777777" w:rsidR="00FC0041" w:rsidRPr="000328F2" w:rsidRDefault="00FC0041" w:rsidP="00FC0041">
            <w:pPr>
              <w:spacing w:before="24" w:after="24"/>
              <w:jc w:val="center"/>
              <w:rPr>
                <w:ins w:id="3446" w:author="Huawei_Ling Lin" w:date="2025-09-01T10:48:00Z"/>
                <w:rFonts w:eastAsia="Arial Unicode MS"/>
                <w:sz w:val="18"/>
                <w:szCs w:val="18"/>
                <w:rPrChange w:id="3447" w:author="Huawei_Ling Lin" w:date="2025-09-02T11:39:00Z">
                  <w:rPr>
                    <w:ins w:id="3448" w:author="Huawei_Ling Lin" w:date="2025-09-01T10:48:00Z"/>
                    <w:rFonts w:ascii="Arial Unicode MS" w:eastAsia="Arial Unicode MS" w:hAnsi="Arial Unicode MS" w:cs="Arial Unicode MS"/>
                    <w:sz w:val="18"/>
                    <w:szCs w:val="18"/>
                  </w:rPr>
                </w:rPrChange>
              </w:rPr>
            </w:pPr>
            <w:ins w:id="3449" w:author="Huawei_Ling Lin" w:date="2025-09-01T10:48:00Z">
              <w:r w:rsidRPr="000328F2">
                <w:rPr>
                  <w:rFonts w:eastAsia="Arial Unicode MS"/>
                  <w:kern w:val="2"/>
                  <w:sz w:val="18"/>
                  <w:szCs w:val="18"/>
                  <w:rPrChange w:id="3450" w:author="Huawei_Ling Lin" w:date="2025-09-02T11:39:00Z">
                    <w:rPr>
                      <w:rFonts w:ascii="Arial Unicode MS" w:eastAsia="Arial Unicode MS" w:hAnsi="Arial Unicode MS" w:cs="Arial Unicode MS"/>
                      <w:kern w:val="2"/>
                      <w:sz w:val="18"/>
                      <w:szCs w:val="18"/>
                    </w:rPr>
                  </w:rPrChange>
                </w:rPr>
                <w:t xml:space="preserve">0.015 MHz </w:t>
              </w:r>
              <w:r w:rsidRPr="000328F2">
                <w:rPr>
                  <w:rFonts w:eastAsia="Arial Unicode MS"/>
                  <w:kern w:val="2"/>
                  <w:sz w:val="18"/>
                  <w:szCs w:val="18"/>
                  <w:rPrChange w:id="3451"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452" w:author="Huawei_Ling Lin" w:date="2025-09-02T11:39:00Z">
                    <w:rPr>
                      <w:rFonts w:ascii="Arial Unicode MS" w:eastAsia="Arial Unicode MS" w:hAnsi="Arial Unicode MS" w:cs="Arial Unicode MS"/>
                      <w:kern w:val="2"/>
                      <w:sz w:val="18"/>
                      <w:szCs w:val="18"/>
                    </w:rPr>
                  </w:rPrChange>
                </w:rPr>
                <w:t xml:space="preserve"> f_offset &lt; 0.415 MHz</w:t>
              </w:r>
            </w:ins>
          </w:p>
        </w:tc>
        <w:tc>
          <w:tcPr>
            <w:tcW w:w="1560" w:type="pct"/>
            <w:vAlign w:val="center"/>
          </w:tcPr>
          <w:p w14:paraId="2E5BBDB3" w14:textId="77777777" w:rsidR="00FC0041" w:rsidRPr="000328F2" w:rsidRDefault="00FC0041" w:rsidP="00FC0041">
            <w:pPr>
              <w:spacing w:before="24" w:after="24"/>
              <w:jc w:val="center"/>
              <w:rPr>
                <w:ins w:id="3453" w:author="Huawei_Ling Lin" w:date="2025-09-01T10:48:00Z"/>
                <w:rFonts w:eastAsia="Arial Unicode MS"/>
                <w:bCs/>
                <w:sz w:val="18"/>
                <w:szCs w:val="18"/>
                <w:rPrChange w:id="3454" w:author="Huawei_Ling Lin" w:date="2025-09-02T11:39:00Z">
                  <w:rPr>
                    <w:ins w:id="3455" w:author="Huawei_Ling Lin" w:date="2025-09-01T10:48:00Z"/>
                    <w:rFonts w:ascii="Arial Unicode MS" w:eastAsia="Arial Unicode MS" w:hAnsi="Arial Unicode MS" w:cs="Arial Unicode MS"/>
                    <w:bCs/>
                    <w:sz w:val="18"/>
                    <w:szCs w:val="18"/>
                  </w:rPr>
                </w:rPrChange>
              </w:rPr>
            </w:pPr>
            <w:ins w:id="3456" w:author="Huawei_Ling Lin" w:date="2025-09-01T10:48:00Z">
              <w:r w:rsidRPr="000328F2">
                <w:rPr>
                  <w:rFonts w:eastAsia="Arial Unicode MS"/>
                  <w:kern w:val="2"/>
                  <w:sz w:val="18"/>
                  <w:szCs w:val="18"/>
                  <w:rPrChange w:id="3457"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458" w:author="Huawei_Ling Lin" w:date="2025-09-02T11:39:00Z">
                    <w:rPr>
                      <w:rFonts w:ascii="Arial Unicode MS" w:eastAsia="Arial Unicode MS" w:hAnsi="Arial Unicode MS" w:cs="Arial Unicode MS"/>
                      <w:kern w:val="2"/>
                      <w:sz w:val="18"/>
                      <w:szCs w:val="18"/>
                      <w:vertAlign w:val="subscript"/>
                    </w:rPr>
                  </w:rPrChange>
                </w:rPr>
                <w:t xml:space="preserve">rated,c </w:t>
              </w:r>
              <w:r w:rsidRPr="000328F2">
                <w:rPr>
                  <w:rFonts w:eastAsia="Arial Unicode MS"/>
                  <w:kern w:val="2"/>
                  <w:sz w:val="18"/>
                  <w:szCs w:val="18"/>
                  <w:rPrChange w:id="3459" w:author="Huawei_Ling Lin" w:date="2025-09-02T11:39:00Z">
                    <w:rPr>
                      <w:rFonts w:ascii="Arial Unicode MS" w:eastAsia="Arial Unicode MS" w:hAnsi="Arial Unicode MS" w:cs="Arial Unicode MS"/>
                      <w:kern w:val="2"/>
                      <w:sz w:val="18"/>
                      <w:szCs w:val="18"/>
                    </w:rPr>
                  </w:rPrChange>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0328F2">
                <w:rPr>
                  <w:rFonts w:eastAsia="Arial Unicode MS"/>
                  <w:kern w:val="2"/>
                  <w:sz w:val="18"/>
                  <w:szCs w:val="18"/>
                  <w:rPrChange w:id="3460" w:author="Huawei_Ling Lin" w:date="2025-09-02T11:39: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0328F2">
                <w:rPr>
                  <w:rFonts w:eastAsia="Arial Unicode MS"/>
                  <w:kern w:val="2"/>
                  <w:sz w:val="18"/>
                  <w:szCs w:val="18"/>
                  <w:rPrChange w:id="3461" w:author="Huawei_Ling Lin" w:date="2025-09-02T11:39:00Z">
                    <w:rPr>
                      <w:rFonts w:ascii="Arial Unicode MS" w:eastAsia="Arial Unicode MS" w:hAnsi="Arial Unicode MS" w:cs="Arial Unicode MS"/>
                      <w:kern w:val="2"/>
                      <w:sz w:val="18"/>
                      <w:szCs w:val="18"/>
                    </w:rPr>
                  </w:rPrChange>
                </w:rPr>
                <w:t>- 0.015) dB</w:t>
              </w:r>
            </w:ins>
          </w:p>
        </w:tc>
        <w:tc>
          <w:tcPr>
            <w:tcW w:w="716" w:type="pct"/>
            <w:vAlign w:val="center"/>
          </w:tcPr>
          <w:p w14:paraId="1089532C" w14:textId="77777777" w:rsidR="00FC0041" w:rsidRPr="000328F2" w:rsidRDefault="00FC0041" w:rsidP="00FC0041">
            <w:pPr>
              <w:spacing w:before="24" w:after="24"/>
              <w:jc w:val="center"/>
              <w:rPr>
                <w:ins w:id="3462" w:author="Huawei_Ling Lin" w:date="2025-09-01T10:48:00Z"/>
                <w:rFonts w:eastAsia="Arial Unicode MS"/>
                <w:sz w:val="18"/>
                <w:szCs w:val="18"/>
                <w:rPrChange w:id="3463" w:author="Huawei_Ling Lin" w:date="2025-09-02T11:39:00Z">
                  <w:rPr>
                    <w:ins w:id="3464" w:author="Huawei_Ling Lin" w:date="2025-09-01T10:48:00Z"/>
                    <w:rFonts w:ascii="Arial Unicode MS" w:eastAsia="Arial Unicode MS" w:hAnsi="Arial Unicode MS" w:cs="Arial Unicode MS"/>
                    <w:sz w:val="18"/>
                    <w:szCs w:val="18"/>
                  </w:rPr>
                </w:rPrChange>
              </w:rPr>
            </w:pPr>
            <w:ins w:id="3465" w:author="Huawei_Ling Lin" w:date="2025-09-01T10:48:00Z">
              <w:r w:rsidRPr="000328F2">
                <w:rPr>
                  <w:rFonts w:eastAsia="Arial Unicode MS"/>
                  <w:kern w:val="2"/>
                  <w:sz w:val="18"/>
                  <w:szCs w:val="18"/>
                  <w:rPrChange w:id="3466" w:author="Huawei_Ling Lin" w:date="2025-09-02T11:39:00Z">
                    <w:rPr>
                      <w:rFonts w:ascii="Arial Unicode MS" w:eastAsia="Arial Unicode MS" w:hAnsi="Arial Unicode MS" w:cs="Arial Unicode MS"/>
                      <w:kern w:val="2"/>
                      <w:sz w:val="18"/>
                      <w:szCs w:val="18"/>
                    </w:rPr>
                  </w:rPrChange>
                </w:rPr>
                <w:t>30 kHz</w:t>
              </w:r>
            </w:ins>
          </w:p>
        </w:tc>
      </w:tr>
      <w:tr w:rsidR="00146FA4" w14:paraId="0C2320A1" w14:textId="77777777" w:rsidTr="00146FA4">
        <w:trPr>
          <w:cantSplit/>
          <w:jc w:val="center"/>
          <w:ins w:id="3467" w:author="Huawei_Ling Lin" w:date="2025-09-01T10:48:00Z"/>
        </w:trPr>
        <w:tc>
          <w:tcPr>
            <w:tcW w:w="647" w:type="pct"/>
            <w:vMerge/>
            <w:vAlign w:val="center"/>
          </w:tcPr>
          <w:p w14:paraId="1AC8FA1E" w14:textId="77777777" w:rsidR="00FC0041" w:rsidRPr="000328F2" w:rsidRDefault="00FC0041" w:rsidP="00FC0041">
            <w:pPr>
              <w:spacing w:before="24" w:after="24"/>
              <w:jc w:val="center"/>
              <w:rPr>
                <w:ins w:id="3468" w:author="Huawei_Ling Lin" w:date="2025-09-01T10:48:00Z"/>
                <w:rFonts w:eastAsia="Arial Unicode MS"/>
                <w:kern w:val="2"/>
                <w:sz w:val="18"/>
                <w:szCs w:val="18"/>
                <w:rPrChange w:id="3469" w:author="Huawei_Ling Lin" w:date="2025-09-02T11:39:00Z">
                  <w:rPr>
                    <w:ins w:id="3470"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2B3011B7" w14:textId="77777777" w:rsidR="00FC0041" w:rsidRPr="000328F2" w:rsidRDefault="00FC0041" w:rsidP="00FC0041">
            <w:pPr>
              <w:spacing w:before="24" w:after="24"/>
              <w:jc w:val="center"/>
              <w:rPr>
                <w:ins w:id="3471" w:author="Huawei_Ling Lin" w:date="2025-09-01T10:48:00Z"/>
                <w:rFonts w:eastAsia="Arial Unicode MS"/>
                <w:sz w:val="18"/>
                <w:szCs w:val="18"/>
                <w:rPrChange w:id="3472" w:author="Huawei_Ling Lin" w:date="2025-09-02T11:39:00Z">
                  <w:rPr>
                    <w:ins w:id="3473" w:author="Huawei_Ling Lin" w:date="2025-09-01T10:48:00Z"/>
                    <w:rFonts w:ascii="Arial Unicode MS" w:eastAsia="Arial Unicode MS" w:hAnsi="Arial Unicode MS" w:cs="Arial Unicode MS"/>
                    <w:sz w:val="18"/>
                    <w:szCs w:val="18"/>
                  </w:rPr>
                </w:rPrChange>
              </w:rPr>
            </w:pPr>
            <w:ins w:id="3474" w:author="Huawei_Ling Lin" w:date="2025-09-01T10:48:00Z">
              <w:r w:rsidRPr="000328F2">
                <w:rPr>
                  <w:rFonts w:eastAsia="Arial Unicode MS"/>
                  <w:kern w:val="2"/>
                  <w:sz w:val="18"/>
                  <w:szCs w:val="18"/>
                  <w:rPrChange w:id="3475" w:author="Huawei_Ling Lin" w:date="2025-09-02T11:39:00Z">
                    <w:rPr>
                      <w:rFonts w:ascii="Arial Unicode MS" w:eastAsia="Arial Unicode MS" w:hAnsi="Arial Unicode MS" w:cs="Arial Unicode MS"/>
                      <w:kern w:val="2"/>
                      <w:sz w:val="18"/>
                      <w:szCs w:val="18"/>
                    </w:rPr>
                  </w:rPrChange>
                </w:rPr>
                <w:t xml:space="preserve">0.4 MHz </w:t>
              </w:r>
              <w:r w:rsidRPr="000328F2">
                <w:rPr>
                  <w:rFonts w:eastAsia="Arial Unicode MS"/>
                  <w:kern w:val="2"/>
                  <w:sz w:val="18"/>
                  <w:szCs w:val="18"/>
                  <w:rPrChange w:id="3476"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477"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478"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479" w:author="Huawei_Ling Lin" w:date="2025-09-02T11:39:00Z">
                    <w:rPr>
                      <w:rFonts w:ascii="Arial Unicode MS" w:eastAsia="Arial Unicode MS" w:hAnsi="Arial Unicode MS" w:cs="Arial Unicode MS"/>
                      <w:kern w:val="2"/>
                      <w:sz w:val="18"/>
                      <w:szCs w:val="18"/>
                    </w:rPr>
                  </w:rPrChange>
                </w:rPr>
                <w:t>f &lt; 0.8 MHz</w:t>
              </w:r>
            </w:ins>
          </w:p>
        </w:tc>
        <w:tc>
          <w:tcPr>
            <w:tcW w:w="1106" w:type="pct"/>
            <w:vAlign w:val="center"/>
          </w:tcPr>
          <w:p w14:paraId="6E245186" w14:textId="77777777" w:rsidR="00FC0041" w:rsidRPr="000328F2" w:rsidRDefault="00FC0041" w:rsidP="00FC0041">
            <w:pPr>
              <w:spacing w:before="24" w:after="24"/>
              <w:jc w:val="center"/>
              <w:rPr>
                <w:ins w:id="3480" w:author="Huawei_Ling Lin" w:date="2025-09-01T10:48:00Z"/>
                <w:rFonts w:eastAsia="Arial Unicode MS"/>
                <w:sz w:val="18"/>
                <w:szCs w:val="18"/>
                <w:rPrChange w:id="3481" w:author="Huawei_Ling Lin" w:date="2025-09-02T11:39:00Z">
                  <w:rPr>
                    <w:ins w:id="3482" w:author="Huawei_Ling Lin" w:date="2025-09-01T10:48:00Z"/>
                    <w:rFonts w:ascii="Arial Unicode MS" w:eastAsia="Arial Unicode MS" w:hAnsi="Arial Unicode MS" w:cs="Arial Unicode MS"/>
                    <w:sz w:val="18"/>
                    <w:szCs w:val="18"/>
                  </w:rPr>
                </w:rPrChange>
              </w:rPr>
            </w:pPr>
            <w:ins w:id="3483" w:author="Huawei_Ling Lin" w:date="2025-09-01T10:48:00Z">
              <w:r w:rsidRPr="000328F2">
                <w:rPr>
                  <w:rFonts w:eastAsia="Arial Unicode MS"/>
                  <w:kern w:val="2"/>
                  <w:sz w:val="18"/>
                  <w:szCs w:val="18"/>
                  <w:rPrChange w:id="3484" w:author="Huawei_Ling Lin" w:date="2025-09-02T11:39:00Z">
                    <w:rPr>
                      <w:rFonts w:ascii="Arial Unicode MS" w:eastAsia="Arial Unicode MS" w:hAnsi="Arial Unicode MS" w:cs="Arial Unicode MS"/>
                      <w:kern w:val="2"/>
                      <w:sz w:val="18"/>
                      <w:szCs w:val="18"/>
                    </w:rPr>
                  </w:rPrChange>
                </w:rPr>
                <w:t xml:space="preserve">0.415 MHz </w:t>
              </w:r>
              <w:r w:rsidRPr="000328F2">
                <w:rPr>
                  <w:rFonts w:eastAsia="Arial Unicode MS"/>
                  <w:kern w:val="2"/>
                  <w:sz w:val="18"/>
                  <w:szCs w:val="18"/>
                  <w:rPrChange w:id="3485"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486" w:author="Huawei_Ling Lin" w:date="2025-09-02T11:39:00Z">
                    <w:rPr>
                      <w:rFonts w:ascii="Arial Unicode MS" w:eastAsia="Arial Unicode MS" w:hAnsi="Arial Unicode MS" w:cs="Arial Unicode MS"/>
                      <w:kern w:val="2"/>
                      <w:sz w:val="18"/>
                      <w:szCs w:val="18"/>
                    </w:rPr>
                  </w:rPrChange>
                </w:rPr>
                <w:t xml:space="preserve"> f_offset &lt; 0.815 MHz</w:t>
              </w:r>
            </w:ins>
          </w:p>
        </w:tc>
        <w:tc>
          <w:tcPr>
            <w:tcW w:w="1560" w:type="pct"/>
            <w:vAlign w:val="center"/>
          </w:tcPr>
          <w:p w14:paraId="02587CCA" w14:textId="77777777" w:rsidR="00FC0041" w:rsidRPr="000328F2" w:rsidRDefault="00FC0041" w:rsidP="00FC0041">
            <w:pPr>
              <w:spacing w:before="24" w:after="24"/>
              <w:jc w:val="center"/>
              <w:rPr>
                <w:ins w:id="3487" w:author="Huawei_Ling Lin" w:date="2025-09-01T10:48:00Z"/>
                <w:rFonts w:eastAsia="Arial Unicode MS"/>
                <w:bCs/>
                <w:sz w:val="18"/>
                <w:szCs w:val="18"/>
                <w:rPrChange w:id="3488" w:author="Huawei_Ling Lin" w:date="2025-09-02T11:39:00Z">
                  <w:rPr>
                    <w:ins w:id="3489" w:author="Huawei_Ling Lin" w:date="2025-09-01T10:48:00Z"/>
                    <w:rFonts w:ascii="Arial Unicode MS" w:eastAsia="Arial Unicode MS" w:hAnsi="Arial Unicode MS" w:cs="Arial Unicode MS"/>
                    <w:bCs/>
                    <w:sz w:val="18"/>
                    <w:szCs w:val="18"/>
                  </w:rPr>
                </w:rPrChange>
              </w:rPr>
            </w:pPr>
            <w:ins w:id="3490" w:author="Huawei_Ling Lin" w:date="2025-09-01T10:48:00Z">
              <w:r w:rsidRPr="000328F2">
                <w:rPr>
                  <w:rFonts w:eastAsia="Arial Unicode MS"/>
                  <w:kern w:val="2"/>
                  <w:sz w:val="18"/>
                  <w:szCs w:val="18"/>
                  <w:rPrChange w:id="3491"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492"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493" w:author="Huawei_Ling Lin" w:date="2025-09-02T11:39:00Z">
                    <w:rPr>
                      <w:rFonts w:ascii="Arial Unicode MS" w:eastAsia="Arial Unicode MS" w:hAnsi="Arial Unicode MS" w:cs="Arial Unicode MS"/>
                      <w:kern w:val="2"/>
                      <w:sz w:val="18"/>
                      <w:szCs w:val="18"/>
                    </w:rPr>
                  </w:rPrChange>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0328F2">
                <w:rPr>
                  <w:rFonts w:eastAsia="Arial Unicode MS"/>
                  <w:kern w:val="2"/>
                  <w:sz w:val="18"/>
                  <w:szCs w:val="18"/>
                  <w:rPrChange w:id="3494" w:author="Huawei_Ling Lin" w:date="2025-09-02T11:39: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0328F2">
                <w:rPr>
                  <w:rFonts w:eastAsia="Arial Unicode MS"/>
                  <w:kern w:val="2"/>
                  <w:sz w:val="18"/>
                  <w:szCs w:val="18"/>
                  <w:rPrChange w:id="3495" w:author="Huawei_Ling Lin" w:date="2025-09-02T11:39:00Z">
                    <w:rPr>
                      <w:rFonts w:ascii="Arial Unicode MS" w:eastAsia="Arial Unicode MS" w:hAnsi="Arial Unicode MS" w:cs="Arial Unicode MS"/>
                      <w:kern w:val="2"/>
                      <w:sz w:val="18"/>
                      <w:szCs w:val="18"/>
                    </w:rPr>
                  </w:rPrChange>
                </w:rPr>
                <w:t>-0.415) dB</w:t>
              </w:r>
            </w:ins>
          </w:p>
        </w:tc>
        <w:tc>
          <w:tcPr>
            <w:tcW w:w="716" w:type="pct"/>
            <w:vAlign w:val="center"/>
          </w:tcPr>
          <w:p w14:paraId="17B815A5" w14:textId="77777777" w:rsidR="00FC0041" w:rsidRPr="000328F2" w:rsidRDefault="00FC0041" w:rsidP="00FC0041">
            <w:pPr>
              <w:spacing w:before="24" w:after="24"/>
              <w:jc w:val="center"/>
              <w:rPr>
                <w:ins w:id="3496" w:author="Huawei_Ling Lin" w:date="2025-09-01T10:48:00Z"/>
                <w:rFonts w:eastAsia="Arial Unicode MS"/>
                <w:sz w:val="18"/>
                <w:szCs w:val="18"/>
                <w:rPrChange w:id="3497" w:author="Huawei_Ling Lin" w:date="2025-09-02T11:39:00Z">
                  <w:rPr>
                    <w:ins w:id="3498" w:author="Huawei_Ling Lin" w:date="2025-09-01T10:48:00Z"/>
                    <w:rFonts w:ascii="Arial Unicode MS" w:eastAsia="Arial Unicode MS" w:hAnsi="Arial Unicode MS" w:cs="Arial Unicode MS"/>
                    <w:sz w:val="18"/>
                    <w:szCs w:val="18"/>
                  </w:rPr>
                </w:rPrChange>
              </w:rPr>
            </w:pPr>
            <w:ins w:id="3499" w:author="Huawei_Ling Lin" w:date="2025-09-01T10:48:00Z">
              <w:r w:rsidRPr="000328F2">
                <w:rPr>
                  <w:rFonts w:eastAsia="Arial Unicode MS"/>
                  <w:kern w:val="2"/>
                  <w:sz w:val="18"/>
                  <w:szCs w:val="18"/>
                  <w:rPrChange w:id="3500" w:author="Huawei_Ling Lin" w:date="2025-09-02T11:39:00Z">
                    <w:rPr>
                      <w:rFonts w:ascii="Arial Unicode MS" w:eastAsia="Arial Unicode MS" w:hAnsi="Arial Unicode MS" w:cs="Arial Unicode MS"/>
                      <w:kern w:val="2"/>
                      <w:sz w:val="18"/>
                      <w:szCs w:val="18"/>
                    </w:rPr>
                  </w:rPrChange>
                </w:rPr>
                <w:t>30 kHz</w:t>
              </w:r>
            </w:ins>
          </w:p>
        </w:tc>
      </w:tr>
      <w:tr w:rsidR="00146FA4" w14:paraId="3FE20281" w14:textId="77777777" w:rsidTr="00146FA4">
        <w:trPr>
          <w:cantSplit/>
          <w:jc w:val="center"/>
          <w:ins w:id="3501" w:author="Huawei_Ling Lin" w:date="2025-09-01T10:48:00Z"/>
        </w:trPr>
        <w:tc>
          <w:tcPr>
            <w:tcW w:w="647" w:type="pct"/>
            <w:vMerge/>
            <w:vAlign w:val="center"/>
          </w:tcPr>
          <w:p w14:paraId="3AA7881F" w14:textId="77777777" w:rsidR="00FC0041" w:rsidRPr="000328F2" w:rsidRDefault="00FC0041" w:rsidP="00FC0041">
            <w:pPr>
              <w:spacing w:before="24" w:after="24"/>
              <w:jc w:val="center"/>
              <w:rPr>
                <w:ins w:id="3502" w:author="Huawei_Ling Lin" w:date="2025-09-01T10:48:00Z"/>
                <w:rFonts w:eastAsia="Arial Unicode MS"/>
                <w:kern w:val="2"/>
                <w:sz w:val="18"/>
                <w:szCs w:val="18"/>
                <w:rPrChange w:id="3503" w:author="Huawei_Ling Lin" w:date="2025-09-02T11:39:00Z">
                  <w:rPr>
                    <w:ins w:id="3504"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481DD99D" w14:textId="77777777" w:rsidR="00FC0041" w:rsidRPr="000328F2" w:rsidRDefault="00FC0041" w:rsidP="00FC0041">
            <w:pPr>
              <w:spacing w:before="24" w:after="24"/>
              <w:jc w:val="center"/>
              <w:rPr>
                <w:ins w:id="3505" w:author="Huawei_Ling Lin" w:date="2025-09-01T10:48:00Z"/>
                <w:rFonts w:eastAsia="Arial Unicode MS"/>
                <w:sz w:val="18"/>
                <w:szCs w:val="18"/>
                <w:rPrChange w:id="3506" w:author="Huawei_Ling Lin" w:date="2025-09-02T11:39:00Z">
                  <w:rPr>
                    <w:ins w:id="3507" w:author="Huawei_Ling Lin" w:date="2025-09-01T10:48:00Z"/>
                    <w:rFonts w:ascii="Arial Unicode MS" w:eastAsia="Arial Unicode MS" w:hAnsi="Arial Unicode MS" w:cs="Arial Unicode MS"/>
                    <w:sz w:val="18"/>
                    <w:szCs w:val="18"/>
                  </w:rPr>
                </w:rPrChange>
              </w:rPr>
            </w:pPr>
            <w:ins w:id="3508" w:author="Huawei_Ling Lin" w:date="2025-09-01T10:48:00Z">
              <w:r w:rsidRPr="000328F2">
                <w:rPr>
                  <w:rFonts w:eastAsia="Arial Unicode MS"/>
                  <w:kern w:val="2"/>
                  <w:sz w:val="18"/>
                  <w:szCs w:val="18"/>
                  <w:rPrChange w:id="3509" w:author="Huawei_Ling Lin" w:date="2025-09-02T11:39:00Z">
                    <w:rPr>
                      <w:rFonts w:ascii="Arial Unicode MS" w:eastAsia="Arial Unicode MS" w:hAnsi="Arial Unicode MS" w:cs="Arial Unicode MS"/>
                      <w:kern w:val="2"/>
                      <w:sz w:val="18"/>
                      <w:szCs w:val="18"/>
                    </w:rPr>
                  </w:rPrChange>
                </w:rPr>
                <w:t xml:space="preserve">0.8 MHz </w:t>
              </w:r>
              <w:r w:rsidRPr="000328F2">
                <w:rPr>
                  <w:rFonts w:eastAsia="Arial Unicode MS"/>
                  <w:kern w:val="2"/>
                  <w:sz w:val="18"/>
                  <w:szCs w:val="18"/>
                  <w:rPrChange w:id="3510"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11"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512"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513" w:author="Huawei_Ling Lin" w:date="2025-09-02T11:39:00Z">
                    <w:rPr>
                      <w:rFonts w:ascii="Arial Unicode MS" w:eastAsia="Arial Unicode MS" w:hAnsi="Arial Unicode MS" w:cs="Arial Unicode MS"/>
                      <w:kern w:val="2"/>
                      <w:sz w:val="18"/>
                      <w:szCs w:val="18"/>
                    </w:rPr>
                  </w:rPrChange>
                </w:rPr>
                <w:t>f &lt; 1.6 MHz</w:t>
              </w:r>
            </w:ins>
          </w:p>
        </w:tc>
        <w:tc>
          <w:tcPr>
            <w:tcW w:w="1106" w:type="pct"/>
            <w:vAlign w:val="center"/>
          </w:tcPr>
          <w:p w14:paraId="3C323965" w14:textId="77777777" w:rsidR="00FC0041" w:rsidRPr="000328F2" w:rsidRDefault="00FC0041" w:rsidP="00FC0041">
            <w:pPr>
              <w:spacing w:before="24" w:after="24"/>
              <w:jc w:val="center"/>
              <w:rPr>
                <w:ins w:id="3514" w:author="Huawei_Ling Lin" w:date="2025-09-01T10:48:00Z"/>
                <w:rFonts w:eastAsia="Arial Unicode MS"/>
                <w:sz w:val="18"/>
                <w:szCs w:val="18"/>
                <w:rPrChange w:id="3515" w:author="Huawei_Ling Lin" w:date="2025-09-02T11:39:00Z">
                  <w:rPr>
                    <w:ins w:id="3516" w:author="Huawei_Ling Lin" w:date="2025-09-01T10:48:00Z"/>
                    <w:rFonts w:ascii="Arial Unicode MS" w:eastAsia="Arial Unicode MS" w:hAnsi="Arial Unicode MS" w:cs="Arial Unicode MS"/>
                    <w:sz w:val="18"/>
                    <w:szCs w:val="18"/>
                  </w:rPr>
                </w:rPrChange>
              </w:rPr>
            </w:pPr>
            <w:ins w:id="3517" w:author="Huawei_Ling Lin" w:date="2025-09-01T10:48:00Z">
              <w:r w:rsidRPr="000328F2">
                <w:rPr>
                  <w:rFonts w:eastAsia="Arial Unicode MS"/>
                  <w:kern w:val="2"/>
                  <w:sz w:val="18"/>
                  <w:szCs w:val="18"/>
                  <w:rPrChange w:id="3518" w:author="Huawei_Ling Lin" w:date="2025-09-02T11:39:00Z">
                    <w:rPr>
                      <w:rFonts w:ascii="Arial Unicode MS" w:eastAsia="Arial Unicode MS" w:hAnsi="Arial Unicode MS" w:cs="Arial Unicode MS"/>
                      <w:kern w:val="2"/>
                      <w:sz w:val="18"/>
                      <w:szCs w:val="18"/>
                    </w:rPr>
                  </w:rPrChange>
                </w:rPr>
                <w:t xml:space="preserve">0.815 MHz </w:t>
              </w:r>
              <w:r w:rsidRPr="000328F2">
                <w:rPr>
                  <w:rFonts w:eastAsia="Arial Unicode MS"/>
                  <w:kern w:val="2"/>
                  <w:sz w:val="18"/>
                  <w:szCs w:val="18"/>
                  <w:rPrChange w:id="3519"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20" w:author="Huawei_Ling Lin" w:date="2025-09-02T11:39:00Z">
                    <w:rPr>
                      <w:rFonts w:ascii="Arial Unicode MS" w:eastAsia="Arial Unicode MS" w:hAnsi="Arial Unicode MS" w:cs="Arial Unicode MS"/>
                      <w:kern w:val="2"/>
                      <w:sz w:val="18"/>
                      <w:szCs w:val="18"/>
                    </w:rPr>
                  </w:rPrChange>
                </w:rPr>
                <w:t xml:space="preserve"> f_offset &lt; 1.6 MHz</w:t>
              </w:r>
            </w:ins>
          </w:p>
        </w:tc>
        <w:tc>
          <w:tcPr>
            <w:tcW w:w="1560" w:type="pct"/>
            <w:vAlign w:val="center"/>
          </w:tcPr>
          <w:p w14:paraId="6DD0BDF7" w14:textId="77777777" w:rsidR="00FC0041" w:rsidRPr="000328F2" w:rsidRDefault="00FC0041" w:rsidP="00FC0041">
            <w:pPr>
              <w:spacing w:before="24" w:after="24"/>
              <w:jc w:val="center"/>
              <w:rPr>
                <w:ins w:id="3521" w:author="Huawei_Ling Lin" w:date="2025-09-01T10:48:00Z"/>
                <w:rFonts w:eastAsia="Arial Unicode MS"/>
                <w:bCs/>
                <w:sz w:val="18"/>
                <w:szCs w:val="18"/>
                <w:rPrChange w:id="3522" w:author="Huawei_Ling Lin" w:date="2025-09-02T11:39:00Z">
                  <w:rPr>
                    <w:ins w:id="3523" w:author="Huawei_Ling Lin" w:date="2025-09-01T10:48:00Z"/>
                    <w:rFonts w:ascii="Arial Unicode MS" w:eastAsia="Arial Unicode MS" w:hAnsi="Arial Unicode MS" w:cs="Arial Unicode MS"/>
                    <w:bCs/>
                    <w:sz w:val="18"/>
                    <w:szCs w:val="18"/>
                  </w:rPr>
                </w:rPrChange>
              </w:rPr>
            </w:pPr>
            <w:ins w:id="3524" w:author="Huawei_Ling Lin" w:date="2025-09-01T10:48:00Z">
              <w:r w:rsidRPr="000328F2">
                <w:rPr>
                  <w:rFonts w:eastAsia="Arial Unicode MS"/>
                  <w:kern w:val="2"/>
                  <w:sz w:val="18"/>
                  <w:szCs w:val="18"/>
                  <w:rPrChange w:id="3525"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526"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527" w:author="Huawei_Ling Lin" w:date="2025-09-02T11:39:00Z">
                    <w:rPr>
                      <w:rFonts w:ascii="Arial Unicode MS" w:eastAsia="Arial Unicode MS" w:hAnsi="Arial Unicode MS" w:cs="Arial Unicode MS"/>
                      <w:kern w:val="2"/>
                      <w:sz w:val="18"/>
                      <w:szCs w:val="18"/>
                    </w:rPr>
                  </w:rPrChange>
                </w:rPr>
                <w:t xml:space="preserve"> - 56dB</w:t>
              </w:r>
            </w:ins>
          </w:p>
        </w:tc>
        <w:tc>
          <w:tcPr>
            <w:tcW w:w="716" w:type="pct"/>
            <w:vAlign w:val="center"/>
          </w:tcPr>
          <w:p w14:paraId="7C14AA9B" w14:textId="77777777" w:rsidR="00FC0041" w:rsidRPr="000328F2" w:rsidRDefault="00FC0041" w:rsidP="00FC0041">
            <w:pPr>
              <w:spacing w:before="24" w:after="24"/>
              <w:jc w:val="center"/>
              <w:rPr>
                <w:ins w:id="3528" w:author="Huawei_Ling Lin" w:date="2025-09-01T10:48:00Z"/>
                <w:rFonts w:eastAsia="Arial Unicode MS"/>
                <w:sz w:val="18"/>
                <w:szCs w:val="18"/>
                <w:rPrChange w:id="3529" w:author="Huawei_Ling Lin" w:date="2025-09-02T11:39:00Z">
                  <w:rPr>
                    <w:ins w:id="3530" w:author="Huawei_Ling Lin" w:date="2025-09-01T10:48:00Z"/>
                    <w:rFonts w:ascii="Arial Unicode MS" w:eastAsia="Arial Unicode MS" w:hAnsi="Arial Unicode MS" w:cs="Arial Unicode MS"/>
                    <w:sz w:val="18"/>
                    <w:szCs w:val="18"/>
                  </w:rPr>
                </w:rPrChange>
              </w:rPr>
            </w:pPr>
            <w:ins w:id="3531" w:author="Huawei_Ling Lin" w:date="2025-09-01T10:48:00Z">
              <w:r w:rsidRPr="000328F2">
                <w:rPr>
                  <w:rFonts w:eastAsia="Arial Unicode MS"/>
                  <w:kern w:val="2"/>
                  <w:sz w:val="18"/>
                  <w:szCs w:val="18"/>
                  <w:rPrChange w:id="3532" w:author="Huawei_Ling Lin" w:date="2025-09-02T11:39:00Z">
                    <w:rPr>
                      <w:rFonts w:ascii="Arial Unicode MS" w:eastAsia="Arial Unicode MS" w:hAnsi="Arial Unicode MS" w:cs="Arial Unicode MS"/>
                      <w:kern w:val="2"/>
                      <w:sz w:val="18"/>
                      <w:szCs w:val="18"/>
                    </w:rPr>
                  </w:rPrChange>
                </w:rPr>
                <w:t>30 kHz</w:t>
              </w:r>
            </w:ins>
          </w:p>
        </w:tc>
      </w:tr>
      <w:tr w:rsidR="00146FA4" w14:paraId="5900704D" w14:textId="77777777" w:rsidTr="00146FA4">
        <w:trPr>
          <w:cantSplit/>
          <w:jc w:val="center"/>
          <w:ins w:id="3533" w:author="Huawei_Ling Lin" w:date="2025-09-01T10:48:00Z"/>
        </w:trPr>
        <w:tc>
          <w:tcPr>
            <w:tcW w:w="647" w:type="pct"/>
            <w:vMerge/>
            <w:vAlign w:val="center"/>
          </w:tcPr>
          <w:p w14:paraId="5C86F4FD" w14:textId="77777777" w:rsidR="00FC0041" w:rsidRPr="000328F2" w:rsidRDefault="00FC0041" w:rsidP="00FC0041">
            <w:pPr>
              <w:spacing w:before="24" w:after="24"/>
              <w:jc w:val="center"/>
              <w:rPr>
                <w:ins w:id="3534" w:author="Huawei_Ling Lin" w:date="2025-09-01T10:48:00Z"/>
                <w:rFonts w:eastAsia="Arial Unicode MS"/>
                <w:kern w:val="2"/>
                <w:sz w:val="18"/>
                <w:szCs w:val="18"/>
                <w:rPrChange w:id="3535" w:author="Huawei_Ling Lin" w:date="2025-09-02T11:39:00Z">
                  <w:rPr>
                    <w:ins w:id="3536"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40717DDA" w14:textId="77777777" w:rsidR="00FC0041" w:rsidRPr="000328F2" w:rsidRDefault="00FC0041" w:rsidP="00FC0041">
            <w:pPr>
              <w:spacing w:before="24" w:after="24"/>
              <w:jc w:val="center"/>
              <w:rPr>
                <w:ins w:id="3537" w:author="Huawei_Ling Lin" w:date="2025-09-01T10:48:00Z"/>
                <w:rFonts w:eastAsia="Arial Unicode MS"/>
                <w:sz w:val="18"/>
                <w:szCs w:val="18"/>
                <w:rPrChange w:id="3538" w:author="Huawei_Ling Lin" w:date="2025-09-02T11:39:00Z">
                  <w:rPr>
                    <w:ins w:id="3539" w:author="Huawei_Ling Lin" w:date="2025-09-01T10:48:00Z"/>
                    <w:rFonts w:ascii="Arial Unicode MS" w:eastAsia="Arial Unicode MS" w:hAnsi="Arial Unicode MS" w:cs="Arial Unicode MS"/>
                    <w:sz w:val="18"/>
                    <w:szCs w:val="18"/>
                  </w:rPr>
                </w:rPrChange>
              </w:rPr>
            </w:pPr>
            <w:ins w:id="3540" w:author="Huawei_Ling Lin" w:date="2025-09-01T10:48:00Z">
              <w:r w:rsidRPr="000328F2">
                <w:rPr>
                  <w:rFonts w:eastAsia="Arial Unicode MS"/>
                  <w:kern w:val="2"/>
                  <w:sz w:val="18"/>
                  <w:szCs w:val="18"/>
                  <w:rPrChange w:id="3541" w:author="Huawei_Ling Lin" w:date="2025-09-02T11:39:00Z">
                    <w:rPr>
                      <w:rFonts w:ascii="Arial Unicode MS" w:eastAsia="Arial Unicode MS" w:hAnsi="Arial Unicode MS" w:cs="Arial Unicode MS"/>
                      <w:kern w:val="2"/>
                      <w:sz w:val="18"/>
                      <w:szCs w:val="18"/>
                    </w:rPr>
                  </w:rPrChange>
                </w:rPr>
                <w:t xml:space="preserve">1.6 MHz </w:t>
              </w:r>
              <w:r w:rsidRPr="000328F2">
                <w:rPr>
                  <w:rFonts w:eastAsia="Arial Unicode MS"/>
                  <w:kern w:val="2"/>
                  <w:sz w:val="18"/>
                  <w:szCs w:val="18"/>
                  <w:rPrChange w:id="3542"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43"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544"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545" w:author="Huawei_Ling Lin" w:date="2025-09-02T11:39:00Z">
                    <w:rPr>
                      <w:rFonts w:ascii="Arial Unicode MS" w:eastAsia="Arial Unicode MS" w:hAnsi="Arial Unicode MS" w:cs="Arial Unicode MS"/>
                      <w:kern w:val="2"/>
                      <w:sz w:val="18"/>
                      <w:szCs w:val="18"/>
                    </w:rPr>
                  </w:rPrChange>
                </w:rPr>
                <w:t xml:space="preserve">f &lt; </w:t>
              </w:r>
              <w:r w:rsidRPr="000328F2">
                <w:rPr>
                  <w:rFonts w:eastAsia="Arial Unicode MS"/>
                  <w:kern w:val="2"/>
                  <w:sz w:val="18"/>
                  <w:szCs w:val="18"/>
                  <w:rPrChange w:id="3546"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547" w:author="Huawei_Ling Lin" w:date="2025-09-02T11:39:00Z">
                    <w:rPr>
                      <w:rFonts w:ascii="Arial Unicode MS" w:eastAsia="Arial Unicode MS" w:hAnsi="Arial Unicode MS" w:cs="Arial Unicode MS"/>
                      <w:kern w:val="2"/>
                      <w:sz w:val="18"/>
                      <w:szCs w:val="18"/>
                    </w:rPr>
                  </w:rPrChange>
                </w:rPr>
                <w:t>fmax</w:t>
              </w:r>
            </w:ins>
          </w:p>
        </w:tc>
        <w:tc>
          <w:tcPr>
            <w:tcW w:w="1106" w:type="pct"/>
            <w:vAlign w:val="center"/>
          </w:tcPr>
          <w:p w14:paraId="5CF5FC45" w14:textId="77777777" w:rsidR="00FC0041" w:rsidRPr="000328F2" w:rsidRDefault="00FC0041" w:rsidP="00FC0041">
            <w:pPr>
              <w:spacing w:before="24" w:after="24"/>
              <w:jc w:val="center"/>
              <w:rPr>
                <w:ins w:id="3548" w:author="Huawei_Ling Lin" w:date="2025-09-01T10:48:00Z"/>
                <w:rFonts w:eastAsia="Arial Unicode MS"/>
                <w:sz w:val="18"/>
                <w:szCs w:val="18"/>
                <w:rPrChange w:id="3549" w:author="Huawei_Ling Lin" w:date="2025-09-02T11:39:00Z">
                  <w:rPr>
                    <w:ins w:id="3550" w:author="Huawei_Ling Lin" w:date="2025-09-01T10:48:00Z"/>
                    <w:rFonts w:ascii="Arial Unicode MS" w:eastAsia="Arial Unicode MS" w:hAnsi="Arial Unicode MS" w:cs="Arial Unicode MS"/>
                    <w:sz w:val="18"/>
                    <w:szCs w:val="18"/>
                  </w:rPr>
                </w:rPrChange>
              </w:rPr>
            </w:pPr>
            <w:ins w:id="3551" w:author="Huawei_Ling Lin" w:date="2025-09-01T10:48:00Z">
              <w:r w:rsidRPr="000328F2">
                <w:rPr>
                  <w:rFonts w:eastAsia="Arial Unicode MS"/>
                  <w:kern w:val="2"/>
                  <w:sz w:val="18"/>
                  <w:szCs w:val="18"/>
                  <w:rPrChange w:id="3552" w:author="Huawei_Ling Lin" w:date="2025-09-02T11:39:00Z">
                    <w:rPr>
                      <w:rFonts w:ascii="Arial Unicode MS" w:eastAsia="Arial Unicode MS" w:hAnsi="Arial Unicode MS" w:cs="Arial Unicode MS"/>
                      <w:kern w:val="2"/>
                      <w:sz w:val="18"/>
                      <w:szCs w:val="18"/>
                    </w:rPr>
                  </w:rPrChange>
                </w:rPr>
                <w:t xml:space="preserve">1.6 MHz </w:t>
              </w:r>
              <w:r w:rsidRPr="000328F2">
                <w:rPr>
                  <w:rFonts w:eastAsia="Arial Unicode MS"/>
                  <w:kern w:val="2"/>
                  <w:sz w:val="18"/>
                  <w:szCs w:val="18"/>
                  <w:rPrChange w:id="3553"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54" w:author="Huawei_Ling Lin" w:date="2025-09-02T11:39:00Z">
                    <w:rPr>
                      <w:rFonts w:ascii="Arial Unicode MS" w:eastAsia="Arial Unicode MS" w:hAnsi="Arial Unicode MS" w:cs="Arial Unicode MS"/>
                      <w:kern w:val="2"/>
                      <w:sz w:val="18"/>
                      <w:szCs w:val="18"/>
                    </w:rPr>
                  </w:rPrChange>
                </w:rPr>
                <w:t xml:space="preserve"> f_offset &lt; f_offsetmax</w:t>
              </w:r>
            </w:ins>
          </w:p>
        </w:tc>
        <w:tc>
          <w:tcPr>
            <w:tcW w:w="1560" w:type="pct"/>
            <w:vAlign w:val="center"/>
          </w:tcPr>
          <w:p w14:paraId="63DBC85E" w14:textId="77777777" w:rsidR="00FC0041" w:rsidRPr="000328F2" w:rsidRDefault="00FC0041" w:rsidP="00FC0041">
            <w:pPr>
              <w:spacing w:before="24" w:after="24"/>
              <w:jc w:val="center"/>
              <w:rPr>
                <w:ins w:id="3555" w:author="Huawei_Ling Lin" w:date="2025-09-01T10:48:00Z"/>
                <w:rFonts w:eastAsia="Arial Unicode MS"/>
                <w:bCs/>
                <w:sz w:val="18"/>
                <w:szCs w:val="18"/>
                <w:rPrChange w:id="3556" w:author="Huawei_Ling Lin" w:date="2025-09-02T11:39:00Z">
                  <w:rPr>
                    <w:ins w:id="3557" w:author="Huawei_Ling Lin" w:date="2025-09-01T10:48:00Z"/>
                    <w:rFonts w:ascii="Arial Unicode MS" w:eastAsia="Arial Unicode MS" w:hAnsi="Arial Unicode MS" w:cs="Arial Unicode MS"/>
                    <w:bCs/>
                    <w:sz w:val="18"/>
                    <w:szCs w:val="18"/>
                  </w:rPr>
                </w:rPrChange>
              </w:rPr>
            </w:pPr>
            <w:ins w:id="3558" w:author="Huawei_Ling Lin" w:date="2025-09-01T10:48:00Z">
              <w:r w:rsidRPr="000328F2">
                <w:rPr>
                  <w:rFonts w:eastAsia="Arial Unicode MS"/>
                  <w:kern w:val="2"/>
                  <w:sz w:val="18"/>
                  <w:szCs w:val="18"/>
                  <w:rPrChange w:id="3559" w:author="Huawei_Ling Lin" w:date="2025-09-02T11:39:00Z">
                    <w:rPr>
                      <w:rFonts w:ascii="Arial Unicode MS" w:eastAsia="Arial Unicode MS" w:hAnsi="Arial Unicode MS" w:cs="Arial Unicode MS"/>
                      <w:kern w:val="2"/>
                      <w:sz w:val="18"/>
                      <w:szCs w:val="18"/>
                    </w:rPr>
                  </w:rPrChange>
                </w:rPr>
                <w:t>-25dBm</w:t>
              </w:r>
            </w:ins>
          </w:p>
        </w:tc>
        <w:tc>
          <w:tcPr>
            <w:tcW w:w="716" w:type="pct"/>
            <w:vAlign w:val="center"/>
          </w:tcPr>
          <w:p w14:paraId="01A2AE2C" w14:textId="77777777" w:rsidR="00FC0041" w:rsidRPr="000328F2" w:rsidRDefault="00FC0041" w:rsidP="00FC0041">
            <w:pPr>
              <w:spacing w:before="24" w:after="24"/>
              <w:jc w:val="center"/>
              <w:rPr>
                <w:ins w:id="3560" w:author="Huawei_Ling Lin" w:date="2025-09-01T10:48:00Z"/>
                <w:rFonts w:eastAsia="Arial Unicode MS"/>
                <w:sz w:val="18"/>
                <w:szCs w:val="18"/>
                <w:rPrChange w:id="3561" w:author="Huawei_Ling Lin" w:date="2025-09-02T11:39:00Z">
                  <w:rPr>
                    <w:ins w:id="3562" w:author="Huawei_Ling Lin" w:date="2025-09-01T10:48:00Z"/>
                    <w:rFonts w:ascii="Arial Unicode MS" w:eastAsia="Arial Unicode MS" w:hAnsi="Arial Unicode MS" w:cs="Arial Unicode MS"/>
                    <w:sz w:val="18"/>
                    <w:szCs w:val="18"/>
                  </w:rPr>
                </w:rPrChange>
              </w:rPr>
            </w:pPr>
            <w:ins w:id="3563" w:author="Huawei_Ling Lin" w:date="2025-09-01T10:48:00Z">
              <w:r w:rsidRPr="000328F2">
                <w:rPr>
                  <w:rFonts w:eastAsia="Arial Unicode MS"/>
                  <w:kern w:val="2"/>
                  <w:sz w:val="18"/>
                  <w:szCs w:val="18"/>
                  <w:rPrChange w:id="3564" w:author="Huawei_Ling Lin" w:date="2025-09-02T11:39:00Z">
                    <w:rPr>
                      <w:rFonts w:ascii="Arial Unicode MS" w:eastAsia="Arial Unicode MS" w:hAnsi="Arial Unicode MS" w:cs="Arial Unicode MS"/>
                      <w:kern w:val="2"/>
                      <w:sz w:val="18"/>
                      <w:szCs w:val="18"/>
                    </w:rPr>
                  </w:rPrChange>
                </w:rPr>
                <w:t>100kHz</w:t>
              </w:r>
            </w:ins>
          </w:p>
        </w:tc>
      </w:tr>
      <w:tr w:rsidR="00146FA4" w14:paraId="5503AA33" w14:textId="77777777" w:rsidTr="00146FA4">
        <w:trPr>
          <w:cantSplit/>
          <w:jc w:val="center"/>
          <w:ins w:id="3565" w:author="Huawei_Ling Lin" w:date="2025-09-01T10:48:00Z"/>
        </w:trPr>
        <w:tc>
          <w:tcPr>
            <w:tcW w:w="647" w:type="pct"/>
            <w:vMerge w:val="restart"/>
            <w:vAlign w:val="center"/>
          </w:tcPr>
          <w:p w14:paraId="00E11B29" w14:textId="77777777" w:rsidR="00FC0041" w:rsidRPr="000328F2" w:rsidRDefault="00FC0041" w:rsidP="00FC0041">
            <w:pPr>
              <w:spacing w:before="24" w:after="24"/>
              <w:jc w:val="center"/>
              <w:rPr>
                <w:ins w:id="3566" w:author="Huawei_Ling Lin" w:date="2025-09-01T10:48:00Z"/>
                <w:rFonts w:eastAsia="Arial Unicode MS"/>
                <w:kern w:val="2"/>
                <w:sz w:val="18"/>
                <w:szCs w:val="18"/>
                <w:lang w:val="en-US" w:eastAsia="zh-CN"/>
                <w:rPrChange w:id="3567" w:author="Huawei_Ling Lin" w:date="2025-09-02T11:39:00Z">
                  <w:rPr>
                    <w:ins w:id="3568" w:author="Huawei_Ling Lin" w:date="2025-09-01T10:48:00Z"/>
                    <w:rFonts w:ascii="Arial Unicode MS" w:eastAsia="Arial Unicode MS" w:hAnsi="Arial Unicode MS" w:cs="Arial Unicode MS"/>
                    <w:kern w:val="2"/>
                    <w:sz w:val="18"/>
                    <w:szCs w:val="18"/>
                    <w:lang w:val="en-US" w:eastAsia="zh-CN"/>
                  </w:rPr>
                </w:rPrChange>
              </w:rPr>
            </w:pPr>
            <w:ins w:id="3569" w:author="Huawei_Ling Lin" w:date="2025-09-01T10:48:00Z">
              <w:r w:rsidRPr="000328F2">
                <w:rPr>
                  <w:rFonts w:eastAsia="Arial Unicode MS"/>
                  <w:kern w:val="2"/>
                  <w:sz w:val="18"/>
                  <w:szCs w:val="18"/>
                  <w:lang w:val="en-US" w:eastAsia="zh-CN"/>
                  <w:rPrChange w:id="3570" w:author="Huawei_Ling Lin" w:date="2025-09-02T11:39:00Z">
                    <w:rPr>
                      <w:rFonts w:ascii="Arial Unicode MS" w:eastAsia="Arial Unicode MS" w:hAnsi="Arial Unicode MS" w:cs="Arial Unicode MS"/>
                      <w:kern w:val="2"/>
                      <w:sz w:val="18"/>
                      <w:szCs w:val="18"/>
                      <w:lang w:val="en-US" w:eastAsia="zh-CN"/>
                    </w:rPr>
                  </w:rPrChange>
                </w:rPr>
                <w:lastRenderedPageBreak/>
                <w:t>600kHz</w:t>
              </w:r>
            </w:ins>
          </w:p>
        </w:tc>
        <w:tc>
          <w:tcPr>
            <w:tcW w:w="972" w:type="pct"/>
            <w:vAlign w:val="center"/>
          </w:tcPr>
          <w:p w14:paraId="56DBA306" w14:textId="77777777" w:rsidR="00FC0041" w:rsidRPr="000328F2" w:rsidRDefault="00FC0041" w:rsidP="00FC0041">
            <w:pPr>
              <w:spacing w:before="24" w:after="24"/>
              <w:jc w:val="center"/>
              <w:rPr>
                <w:ins w:id="3571" w:author="Huawei_Ling Lin" w:date="2025-09-01T10:48:00Z"/>
                <w:rFonts w:eastAsia="Arial Unicode MS"/>
                <w:sz w:val="18"/>
                <w:szCs w:val="18"/>
                <w:rPrChange w:id="3572" w:author="Huawei_Ling Lin" w:date="2025-09-02T11:39:00Z">
                  <w:rPr>
                    <w:ins w:id="3573" w:author="Huawei_Ling Lin" w:date="2025-09-01T10:48:00Z"/>
                    <w:rFonts w:ascii="Arial Unicode MS" w:eastAsia="Arial Unicode MS" w:hAnsi="Arial Unicode MS" w:cs="Arial Unicode MS"/>
                    <w:sz w:val="18"/>
                    <w:szCs w:val="18"/>
                  </w:rPr>
                </w:rPrChange>
              </w:rPr>
            </w:pPr>
            <w:ins w:id="3574" w:author="Huawei_Ling Lin" w:date="2025-09-01T10:48:00Z">
              <w:r w:rsidRPr="000328F2">
                <w:rPr>
                  <w:rFonts w:eastAsia="Arial Unicode MS"/>
                  <w:kern w:val="2"/>
                  <w:sz w:val="18"/>
                  <w:szCs w:val="18"/>
                  <w:rPrChange w:id="3575" w:author="Huawei_Ling Lin" w:date="2025-09-02T11:39:00Z">
                    <w:rPr>
                      <w:rFonts w:ascii="Arial Unicode MS" w:eastAsia="Arial Unicode MS" w:hAnsi="Arial Unicode MS" w:cs="Arial Unicode MS"/>
                      <w:kern w:val="2"/>
                      <w:sz w:val="18"/>
                      <w:szCs w:val="18"/>
                    </w:rPr>
                  </w:rPrChange>
                </w:rPr>
                <w:t xml:space="preserve">0 MHz </w:t>
              </w:r>
              <w:r w:rsidRPr="000328F2">
                <w:rPr>
                  <w:rFonts w:eastAsia="Arial Unicode MS"/>
                  <w:kern w:val="2"/>
                  <w:sz w:val="18"/>
                  <w:szCs w:val="18"/>
                  <w:rPrChange w:id="3576"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77"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578"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579" w:author="Huawei_Ling Lin" w:date="2025-09-02T11:39:00Z">
                    <w:rPr>
                      <w:rFonts w:ascii="Arial Unicode MS" w:eastAsia="Arial Unicode MS" w:hAnsi="Arial Unicode MS" w:cs="Arial Unicode MS"/>
                      <w:kern w:val="2"/>
                      <w:sz w:val="18"/>
                      <w:szCs w:val="18"/>
                    </w:rPr>
                  </w:rPrChange>
                </w:rPr>
                <w:t>f &lt; 0.6 MHz</w:t>
              </w:r>
            </w:ins>
          </w:p>
        </w:tc>
        <w:tc>
          <w:tcPr>
            <w:tcW w:w="1106" w:type="pct"/>
            <w:vAlign w:val="center"/>
          </w:tcPr>
          <w:p w14:paraId="430A00B0" w14:textId="77777777" w:rsidR="00FC0041" w:rsidRPr="000328F2" w:rsidRDefault="00FC0041" w:rsidP="00FC0041">
            <w:pPr>
              <w:spacing w:before="24" w:after="24"/>
              <w:jc w:val="center"/>
              <w:rPr>
                <w:ins w:id="3580" w:author="Huawei_Ling Lin" w:date="2025-09-01T10:48:00Z"/>
                <w:rFonts w:eastAsia="Arial Unicode MS"/>
                <w:sz w:val="18"/>
                <w:szCs w:val="18"/>
                <w:rPrChange w:id="3581" w:author="Huawei_Ling Lin" w:date="2025-09-02T11:39:00Z">
                  <w:rPr>
                    <w:ins w:id="3582" w:author="Huawei_Ling Lin" w:date="2025-09-01T10:48:00Z"/>
                    <w:rFonts w:ascii="Arial Unicode MS" w:eastAsia="Arial Unicode MS" w:hAnsi="Arial Unicode MS" w:cs="Arial Unicode MS"/>
                    <w:sz w:val="18"/>
                    <w:szCs w:val="18"/>
                  </w:rPr>
                </w:rPrChange>
              </w:rPr>
            </w:pPr>
            <w:ins w:id="3583" w:author="Huawei_Ling Lin" w:date="2025-09-01T10:48:00Z">
              <w:r w:rsidRPr="000328F2">
                <w:rPr>
                  <w:rFonts w:eastAsia="Arial Unicode MS"/>
                  <w:kern w:val="2"/>
                  <w:sz w:val="18"/>
                  <w:szCs w:val="18"/>
                  <w:rPrChange w:id="3584" w:author="Huawei_Ling Lin" w:date="2025-09-02T11:39:00Z">
                    <w:rPr>
                      <w:rFonts w:ascii="Arial Unicode MS" w:eastAsia="Arial Unicode MS" w:hAnsi="Arial Unicode MS" w:cs="Arial Unicode MS"/>
                      <w:kern w:val="2"/>
                      <w:sz w:val="18"/>
                      <w:szCs w:val="18"/>
                    </w:rPr>
                  </w:rPrChange>
                </w:rPr>
                <w:t xml:space="preserve">0.015 MHz </w:t>
              </w:r>
              <w:r w:rsidRPr="000328F2">
                <w:rPr>
                  <w:rFonts w:eastAsia="Arial Unicode MS"/>
                  <w:kern w:val="2"/>
                  <w:sz w:val="18"/>
                  <w:szCs w:val="18"/>
                  <w:rPrChange w:id="3585"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586" w:author="Huawei_Ling Lin" w:date="2025-09-02T11:39:00Z">
                    <w:rPr>
                      <w:rFonts w:ascii="Arial Unicode MS" w:eastAsia="Arial Unicode MS" w:hAnsi="Arial Unicode MS" w:cs="Arial Unicode MS"/>
                      <w:kern w:val="2"/>
                      <w:sz w:val="18"/>
                      <w:szCs w:val="18"/>
                    </w:rPr>
                  </w:rPrChange>
                </w:rPr>
                <w:t xml:space="preserve"> f_offset &lt; 0.615 MHz</w:t>
              </w:r>
            </w:ins>
          </w:p>
        </w:tc>
        <w:tc>
          <w:tcPr>
            <w:tcW w:w="1560" w:type="pct"/>
            <w:vAlign w:val="center"/>
          </w:tcPr>
          <w:p w14:paraId="71C92744" w14:textId="77777777" w:rsidR="00FC0041" w:rsidRPr="000328F2" w:rsidRDefault="00FC0041" w:rsidP="00FC0041">
            <w:pPr>
              <w:spacing w:before="24" w:after="24"/>
              <w:jc w:val="center"/>
              <w:rPr>
                <w:ins w:id="3587" w:author="Huawei_Ling Lin" w:date="2025-09-01T10:48:00Z"/>
                <w:rFonts w:eastAsia="Arial Unicode MS"/>
                <w:bCs/>
                <w:sz w:val="18"/>
                <w:szCs w:val="18"/>
                <w:rPrChange w:id="3588" w:author="Huawei_Ling Lin" w:date="2025-09-02T11:39:00Z">
                  <w:rPr>
                    <w:ins w:id="3589" w:author="Huawei_Ling Lin" w:date="2025-09-01T10:48:00Z"/>
                    <w:rFonts w:ascii="Arial Unicode MS" w:eastAsia="Arial Unicode MS" w:hAnsi="Arial Unicode MS" w:cs="Arial Unicode MS"/>
                    <w:bCs/>
                    <w:sz w:val="18"/>
                    <w:szCs w:val="18"/>
                  </w:rPr>
                </w:rPrChange>
              </w:rPr>
            </w:pPr>
            <w:ins w:id="3590" w:author="Huawei_Ling Lin" w:date="2025-09-01T10:48:00Z">
              <w:r w:rsidRPr="000328F2">
                <w:rPr>
                  <w:rFonts w:eastAsia="Arial Unicode MS"/>
                  <w:kern w:val="2"/>
                  <w:sz w:val="18"/>
                  <w:szCs w:val="18"/>
                  <w:rPrChange w:id="3591"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592"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593" w:author="Huawei_Ling Lin" w:date="2025-09-02T11:39:00Z">
                    <w:rPr>
                      <w:rFonts w:ascii="Arial Unicode MS" w:eastAsia="Arial Unicode MS" w:hAnsi="Arial Unicode MS" w:cs="Arial Unicode MS"/>
                      <w:kern w:val="2"/>
                      <w:sz w:val="18"/>
                      <w:szCs w:val="18"/>
                    </w:rPr>
                  </w:rPrChange>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0328F2">
                <w:rPr>
                  <w:rFonts w:eastAsia="Arial Unicode MS"/>
                  <w:kern w:val="2"/>
                  <w:sz w:val="18"/>
                  <w:szCs w:val="18"/>
                  <w:rPrChange w:id="3594" w:author="Huawei_Ling Lin" w:date="2025-09-02T11:39: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0328F2">
                <w:rPr>
                  <w:rFonts w:eastAsia="Arial Unicode MS"/>
                  <w:kern w:val="2"/>
                  <w:sz w:val="18"/>
                  <w:szCs w:val="18"/>
                  <w:rPrChange w:id="3595" w:author="Huawei_Ling Lin" w:date="2025-09-02T11:39:00Z">
                    <w:rPr>
                      <w:rFonts w:ascii="Arial Unicode MS" w:eastAsia="Arial Unicode MS" w:hAnsi="Arial Unicode MS" w:cs="Arial Unicode MS"/>
                      <w:kern w:val="2"/>
                      <w:sz w:val="18"/>
                      <w:szCs w:val="18"/>
                    </w:rPr>
                  </w:rPrChange>
                </w:rPr>
                <w:t>-0.015) dB</w:t>
              </w:r>
            </w:ins>
          </w:p>
        </w:tc>
        <w:tc>
          <w:tcPr>
            <w:tcW w:w="716" w:type="pct"/>
            <w:vAlign w:val="center"/>
          </w:tcPr>
          <w:p w14:paraId="4CF458E8" w14:textId="77777777" w:rsidR="00FC0041" w:rsidRPr="000328F2" w:rsidRDefault="00FC0041" w:rsidP="00FC0041">
            <w:pPr>
              <w:spacing w:before="24" w:after="24"/>
              <w:jc w:val="center"/>
              <w:rPr>
                <w:ins w:id="3596" w:author="Huawei_Ling Lin" w:date="2025-09-01T10:48:00Z"/>
                <w:rFonts w:eastAsia="Arial Unicode MS"/>
                <w:sz w:val="18"/>
                <w:szCs w:val="18"/>
                <w:rPrChange w:id="3597" w:author="Huawei_Ling Lin" w:date="2025-09-02T11:39:00Z">
                  <w:rPr>
                    <w:ins w:id="3598" w:author="Huawei_Ling Lin" w:date="2025-09-01T10:48:00Z"/>
                    <w:rFonts w:ascii="Arial Unicode MS" w:eastAsia="Arial Unicode MS" w:hAnsi="Arial Unicode MS" w:cs="Arial Unicode MS"/>
                    <w:sz w:val="18"/>
                    <w:szCs w:val="18"/>
                  </w:rPr>
                </w:rPrChange>
              </w:rPr>
            </w:pPr>
            <w:ins w:id="3599" w:author="Huawei_Ling Lin" w:date="2025-09-01T10:48:00Z">
              <w:r w:rsidRPr="000328F2">
                <w:rPr>
                  <w:rFonts w:eastAsia="Arial Unicode MS"/>
                  <w:kern w:val="2"/>
                  <w:sz w:val="18"/>
                  <w:szCs w:val="18"/>
                  <w:rPrChange w:id="3600" w:author="Huawei_Ling Lin" w:date="2025-09-02T11:39:00Z">
                    <w:rPr>
                      <w:rFonts w:ascii="Arial Unicode MS" w:eastAsia="Arial Unicode MS" w:hAnsi="Arial Unicode MS" w:cs="Arial Unicode MS"/>
                      <w:kern w:val="2"/>
                      <w:sz w:val="18"/>
                      <w:szCs w:val="18"/>
                    </w:rPr>
                  </w:rPrChange>
                </w:rPr>
                <w:t>30 kHz</w:t>
              </w:r>
            </w:ins>
          </w:p>
        </w:tc>
      </w:tr>
      <w:tr w:rsidR="00146FA4" w14:paraId="6EFCEA89" w14:textId="77777777" w:rsidTr="00146FA4">
        <w:trPr>
          <w:cantSplit/>
          <w:jc w:val="center"/>
          <w:ins w:id="3601" w:author="Huawei_Ling Lin" w:date="2025-09-01T10:48:00Z"/>
        </w:trPr>
        <w:tc>
          <w:tcPr>
            <w:tcW w:w="647" w:type="pct"/>
            <w:vMerge/>
            <w:vAlign w:val="center"/>
          </w:tcPr>
          <w:p w14:paraId="08A55247" w14:textId="77777777" w:rsidR="00FC0041" w:rsidRPr="000328F2" w:rsidRDefault="00FC0041" w:rsidP="00FC0041">
            <w:pPr>
              <w:spacing w:before="24" w:after="24"/>
              <w:jc w:val="center"/>
              <w:rPr>
                <w:ins w:id="3602" w:author="Huawei_Ling Lin" w:date="2025-09-01T10:48:00Z"/>
                <w:rFonts w:eastAsia="Arial Unicode MS"/>
                <w:kern w:val="2"/>
                <w:sz w:val="18"/>
                <w:szCs w:val="18"/>
                <w:rPrChange w:id="3603" w:author="Huawei_Ling Lin" w:date="2025-09-02T11:39:00Z">
                  <w:rPr>
                    <w:ins w:id="3604"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495228E9" w14:textId="77777777" w:rsidR="00FC0041" w:rsidRPr="000328F2" w:rsidRDefault="00FC0041" w:rsidP="00FC0041">
            <w:pPr>
              <w:spacing w:before="24" w:after="24"/>
              <w:jc w:val="center"/>
              <w:rPr>
                <w:ins w:id="3605" w:author="Huawei_Ling Lin" w:date="2025-09-01T10:48:00Z"/>
                <w:rFonts w:eastAsia="Arial Unicode MS"/>
                <w:sz w:val="18"/>
                <w:szCs w:val="18"/>
                <w:rPrChange w:id="3606" w:author="Huawei_Ling Lin" w:date="2025-09-02T11:39:00Z">
                  <w:rPr>
                    <w:ins w:id="3607" w:author="Huawei_Ling Lin" w:date="2025-09-01T10:48:00Z"/>
                    <w:rFonts w:ascii="Arial Unicode MS" w:eastAsia="Arial Unicode MS" w:hAnsi="Arial Unicode MS" w:cs="Arial Unicode MS"/>
                    <w:sz w:val="18"/>
                    <w:szCs w:val="18"/>
                  </w:rPr>
                </w:rPrChange>
              </w:rPr>
            </w:pPr>
            <w:ins w:id="3608" w:author="Huawei_Ling Lin" w:date="2025-09-01T10:48:00Z">
              <w:r w:rsidRPr="000328F2">
                <w:rPr>
                  <w:rFonts w:eastAsia="Arial Unicode MS"/>
                  <w:kern w:val="2"/>
                  <w:sz w:val="18"/>
                  <w:szCs w:val="18"/>
                  <w:rPrChange w:id="3609" w:author="Huawei_Ling Lin" w:date="2025-09-02T11:39:00Z">
                    <w:rPr>
                      <w:rFonts w:ascii="Arial Unicode MS" w:eastAsia="Arial Unicode MS" w:hAnsi="Arial Unicode MS" w:cs="Arial Unicode MS"/>
                      <w:kern w:val="2"/>
                      <w:sz w:val="18"/>
                      <w:szCs w:val="18"/>
                    </w:rPr>
                  </w:rPrChange>
                </w:rPr>
                <w:t xml:space="preserve">0.6 MHz </w:t>
              </w:r>
              <w:r w:rsidRPr="000328F2">
                <w:rPr>
                  <w:rFonts w:eastAsia="Arial Unicode MS"/>
                  <w:kern w:val="2"/>
                  <w:sz w:val="18"/>
                  <w:szCs w:val="18"/>
                  <w:rPrChange w:id="3610"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11"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612"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613" w:author="Huawei_Ling Lin" w:date="2025-09-02T11:39:00Z">
                    <w:rPr>
                      <w:rFonts w:ascii="Arial Unicode MS" w:eastAsia="Arial Unicode MS" w:hAnsi="Arial Unicode MS" w:cs="Arial Unicode MS"/>
                      <w:kern w:val="2"/>
                      <w:sz w:val="18"/>
                      <w:szCs w:val="18"/>
                    </w:rPr>
                  </w:rPrChange>
                </w:rPr>
                <w:t>f &lt; 1.2 MHz</w:t>
              </w:r>
            </w:ins>
          </w:p>
        </w:tc>
        <w:tc>
          <w:tcPr>
            <w:tcW w:w="1106" w:type="pct"/>
            <w:vAlign w:val="center"/>
          </w:tcPr>
          <w:p w14:paraId="6FF8588B" w14:textId="77777777" w:rsidR="00FC0041" w:rsidRPr="000328F2" w:rsidRDefault="00FC0041" w:rsidP="00FC0041">
            <w:pPr>
              <w:spacing w:before="24" w:after="24"/>
              <w:jc w:val="center"/>
              <w:rPr>
                <w:ins w:id="3614" w:author="Huawei_Ling Lin" w:date="2025-09-01T10:48:00Z"/>
                <w:rFonts w:eastAsia="Arial Unicode MS"/>
                <w:sz w:val="18"/>
                <w:szCs w:val="18"/>
                <w:rPrChange w:id="3615" w:author="Huawei_Ling Lin" w:date="2025-09-02T11:39:00Z">
                  <w:rPr>
                    <w:ins w:id="3616" w:author="Huawei_Ling Lin" w:date="2025-09-01T10:48:00Z"/>
                    <w:rFonts w:ascii="Arial Unicode MS" w:eastAsia="Arial Unicode MS" w:hAnsi="Arial Unicode MS" w:cs="Arial Unicode MS"/>
                    <w:sz w:val="18"/>
                    <w:szCs w:val="18"/>
                  </w:rPr>
                </w:rPrChange>
              </w:rPr>
            </w:pPr>
            <w:ins w:id="3617" w:author="Huawei_Ling Lin" w:date="2025-09-01T10:48:00Z">
              <w:r w:rsidRPr="000328F2">
                <w:rPr>
                  <w:rFonts w:eastAsia="Arial Unicode MS"/>
                  <w:kern w:val="2"/>
                  <w:sz w:val="18"/>
                  <w:szCs w:val="18"/>
                  <w:rPrChange w:id="3618" w:author="Huawei_Ling Lin" w:date="2025-09-02T11:39:00Z">
                    <w:rPr>
                      <w:rFonts w:ascii="Arial Unicode MS" w:eastAsia="Arial Unicode MS" w:hAnsi="Arial Unicode MS" w:cs="Arial Unicode MS"/>
                      <w:kern w:val="2"/>
                      <w:sz w:val="18"/>
                      <w:szCs w:val="18"/>
                    </w:rPr>
                  </w:rPrChange>
                </w:rPr>
                <w:t xml:space="preserve">0.615 MHz </w:t>
              </w:r>
              <w:r w:rsidRPr="000328F2">
                <w:rPr>
                  <w:rFonts w:eastAsia="Arial Unicode MS"/>
                  <w:kern w:val="2"/>
                  <w:sz w:val="18"/>
                  <w:szCs w:val="18"/>
                  <w:rPrChange w:id="3619"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20" w:author="Huawei_Ling Lin" w:date="2025-09-02T11:39:00Z">
                    <w:rPr>
                      <w:rFonts w:ascii="Arial Unicode MS" w:eastAsia="Arial Unicode MS" w:hAnsi="Arial Unicode MS" w:cs="Arial Unicode MS"/>
                      <w:kern w:val="2"/>
                      <w:sz w:val="18"/>
                      <w:szCs w:val="18"/>
                    </w:rPr>
                  </w:rPrChange>
                </w:rPr>
                <w:t xml:space="preserve"> f_offset &lt; 1.2 MHz</w:t>
              </w:r>
            </w:ins>
          </w:p>
        </w:tc>
        <w:tc>
          <w:tcPr>
            <w:tcW w:w="1560" w:type="pct"/>
            <w:vAlign w:val="center"/>
          </w:tcPr>
          <w:p w14:paraId="2569CDE6" w14:textId="77777777" w:rsidR="00FC0041" w:rsidRPr="000328F2" w:rsidRDefault="00FC0041" w:rsidP="00FC0041">
            <w:pPr>
              <w:spacing w:before="24" w:after="24"/>
              <w:jc w:val="center"/>
              <w:rPr>
                <w:ins w:id="3621" w:author="Huawei_Ling Lin" w:date="2025-09-01T10:48:00Z"/>
                <w:rFonts w:eastAsia="Arial Unicode MS"/>
                <w:bCs/>
                <w:sz w:val="18"/>
                <w:szCs w:val="18"/>
                <w:rPrChange w:id="3622" w:author="Huawei_Ling Lin" w:date="2025-09-02T11:39:00Z">
                  <w:rPr>
                    <w:ins w:id="3623" w:author="Huawei_Ling Lin" w:date="2025-09-01T10:48:00Z"/>
                    <w:rFonts w:ascii="Arial Unicode MS" w:eastAsia="Arial Unicode MS" w:hAnsi="Arial Unicode MS" w:cs="Arial Unicode MS"/>
                    <w:bCs/>
                    <w:sz w:val="18"/>
                    <w:szCs w:val="18"/>
                  </w:rPr>
                </w:rPrChange>
              </w:rPr>
            </w:pPr>
            <w:ins w:id="3624" w:author="Huawei_Ling Lin" w:date="2025-09-01T10:48:00Z">
              <w:r w:rsidRPr="000328F2">
                <w:rPr>
                  <w:rFonts w:eastAsia="Arial Unicode MS"/>
                  <w:kern w:val="2"/>
                  <w:sz w:val="18"/>
                  <w:szCs w:val="18"/>
                  <w:rPrChange w:id="3625"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626"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627" w:author="Huawei_Ling Lin" w:date="2025-09-02T11:39:00Z">
                    <w:rPr>
                      <w:rFonts w:ascii="Arial Unicode MS" w:eastAsia="Arial Unicode MS" w:hAnsi="Arial Unicode MS" w:cs="Arial Unicode MS"/>
                      <w:kern w:val="2"/>
                      <w:sz w:val="18"/>
                      <w:szCs w:val="18"/>
                    </w:rPr>
                  </w:rPrChange>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0328F2">
                <w:rPr>
                  <w:rFonts w:eastAsia="Arial Unicode MS"/>
                  <w:kern w:val="2"/>
                  <w:sz w:val="18"/>
                  <w:szCs w:val="18"/>
                  <w:rPrChange w:id="3628" w:author="Huawei_Ling Lin" w:date="2025-09-02T11:39:00Z">
                    <w:rPr>
                      <w:rFonts w:ascii="Arial Unicode MS" w:eastAsia="Arial Unicode MS" w:hAnsi="Arial Unicode MS" w:cs="Arial Unicode MS"/>
                      <w:kern w:val="2"/>
                      <w:sz w:val="18"/>
                      <w:szCs w:val="18"/>
                    </w:rPr>
                  </w:rPrChange>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0328F2">
                <w:rPr>
                  <w:rFonts w:eastAsia="Arial Unicode MS"/>
                  <w:kern w:val="2"/>
                  <w:sz w:val="18"/>
                  <w:szCs w:val="18"/>
                  <w:rPrChange w:id="3629" w:author="Huawei_Ling Lin" w:date="2025-09-02T11:39:00Z">
                    <w:rPr>
                      <w:rFonts w:ascii="Arial Unicode MS" w:eastAsia="Arial Unicode MS" w:hAnsi="Arial Unicode MS" w:cs="Arial Unicode MS"/>
                      <w:kern w:val="2"/>
                      <w:sz w:val="18"/>
                      <w:szCs w:val="18"/>
                    </w:rPr>
                  </w:rPrChange>
                </w:rPr>
                <w:t>-0.615) dB</w:t>
              </w:r>
            </w:ins>
          </w:p>
        </w:tc>
        <w:tc>
          <w:tcPr>
            <w:tcW w:w="716" w:type="pct"/>
            <w:vAlign w:val="center"/>
          </w:tcPr>
          <w:p w14:paraId="670CBEB4" w14:textId="77777777" w:rsidR="00FC0041" w:rsidRPr="000328F2" w:rsidRDefault="00FC0041" w:rsidP="00FC0041">
            <w:pPr>
              <w:spacing w:before="24" w:after="24"/>
              <w:jc w:val="center"/>
              <w:rPr>
                <w:ins w:id="3630" w:author="Huawei_Ling Lin" w:date="2025-09-01T10:48:00Z"/>
                <w:rFonts w:eastAsia="Arial Unicode MS"/>
                <w:sz w:val="18"/>
                <w:szCs w:val="18"/>
                <w:rPrChange w:id="3631" w:author="Huawei_Ling Lin" w:date="2025-09-02T11:39:00Z">
                  <w:rPr>
                    <w:ins w:id="3632" w:author="Huawei_Ling Lin" w:date="2025-09-01T10:48:00Z"/>
                    <w:rFonts w:ascii="Arial Unicode MS" w:eastAsia="Arial Unicode MS" w:hAnsi="Arial Unicode MS" w:cs="Arial Unicode MS"/>
                    <w:sz w:val="18"/>
                    <w:szCs w:val="18"/>
                  </w:rPr>
                </w:rPrChange>
              </w:rPr>
            </w:pPr>
            <w:ins w:id="3633" w:author="Huawei_Ling Lin" w:date="2025-09-01T10:48:00Z">
              <w:r w:rsidRPr="000328F2">
                <w:rPr>
                  <w:rFonts w:eastAsia="Arial Unicode MS"/>
                  <w:kern w:val="2"/>
                  <w:sz w:val="18"/>
                  <w:szCs w:val="18"/>
                  <w:rPrChange w:id="3634" w:author="Huawei_Ling Lin" w:date="2025-09-02T11:39:00Z">
                    <w:rPr>
                      <w:rFonts w:ascii="Arial Unicode MS" w:eastAsia="Arial Unicode MS" w:hAnsi="Arial Unicode MS" w:cs="Arial Unicode MS"/>
                      <w:kern w:val="2"/>
                      <w:sz w:val="18"/>
                      <w:szCs w:val="18"/>
                    </w:rPr>
                  </w:rPrChange>
                </w:rPr>
                <w:t>30 kHz</w:t>
              </w:r>
            </w:ins>
          </w:p>
        </w:tc>
      </w:tr>
      <w:tr w:rsidR="00146FA4" w14:paraId="6C51BA42" w14:textId="77777777" w:rsidTr="00146FA4">
        <w:trPr>
          <w:cantSplit/>
          <w:jc w:val="center"/>
          <w:ins w:id="3635" w:author="Huawei_Ling Lin" w:date="2025-09-01T10:48:00Z"/>
        </w:trPr>
        <w:tc>
          <w:tcPr>
            <w:tcW w:w="647" w:type="pct"/>
            <w:vMerge/>
            <w:vAlign w:val="center"/>
          </w:tcPr>
          <w:p w14:paraId="77BE803A" w14:textId="77777777" w:rsidR="00FC0041" w:rsidRPr="000328F2" w:rsidRDefault="00FC0041" w:rsidP="00FC0041">
            <w:pPr>
              <w:spacing w:before="24" w:after="24"/>
              <w:jc w:val="center"/>
              <w:rPr>
                <w:ins w:id="3636" w:author="Huawei_Ling Lin" w:date="2025-09-01T10:48:00Z"/>
                <w:rFonts w:eastAsia="Arial Unicode MS"/>
                <w:kern w:val="2"/>
                <w:sz w:val="18"/>
                <w:szCs w:val="18"/>
                <w:rPrChange w:id="3637" w:author="Huawei_Ling Lin" w:date="2025-09-02T11:39:00Z">
                  <w:rPr>
                    <w:ins w:id="3638"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624A3804" w14:textId="77777777" w:rsidR="00FC0041" w:rsidRPr="000328F2" w:rsidRDefault="00FC0041" w:rsidP="00FC0041">
            <w:pPr>
              <w:spacing w:before="24" w:after="24"/>
              <w:jc w:val="center"/>
              <w:rPr>
                <w:ins w:id="3639" w:author="Huawei_Ling Lin" w:date="2025-09-01T10:48:00Z"/>
                <w:rFonts w:eastAsia="Arial Unicode MS"/>
                <w:sz w:val="18"/>
                <w:szCs w:val="18"/>
                <w:rPrChange w:id="3640" w:author="Huawei_Ling Lin" w:date="2025-09-02T11:39:00Z">
                  <w:rPr>
                    <w:ins w:id="3641" w:author="Huawei_Ling Lin" w:date="2025-09-01T10:48:00Z"/>
                    <w:rFonts w:ascii="Arial Unicode MS" w:eastAsia="Arial Unicode MS" w:hAnsi="Arial Unicode MS" w:cs="Arial Unicode MS"/>
                    <w:sz w:val="18"/>
                    <w:szCs w:val="18"/>
                  </w:rPr>
                </w:rPrChange>
              </w:rPr>
            </w:pPr>
            <w:ins w:id="3642" w:author="Huawei_Ling Lin" w:date="2025-09-01T10:48:00Z">
              <w:r w:rsidRPr="000328F2">
                <w:rPr>
                  <w:rFonts w:eastAsia="Arial Unicode MS"/>
                  <w:kern w:val="2"/>
                  <w:sz w:val="18"/>
                  <w:szCs w:val="18"/>
                  <w:rPrChange w:id="3643" w:author="Huawei_Ling Lin" w:date="2025-09-02T11:39:00Z">
                    <w:rPr>
                      <w:rFonts w:ascii="Arial Unicode MS" w:eastAsia="Arial Unicode MS" w:hAnsi="Arial Unicode MS" w:cs="Arial Unicode MS"/>
                      <w:kern w:val="2"/>
                      <w:sz w:val="18"/>
                      <w:szCs w:val="18"/>
                    </w:rPr>
                  </w:rPrChange>
                </w:rPr>
                <w:t xml:space="preserve">1.2 MHz </w:t>
              </w:r>
              <w:r w:rsidRPr="000328F2">
                <w:rPr>
                  <w:rFonts w:eastAsia="Arial Unicode MS"/>
                  <w:kern w:val="2"/>
                  <w:sz w:val="18"/>
                  <w:szCs w:val="18"/>
                  <w:rPrChange w:id="3644"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45"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646"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647" w:author="Huawei_Ling Lin" w:date="2025-09-02T11:39:00Z">
                    <w:rPr>
                      <w:rFonts w:ascii="Arial Unicode MS" w:eastAsia="Arial Unicode MS" w:hAnsi="Arial Unicode MS" w:cs="Arial Unicode MS"/>
                      <w:kern w:val="2"/>
                      <w:sz w:val="18"/>
                      <w:szCs w:val="18"/>
                    </w:rPr>
                  </w:rPrChange>
                </w:rPr>
                <w:t>f &lt; 1.8 MHz</w:t>
              </w:r>
            </w:ins>
          </w:p>
        </w:tc>
        <w:tc>
          <w:tcPr>
            <w:tcW w:w="1106" w:type="pct"/>
            <w:vAlign w:val="center"/>
          </w:tcPr>
          <w:p w14:paraId="5453D089" w14:textId="77777777" w:rsidR="00FC0041" w:rsidRPr="000328F2" w:rsidRDefault="00FC0041" w:rsidP="00FC0041">
            <w:pPr>
              <w:spacing w:before="24" w:after="24"/>
              <w:jc w:val="center"/>
              <w:rPr>
                <w:ins w:id="3648" w:author="Huawei_Ling Lin" w:date="2025-09-01T10:48:00Z"/>
                <w:rFonts w:eastAsia="Arial Unicode MS"/>
                <w:sz w:val="18"/>
                <w:szCs w:val="18"/>
                <w:rPrChange w:id="3649" w:author="Huawei_Ling Lin" w:date="2025-09-02T11:39:00Z">
                  <w:rPr>
                    <w:ins w:id="3650" w:author="Huawei_Ling Lin" w:date="2025-09-01T10:48:00Z"/>
                    <w:rFonts w:ascii="Arial Unicode MS" w:eastAsia="Arial Unicode MS" w:hAnsi="Arial Unicode MS" w:cs="Arial Unicode MS"/>
                    <w:sz w:val="18"/>
                    <w:szCs w:val="18"/>
                  </w:rPr>
                </w:rPrChange>
              </w:rPr>
            </w:pPr>
            <w:ins w:id="3651" w:author="Huawei_Ling Lin" w:date="2025-09-01T10:48:00Z">
              <w:r w:rsidRPr="000328F2">
                <w:rPr>
                  <w:rFonts w:eastAsia="Arial Unicode MS"/>
                  <w:kern w:val="2"/>
                  <w:sz w:val="18"/>
                  <w:szCs w:val="18"/>
                  <w:rPrChange w:id="3652" w:author="Huawei_Ling Lin" w:date="2025-09-02T11:39:00Z">
                    <w:rPr>
                      <w:rFonts w:ascii="Arial Unicode MS" w:eastAsia="Arial Unicode MS" w:hAnsi="Arial Unicode MS" w:cs="Arial Unicode MS"/>
                      <w:kern w:val="2"/>
                      <w:sz w:val="18"/>
                      <w:szCs w:val="18"/>
                    </w:rPr>
                  </w:rPrChange>
                </w:rPr>
                <w:t xml:space="preserve">1.2 MHz </w:t>
              </w:r>
              <w:r w:rsidRPr="000328F2">
                <w:rPr>
                  <w:rFonts w:eastAsia="Arial Unicode MS"/>
                  <w:kern w:val="2"/>
                  <w:sz w:val="18"/>
                  <w:szCs w:val="18"/>
                  <w:rPrChange w:id="3653"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54" w:author="Huawei_Ling Lin" w:date="2025-09-02T11:39:00Z">
                    <w:rPr>
                      <w:rFonts w:ascii="Arial Unicode MS" w:eastAsia="Arial Unicode MS" w:hAnsi="Arial Unicode MS" w:cs="Arial Unicode MS"/>
                      <w:kern w:val="2"/>
                      <w:sz w:val="18"/>
                      <w:szCs w:val="18"/>
                    </w:rPr>
                  </w:rPrChange>
                </w:rPr>
                <w:t xml:space="preserve"> f_offset &lt; 1.8 MHz</w:t>
              </w:r>
            </w:ins>
          </w:p>
        </w:tc>
        <w:tc>
          <w:tcPr>
            <w:tcW w:w="1560" w:type="pct"/>
            <w:vAlign w:val="center"/>
          </w:tcPr>
          <w:p w14:paraId="2E7404DE" w14:textId="77777777" w:rsidR="00FC0041" w:rsidRPr="000328F2" w:rsidRDefault="00FC0041" w:rsidP="00FC0041">
            <w:pPr>
              <w:spacing w:before="24" w:after="24"/>
              <w:jc w:val="center"/>
              <w:rPr>
                <w:ins w:id="3655" w:author="Huawei_Ling Lin" w:date="2025-09-01T10:48:00Z"/>
                <w:rFonts w:eastAsia="Arial Unicode MS"/>
                <w:bCs/>
                <w:sz w:val="18"/>
                <w:szCs w:val="18"/>
                <w:rPrChange w:id="3656" w:author="Huawei_Ling Lin" w:date="2025-09-02T11:39:00Z">
                  <w:rPr>
                    <w:ins w:id="3657" w:author="Huawei_Ling Lin" w:date="2025-09-01T10:48:00Z"/>
                    <w:rFonts w:ascii="Arial Unicode MS" w:eastAsia="Arial Unicode MS" w:hAnsi="Arial Unicode MS" w:cs="Arial Unicode MS"/>
                    <w:bCs/>
                    <w:sz w:val="18"/>
                    <w:szCs w:val="18"/>
                  </w:rPr>
                </w:rPrChange>
              </w:rPr>
            </w:pPr>
            <w:ins w:id="3658" w:author="Huawei_Ling Lin" w:date="2025-09-01T10:48:00Z">
              <w:r w:rsidRPr="000328F2">
                <w:rPr>
                  <w:rFonts w:eastAsia="Arial Unicode MS"/>
                  <w:kern w:val="2"/>
                  <w:sz w:val="18"/>
                  <w:szCs w:val="18"/>
                  <w:rPrChange w:id="3659"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660"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661" w:author="Huawei_Ling Lin" w:date="2025-09-02T11:39:00Z">
                    <w:rPr>
                      <w:rFonts w:ascii="Arial Unicode MS" w:eastAsia="Arial Unicode MS" w:hAnsi="Arial Unicode MS" w:cs="Arial Unicode MS"/>
                      <w:kern w:val="2"/>
                      <w:sz w:val="18"/>
                      <w:szCs w:val="18"/>
                    </w:rPr>
                  </w:rPrChange>
                </w:rPr>
                <w:t xml:space="preserve"> - 58dB</w:t>
              </w:r>
            </w:ins>
          </w:p>
        </w:tc>
        <w:tc>
          <w:tcPr>
            <w:tcW w:w="716" w:type="pct"/>
            <w:vAlign w:val="center"/>
          </w:tcPr>
          <w:p w14:paraId="33EB7E1C" w14:textId="77777777" w:rsidR="00FC0041" w:rsidRPr="000328F2" w:rsidRDefault="00FC0041" w:rsidP="00FC0041">
            <w:pPr>
              <w:spacing w:before="24" w:after="24"/>
              <w:jc w:val="center"/>
              <w:rPr>
                <w:ins w:id="3662" w:author="Huawei_Ling Lin" w:date="2025-09-01T10:48:00Z"/>
                <w:rFonts w:eastAsia="Arial Unicode MS"/>
                <w:sz w:val="18"/>
                <w:szCs w:val="18"/>
                <w:rPrChange w:id="3663" w:author="Huawei_Ling Lin" w:date="2025-09-02T11:39:00Z">
                  <w:rPr>
                    <w:ins w:id="3664" w:author="Huawei_Ling Lin" w:date="2025-09-01T10:48:00Z"/>
                    <w:rFonts w:ascii="Arial Unicode MS" w:eastAsia="Arial Unicode MS" w:hAnsi="Arial Unicode MS" w:cs="Arial Unicode MS"/>
                    <w:sz w:val="18"/>
                    <w:szCs w:val="18"/>
                  </w:rPr>
                </w:rPrChange>
              </w:rPr>
            </w:pPr>
            <w:ins w:id="3665" w:author="Huawei_Ling Lin" w:date="2025-09-01T10:48:00Z">
              <w:r w:rsidRPr="000328F2">
                <w:rPr>
                  <w:rFonts w:eastAsia="Arial Unicode MS"/>
                  <w:kern w:val="2"/>
                  <w:sz w:val="18"/>
                  <w:szCs w:val="18"/>
                  <w:rPrChange w:id="3666" w:author="Huawei_Ling Lin" w:date="2025-09-02T11:39:00Z">
                    <w:rPr>
                      <w:rFonts w:ascii="Arial Unicode MS" w:eastAsia="Arial Unicode MS" w:hAnsi="Arial Unicode MS" w:cs="Arial Unicode MS"/>
                      <w:kern w:val="2"/>
                      <w:sz w:val="18"/>
                      <w:szCs w:val="18"/>
                    </w:rPr>
                  </w:rPrChange>
                </w:rPr>
                <w:t>30 kHz</w:t>
              </w:r>
            </w:ins>
          </w:p>
        </w:tc>
      </w:tr>
      <w:tr w:rsidR="00146FA4" w14:paraId="57F0E0F2" w14:textId="77777777" w:rsidTr="00146FA4">
        <w:trPr>
          <w:cantSplit/>
          <w:jc w:val="center"/>
          <w:ins w:id="3667" w:author="Huawei_Ling Lin" w:date="2025-09-01T10:48:00Z"/>
        </w:trPr>
        <w:tc>
          <w:tcPr>
            <w:tcW w:w="647" w:type="pct"/>
            <w:vMerge/>
            <w:vAlign w:val="center"/>
          </w:tcPr>
          <w:p w14:paraId="166357C3" w14:textId="77777777" w:rsidR="00FC0041" w:rsidRPr="000328F2" w:rsidRDefault="00FC0041" w:rsidP="00FC0041">
            <w:pPr>
              <w:spacing w:before="24" w:after="24"/>
              <w:jc w:val="center"/>
              <w:rPr>
                <w:ins w:id="3668" w:author="Huawei_Ling Lin" w:date="2025-09-01T10:48:00Z"/>
                <w:rFonts w:eastAsia="Arial Unicode MS"/>
                <w:kern w:val="2"/>
                <w:sz w:val="18"/>
                <w:szCs w:val="18"/>
                <w:rPrChange w:id="3669" w:author="Huawei_Ling Lin" w:date="2025-09-02T11:39:00Z">
                  <w:rPr>
                    <w:ins w:id="3670"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7C2A88F6" w14:textId="77777777" w:rsidR="00FC0041" w:rsidRPr="000328F2" w:rsidRDefault="00FC0041" w:rsidP="00FC0041">
            <w:pPr>
              <w:spacing w:before="24" w:after="24"/>
              <w:jc w:val="center"/>
              <w:rPr>
                <w:ins w:id="3671" w:author="Huawei_Ling Lin" w:date="2025-09-01T10:48:00Z"/>
                <w:rFonts w:eastAsia="Arial Unicode MS"/>
                <w:sz w:val="18"/>
                <w:szCs w:val="18"/>
                <w:rPrChange w:id="3672" w:author="Huawei_Ling Lin" w:date="2025-09-02T11:39:00Z">
                  <w:rPr>
                    <w:ins w:id="3673" w:author="Huawei_Ling Lin" w:date="2025-09-01T10:48:00Z"/>
                    <w:rFonts w:ascii="Arial Unicode MS" w:eastAsia="Arial Unicode MS" w:hAnsi="Arial Unicode MS" w:cs="Arial Unicode MS"/>
                    <w:sz w:val="18"/>
                    <w:szCs w:val="18"/>
                  </w:rPr>
                </w:rPrChange>
              </w:rPr>
            </w:pPr>
            <w:ins w:id="3674" w:author="Huawei_Ling Lin" w:date="2025-09-01T10:48:00Z">
              <w:r w:rsidRPr="000328F2">
                <w:rPr>
                  <w:rFonts w:eastAsia="Arial Unicode MS"/>
                  <w:kern w:val="2"/>
                  <w:sz w:val="18"/>
                  <w:szCs w:val="18"/>
                  <w:rPrChange w:id="3675" w:author="Huawei_Ling Lin" w:date="2025-09-02T11:39:00Z">
                    <w:rPr>
                      <w:rFonts w:ascii="Arial Unicode MS" w:eastAsia="Arial Unicode MS" w:hAnsi="Arial Unicode MS" w:cs="Arial Unicode MS"/>
                      <w:kern w:val="2"/>
                      <w:sz w:val="18"/>
                      <w:szCs w:val="18"/>
                    </w:rPr>
                  </w:rPrChange>
                </w:rPr>
                <w:t xml:space="preserve">1.8 MHz </w:t>
              </w:r>
              <w:r w:rsidRPr="000328F2">
                <w:rPr>
                  <w:rFonts w:eastAsia="Arial Unicode MS"/>
                  <w:kern w:val="2"/>
                  <w:sz w:val="18"/>
                  <w:szCs w:val="18"/>
                  <w:rPrChange w:id="3676"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77"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678"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679" w:author="Huawei_Ling Lin" w:date="2025-09-02T11:39:00Z">
                    <w:rPr>
                      <w:rFonts w:ascii="Arial Unicode MS" w:eastAsia="Arial Unicode MS" w:hAnsi="Arial Unicode MS" w:cs="Arial Unicode MS"/>
                      <w:kern w:val="2"/>
                      <w:sz w:val="18"/>
                      <w:szCs w:val="18"/>
                    </w:rPr>
                  </w:rPrChange>
                </w:rPr>
                <w:t xml:space="preserve">f &lt; </w:t>
              </w:r>
              <w:r w:rsidRPr="000328F2">
                <w:rPr>
                  <w:rFonts w:eastAsia="Arial Unicode MS"/>
                  <w:kern w:val="2"/>
                  <w:sz w:val="18"/>
                  <w:szCs w:val="18"/>
                  <w:rPrChange w:id="3680"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681" w:author="Huawei_Ling Lin" w:date="2025-09-02T11:39:00Z">
                    <w:rPr>
                      <w:rFonts w:ascii="Arial Unicode MS" w:eastAsia="Arial Unicode MS" w:hAnsi="Arial Unicode MS" w:cs="Arial Unicode MS"/>
                      <w:kern w:val="2"/>
                      <w:sz w:val="18"/>
                      <w:szCs w:val="18"/>
                    </w:rPr>
                  </w:rPrChange>
                </w:rPr>
                <w:t>fmax</w:t>
              </w:r>
            </w:ins>
          </w:p>
        </w:tc>
        <w:tc>
          <w:tcPr>
            <w:tcW w:w="1106" w:type="pct"/>
            <w:vAlign w:val="center"/>
          </w:tcPr>
          <w:p w14:paraId="06D53D42" w14:textId="77777777" w:rsidR="00FC0041" w:rsidRPr="000328F2" w:rsidRDefault="00FC0041" w:rsidP="00FC0041">
            <w:pPr>
              <w:spacing w:before="24" w:after="24"/>
              <w:jc w:val="center"/>
              <w:rPr>
                <w:ins w:id="3682" w:author="Huawei_Ling Lin" w:date="2025-09-01T10:48:00Z"/>
                <w:rFonts w:eastAsia="Arial Unicode MS"/>
                <w:sz w:val="18"/>
                <w:szCs w:val="18"/>
                <w:rPrChange w:id="3683" w:author="Huawei_Ling Lin" w:date="2025-09-02T11:39:00Z">
                  <w:rPr>
                    <w:ins w:id="3684" w:author="Huawei_Ling Lin" w:date="2025-09-01T10:48:00Z"/>
                    <w:rFonts w:ascii="Arial Unicode MS" w:eastAsia="Arial Unicode MS" w:hAnsi="Arial Unicode MS" w:cs="Arial Unicode MS"/>
                    <w:sz w:val="18"/>
                    <w:szCs w:val="18"/>
                  </w:rPr>
                </w:rPrChange>
              </w:rPr>
            </w:pPr>
            <w:ins w:id="3685" w:author="Huawei_Ling Lin" w:date="2025-09-01T10:48:00Z">
              <w:r w:rsidRPr="000328F2">
                <w:rPr>
                  <w:rFonts w:eastAsia="Arial Unicode MS"/>
                  <w:kern w:val="2"/>
                  <w:sz w:val="18"/>
                  <w:szCs w:val="18"/>
                  <w:rPrChange w:id="3686" w:author="Huawei_Ling Lin" w:date="2025-09-02T11:39:00Z">
                    <w:rPr>
                      <w:rFonts w:ascii="Arial Unicode MS" w:eastAsia="Arial Unicode MS" w:hAnsi="Arial Unicode MS" w:cs="Arial Unicode MS"/>
                      <w:kern w:val="2"/>
                      <w:sz w:val="18"/>
                      <w:szCs w:val="18"/>
                    </w:rPr>
                  </w:rPrChange>
                </w:rPr>
                <w:t xml:space="preserve">1.8 MHz </w:t>
              </w:r>
              <w:r w:rsidRPr="000328F2">
                <w:rPr>
                  <w:rFonts w:eastAsia="Arial Unicode MS"/>
                  <w:kern w:val="2"/>
                  <w:sz w:val="18"/>
                  <w:szCs w:val="18"/>
                  <w:rPrChange w:id="3687"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688" w:author="Huawei_Ling Lin" w:date="2025-09-02T11:39:00Z">
                    <w:rPr>
                      <w:rFonts w:ascii="Arial Unicode MS" w:eastAsia="Arial Unicode MS" w:hAnsi="Arial Unicode MS" w:cs="Arial Unicode MS"/>
                      <w:kern w:val="2"/>
                      <w:sz w:val="18"/>
                      <w:szCs w:val="18"/>
                    </w:rPr>
                  </w:rPrChange>
                </w:rPr>
                <w:t xml:space="preserve"> f_offset &lt; f_offsetmax</w:t>
              </w:r>
            </w:ins>
          </w:p>
        </w:tc>
        <w:tc>
          <w:tcPr>
            <w:tcW w:w="1560" w:type="pct"/>
            <w:vAlign w:val="center"/>
          </w:tcPr>
          <w:p w14:paraId="3D9BB211" w14:textId="77777777" w:rsidR="00FC0041" w:rsidRPr="000328F2" w:rsidRDefault="00FC0041" w:rsidP="00FC0041">
            <w:pPr>
              <w:spacing w:before="24" w:after="24"/>
              <w:jc w:val="center"/>
              <w:rPr>
                <w:ins w:id="3689" w:author="Huawei_Ling Lin" w:date="2025-09-01T10:48:00Z"/>
                <w:rFonts w:eastAsia="Arial Unicode MS"/>
                <w:bCs/>
                <w:sz w:val="18"/>
                <w:szCs w:val="18"/>
                <w:rPrChange w:id="3690" w:author="Huawei_Ling Lin" w:date="2025-09-02T11:39:00Z">
                  <w:rPr>
                    <w:ins w:id="3691" w:author="Huawei_Ling Lin" w:date="2025-09-01T10:48:00Z"/>
                    <w:rFonts w:ascii="Arial Unicode MS" w:eastAsia="Arial Unicode MS" w:hAnsi="Arial Unicode MS" w:cs="Arial Unicode MS"/>
                    <w:bCs/>
                    <w:sz w:val="18"/>
                    <w:szCs w:val="18"/>
                  </w:rPr>
                </w:rPrChange>
              </w:rPr>
            </w:pPr>
            <w:ins w:id="3692" w:author="Huawei_Ling Lin" w:date="2025-09-01T10:48:00Z">
              <w:r w:rsidRPr="000328F2">
                <w:rPr>
                  <w:rFonts w:eastAsia="Arial Unicode MS"/>
                  <w:kern w:val="2"/>
                  <w:sz w:val="18"/>
                  <w:szCs w:val="18"/>
                  <w:rPrChange w:id="3693" w:author="Huawei_Ling Lin" w:date="2025-09-02T11:39:00Z">
                    <w:rPr>
                      <w:rFonts w:ascii="Arial Unicode MS" w:eastAsia="Arial Unicode MS" w:hAnsi="Arial Unicode MS" w:cs="Arial Unicode MS"/>
                      <w:kern w:val="2"/>
                      <w:sz w:val="18"/>
                      <w:szCs w:val="18"/>
                    </w:rPr>
                  </w:rPrChange>
                </w:rPr>
                <w:t>-25dBm</w:t>
              </w:r>
            </w:ins>
          </w:p>
        </w:tc>
        <w:tc>
          <w:tcPr>
            <w:tcW w:w="716" w:type="pct"/>
            <w:vAlign w:val="center"/>
          </w:tcPr>
          <w:p w14:paraId="190B0CA5" w14:textId="77777777" w:rsidR="00FC0041" w:rsidRPr="000328F2" w:rsidRDefault="00FC0041" w:rsidP="00FC0041">
            <w:pPr>
              <w:spacing w:before="24" w:after="24"/>
              <w:jc w:val="center"/>
              <w:rPr>
                <w:ins w:id="3694" w:author="Huawei_Ling Lin" w:date="2025-09-01T10:48:00Z"/>
                <w:rFonts w:eastAsia="Arial Unicode MS"/>
                <w:sz w:val="18"/>
                <w:szCs w:val="18"/>
                <w:rPrChange w:id="3695" w:author="Huawei_Ling Lin" w:date="2025-09-02T11:39:00Z">
                  <w:rPr>
                    <w:ins w:id="3696" w:author="Huawei_Ling Lin" w:date="2025-09-01T10:48:00Z"/>
                    <w:rFonts w:ascii="Arial Unicode MS" w:eastAsia="Arial Unicode MS" w:hAnsi="Arial Unicode MS" w:cs="Arial Unicode MS"/>
                    <w:sz w:val="18"/>
                    <w:szCs w:val="18"/>
                  </w:rPr>
                </w:rPrChange>
              </w:rPr>
            </w:pPr>
            <w:ins w:id="3697" w:author="Huawei_Ling Lin" w:date="2025-09-01T10:48:00Z">
              <w:r w:rsidRPr="000328F2">
                <w:rPr>
                  <w:rFonts w:eastAsia="Arial Unicode MS"/>
                  <w:kern w:val="2"/>
                  <w:sz w:val="18"/>
                  <w:szCs w:val="18"/>
                  <w:rPrChange w:id="3698" w:author="Huawei_Ling Lin" w:date="2025-09-02T11:39:00Z">
                    <w:rPr>
                      <w:rFonts w:ascii="Arial Unicode MS" w:eastAsia="Arial Unicode MS" w:hAnsi="Arial Unicode MS" w:cs="Arial Unicode MS"/>
                      <w:kern w:val="2"/>
                      <w:sz w:val="18"/>
                      <w:szCs w:val="18"/>
                    </w:rPr>
                  </w:rPrChange>
                </w:rPr>
                <w:t>100K</w:t>
              </w:r>
            </w:ins>
          </w:p>
        </w:tc>
      </w:tr>
      <w:tr w:rsidR="00146FA4" w14:paraId="46085432" w14:textId="77777777" w:rsidTr="00146FA4">
        <w:trPr>
          <w:cantSplit/>
          <w:trHeight w:val="658"/>
          <w:jc w:val="center"/>
          <w:ins w:id="3699" w:author="Huawei_Ling Lin" w:date="2025-09-01T10:48:00Z"/>
        </w:trPr>
        <w:tc>
          <w:tcPr>
            <w:tcW w:w="647" w:type="pct"/>
            <w:vMerge w:val="restart"/>
            <w:vAlign w:val="center"/>
          </w:tcPr>
          <w:p w14:paraId="4EF276EF" w14:textId="77777777" w:rsidR="00FC0041" w:rsidRPr="000328F2" w:rsidRDefault="00FC0041" w:rsidP="00FC0041">
            <w:pPr>
              <w:spacing w:before="24" w:after="24"/>
              <w:jc w:val="center"/>
              <w:rPr>
                <w:ins w:id="3700" w:author="Huawei_Ling Lin" w:date="2025-09-01T10:48:00Z"/>
                <w:rFonts w:eastAsia="Arial Unicode MS"/>
                <w:kern w:val="2"/>
                <w:sz w:val="18"/>
                <w:szCs w:val="18"/>
                <w:lang w:val="en-US" w:eastAsia="zh-CN"/>
                <w:rPrChange w:id="3701" w:author="Huawei_Ling Lin" w:date="2025-09-02T11:39:00Z">
                  <w:rPr>
                    <w:ins w:id="3702" w:author="Huawei_Ling Lin" w:date="2025-09-01T10:48:00Z"/>
                    <w:rFonts w:ascii="Arial Unicode MS" w:eastAsia="Arial Unicode MS" w:hAnsi="Arial Unicode MS" w:cs="Arial Unicode MS"/>
                    <w:kern w:val="2"/>
                    <w:sz w:val="18"/>
                    <w:szCs w:val="18"/>
                    <w:lang w:val="en-US" w:eastAsia="zh-CN"/>
                  </w:rPr>
                </w:rPrChange>
              </w:rPr>
            </w:pPr>
            <w:ins w:id="3703" w:author="Huawei_Ling Lin" w:date="2025-09-01T10:48:00Z">
              <w:r w:rsidRPr="000328F2">
                <w:rPr>
                  <w:rFonts w:eastAsia="Arial Unicode MS"/>
                  <w:kern w:val="2"/>
                  <w:sz w:val="18"/>
                  <w:szCs w:val="18"/>
                  <w:lang w:val="en-US" w:eastAsia="zh-CN"/>
                  <w:rPrChange w:id="3704" w:author="Huawei_Ling Lin" w:date="2025-09-02T11:39:00Z">
                    <w:rPr>
                      <w:rFonts w:ascii="Arial Unicode MS" w:eastAsia="Arial Unicode MS" w:hAnsi="Arial Unicode MS" w:cs="Arial Unicode MS"/>
                      <w:kern w:val="2"/>
                      <w:sz w:val="18"/>
                      <w:szCs w:val="18"/>
                      <w:lang w:val="en-US" w:eastAsia="zh-CN"/>
                    </w:rPr>
                  </w:rPrChange>
                </w:rPr>
                <w:t>800kHz</w:t>
              </w:r>
            </w:ins>
          </w:p>
        </w:tc>
        <w:tc>
          <w:tcPr>
            <w:tcW w:w="972" w:type="pct"/>
            <w:vAlign w:val="center"/>
          </w:tcPr>
          <w:p w14:paraId="46C9928E" w14:textId="77777777" w:rsidR="00FC0041" w:rsidRPr="000328F2" w:rsidRDefault="00FC0041" w:rsidP="00FC0041">
            <w:pPr>
              <w:spacing w:before="24" w:after="24"/>
              <w:jc w:val="center"/>
              <w:rPr>
                <w:ins w:id="3705" w:author="Huawei_Ling Lin" w:date="2025-09-01T10:48:00Z"/>
                <w:rFonts w:eastAsia="Arial Unicode MS"/>
                <w:sz w:val="18"/>
                <w:szCs w:val="18"/>
                <w:rPrChange w:id="3706" w:author="Huawei_Ling Lin" w:date="2025-09-02T11:39:00Z">
                  <w:rPr>
                    <w:ins w:id="3707" w:author="Huawei_Ling Lin" w:date="2025-09-01T10:48:00Z"/>
                    <w:rFonts w:ascii="Arial Unicode MS" w:eastAsia="Arial Unicode MS" w:hAnsi="Arial Unicode MS" w:cs="Arial Unicode MS"/>
                    <w:sz w:val="18"/>
                    <w:szCs w:val="18"/>
                  </w:rPr>
                </w:rPrChange>
              </w:rPr>
            </w:pPr>
            <w:ins w:id="3708" w:author="Huawei_Ling Lin" w:date="2025-09-01T10:48:00Z">
              <w:r w:rsidRPr="000328F2">
                <w:rPr>
                  <w:rFonts w:eastAsia="Arial Unicode MS"/>
                  <w:kern w:val="2"/>
                  <w:sz w:val="18"/>
                  <w:szCs w:val="18"/>
                  <w:rPrChange w:id="3709" w:author="Huawei_Ling Lin" w:date="2025-09-02T11:39:00Z">
                    <w:rPr>
                      <w:rFonts w:ascii="Arial Unicode MS" w:eastAsia="Arial Unicode MS" w:hAnsi="Arial Unicode MS" w:cs="Arial Unicode MS"/>
                      <w:kern w:val="2"/>
                      <w:sz w:val="18"/>
                      <w:szCs w:val="18"/>
                    </w:rPr>
                  </w:rPrChange>
                </w:rPr>
                <w:t xml:space="preserve">0 MHz </w:t>
              </w:r>
              <w:r w:rsidRPr="000328F2">
                <w:rPr>
                  <w:rFonts w:eastAsia="Arial Unicode MS"/>
                  <w:kern w:val="2"/>
                  <w:sz w:val="18"/>
                  <w:szCs w:val="18"/>
                  <w:rPrChange w:id="3710"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11"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712"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713" w:author="Huawei_Ling Lin" w:date="2025-09-02T11:39:00Z">
                    <w:rPr>
                      <w:rFonts w:ascii="Arial Unicode MS" w:eastAsia="Arial Unicode MS" w:hAnsi="Arial Unicode MS" w:cs="Arial Unicode MS"/>
                      <w:kern w:val="2"/>
                      <w:sz w:val="18"/>
                      <w:szCs w:val="18"/>
                    </w:rPr>
                  </w:rPrChange>
                </w:rPr>
                <w:t>f &lt; 0.8 MHz</w:t>
              </w:r>
            </w:ins>
          </w:p>
        </w:tc>
        <w:tc>
          <w:tcPr>
            <w:tcW w:w="1106" w:type="pct"/>
            <w:vAlign w:val="center"/>
          </w:tcPr>
          <w:p w14:paraId="3E08225C" w14:textId="77777777" w:rsidR="00FC0041" w:rsidRPr="000328F2" w:rsidRDefault="00FC0041" w:rsidP="00FC0041">
            <w:pPr>
              <w:spacing w:before="24" w:after="24"/>
              <w:jc w:val="center"/>
              <w:rPr>
                <w:ins w:id="3714" w:author="Huawei_Ling Lin" w:date="2025-09-01T10:48:00Z"/>
                <w:rFonts w:eastAsia="Arial Unicode MS"/>
                <w:sz w:val="18"/>
                <w:szCs w:val="18"/>
                <w:rPrChange w:id="3715" w:author="Huawei_Ling Lin" w:date="2025-09-02T11:39:00Z">
                  <w:rPr>
                    <w:ins w:id="3716" w:author="Huawei_Ling Lin" w:date="2025-09-01T10:48:00Z"/>
                    <w:rFonts w:ascii="Arial Unicode MS" w:eastAsia="Arial Unicode MS" w:hAnsi="Arial Unicode MS" w:cs="Arial Unicode MS"/>
                    <w:sz w:val="18"/>
                    <w:szCs w:val="18"/>
                  </w:rPr>
                </w:rPrChange>
              </w:rPr>
            </w:pPr>
            <w:ins w:id="3717" w:author="Huawei_Ling Lin" w:date="2025-09-01T10:48:00Z">
              <w:r w:rsidRPr="000328F2">
                <w:rPr>
                  <w:rFonts w:eastAsia="Arial Unicode MS"/>
                  <w:kern w:val="2"/>
                  <w:sz w:val="18"/>
                  <w:szCs w:val="18"/>
                  <w:rPrChange w:id="3718" w:author="Huawei_Ling Lin" w:date="2025-09-02T11:39:00Z">
                    <w:rPr>
                      <w:rFonts w:ascii="Arial Unicode MS" w:eastAsia="Arial Unicode MS" w:hAnsi="Arial Unicode MS" w:cs="Arial Unicode MS"/>
                      <w:kern w:val="2"/>
                      <w:sz w:val="18"/>
                      <w:szCs w:val="18"/>
                    </w:rPr>
                  </w:rPrChange>
                </w:rPr>
                <w:t xml:space="preserve">0.015 MHz </w:t>
              </w:r>
              <w:r w:rsidRPr="000328F2">
                <w:rPr>
                  <w:rFonts w:eastAsia="Arial Unicode MS"/>
                  <w:kern w:val="2"/>
                  <w:sz w:val="18"/>
                  <w:szCs w:val="18"/>
                  <w:rPrChange w:id="3719"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20" w:author="Huawei_Ling Lin" w:date="2025-09-02T11:39:00Z">
                    <w:rPr>
                      <w:rFonts w:ascii="Arial Unicode MS" w:eastAsia="Arial Unicode MS" w:hAnsi="Arial Unicode MS" w:cs="Arial Unicode MS"/>
                      <w:kern w:val="2"/>
                      <w:sz w:val="18"/>
                      <w:szCs w:val="18"/>
                    </w:rPr>
                  </w:rPrChange>
                </w:rPr>
                <w:t xml:space="preserve"> f_offset &lt; 0.815 MHz</w:t>
              </w:r>
            </w:ins>
          </w:p>
        </w:tc>
        <w:tc>
          <w:tcPr>
            <w:tcW w:w="1560" w:type="pct"/>
            <w:vAlign w:val="center"/>
          </w:tcPr>
          <w:p w14:paraId="591AF5EB" w14:textId="77777777" w:rsidR="00FC0041" w:rsidRPr="000328F2" w:rsidRDefault="00FC0041" w:rsidP="00FC0041">
            <w:pPr>
              <w:spacing w:before="24" w:after="24"/>
              <w:jc w:val="center"/>
              <w:rPr>
                <w:ins w:id="3721" w:author="Huawei_Ling Lin" w:date="2025-09-01T10:48:00Z"/>
                <w:rFonts w:eastAsia="Arial Unicode MS"/>
                <w:bCs/>
                <w:sz w:val="18"/>
                <w:szCs w:val="18"/>
                <w:rPrChange w:id="3722" w:author="Huawei_Ling Lin" w:date="2025-09-02T11:39:00Z">
                  <w:rPr>
                    <w:ins w:id="3723" w:author="Huawei_Ling Lin" w:date="2025-09-01T10:48:00Z"/>
                    <w:rFonts w:ascii="Arial Unicode MS" w:eastAsia="Arial Unicode MS" w:hAnsi="Arial Unicode MS" w:cs="Arial Unicode MS"/>
                    <w:bCs/>
                    <w:sz w:val="18"/>
                    <w:szCs w:val="18"/>
                  </w:rPr>
                </w:rPrChange>
              </w:rPr>
            </w:pPr>
            <w:ins w:id="3724" w:author="Huawei_Ling Lin" w:date="2025-09-01T10:48:00Z">
              <w:r w:rsidRPr="000328F2">
                <w:rPr>
                  <w:rFonts w:eastAsia="Arial Unicode MS"/>
                  <w:kern w:val="2"/>
                  <w:sz w:val="18"/>
                  <w:szCs w:val="18"/>
                  <w:rPrChange w:id="3725"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726"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727" w:author="Huawei_Ling Lin" w:date="2025-09-02T11:39:00Z">
                    <w:rPr>
                      <w:rFonts w:ascii="Arial Unicode MS" w:eastAsia="Arial Unicode MS" w:hAnsi="Arial Unicode MS" w:cs="Arial Unicode MS"/>
                      <w:kern w:val="2"/>
                      <w:sz w:val="18"/>
                      <w:szCs w:val="18"/>
                    </w:rPr>
                  </w:rPrChange>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0328F2">
                <w:rPr>
                  <w:rFonts w:eastAsia="Arial Unicode MS"/>
                  <w:kern w:val="2"/>
                  <w:sz w:val="18"/>
                  <w:szCs w:val="18"/>
                  <w:rPrChange w:id="3728" w:author="Huawei_Ling Lin" w:date="2025-09-02T11:39: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0328F2">
                <w:rPr>
                  <w:rFonts w:eastAsia="Arial Unicode MS"/>
                  <w:kern w:val="2"/>
                  <w:sz w:val="18"/>
                  <w:szCs w:val="18"/>
                  <w:rPrChange w:id="3729" w:author="Huawei_Ling Lin" w:date="2025-09-02T11:39:00Z">
                    <w:rPr>
                      <w:rFonts w:ascii="Arial Unicode MS" w:eastAsia="Arial Unicode MS" w:hAnsi="Arial Unicode MS" w:cs="Arial Unicode MS"/>
                      <w:kern w:val="2"/>
                      <w:sz w:val="18"/>
                      <w:szCs w:val="18"/>
                    </w:rPr>
                  </w:rPrChange>
                </w:rPr>
                <w:t>-0.015) dB</w:t>
              </w:r>
            </w:ins>
          </w:p>
        </w:tc>
        <w:tc>
          <w:tcPr>
            <w:tcW w:w="716" w:type="pct"/>
            <w:vAlign w:val="center"/>
          </w:tcPr>
          <w:p w14:paraId="7A5911AF" w14:textId="77777777" w:rsidR="00FC0041" w:rsidRPr="000328F2" w:rsidRDefault="00FC0041" w:rsidP="00FC0041">
            <w:pPr>
              <w:spacing w:before="24" w:after="24"/>
              <w:jc w:val="center"/>
              <w:rPr>
                <w:ins w:id="3730" w:author="Huawei_Ling Lin" w:date="2025-09-01T10:48:00Z"/>
                <w:rFonts w:eastAsia="Arial Unicode MS"/>
                <w:sz w:val="18"/>
                <w:szCs w:val="18"/>
                <w:rPrChange w:id="3731" w:author="Huawei_Ling Lin" w:date="2025-09-02T11:39:00Z">
                  <w:rPr>
                    <w:ins w:id="3732" w:author="Huawei_Ling Lin" w:date="2025-09-01T10:48:00Z"/>
                    <w:rFonts w:ascii="Arial Unicode MS" w:eastAsia="Arial Unicode MS" w:hAnsi="Arial Unicode MS" w:cs="Arial Unicode MS"/>
                    <w:sz w:val="18"/>
                    <w:szCs w:val="18"/>
                  </w:rPr>
                </w:rPrChange>
              </w:rPr>
            </w:pPr>
            <w:ins w:id="3733" w:author="Huawei_Ling Lin" w:date="2025-09-01T10:48:00Z">
              <w:r w:rsidRPr="000328F2">
                <w:rPr>
                  <w:rFonts w:eastAsia="Arial Unicode MS"/>
                  <w:kern w:val="2"/>
                  <w:sz w:val="18"/>
                  <w:szCs w:val="18"/>
                  <w:rPrChange w:id="3734" w:author="Huawei_Ling Lin" w:date="2025-09-02T11:39:00Z">
                    <w:rPr>
                      <w:rFonts w:ascii="Arial Unicode MS" w:eastAsia="Arial Unicode MS" w:hAnsi="Arial Unicode MS" w:cs="Arial Unicode MS"/>
                      <w:kern w:val="2"/>
                      <w:sz w:val="18"/>
                      <w:szCs w:val="18"/>
                    </w:rPr>
                  </w:rPrChange>
                </w:rPr>
                <w:t>30 kHz</w:t>
              </w:r>
            </w:ins>
          </w:p>
        </w:tc>
      </w:tr>
      <w:tr w:rsidR="00146FA4" w14:paraId="5BD5DE47" w14:textId="77777777" w:rsidTr="00146FA4">
        <w:trPr>
          <w:cantSplit/>
          <w:jc w:val="center"/>
          <w:ins w:id="3735" w:author="Huawei_Ling Lin" w:date="2025-09-01T10:48:00Z"/>
        </w:trPr>
        <w:tc>
          <w:tcPr>
            <w:tcW w:w="647" w:type="pct"/>
            <w:vMerge/>
            <w:vAlign w:val="center"/>
          </w:tcPr>
          <w:p w14:paraId="4892D21D" w14:textId="77777777" w:rsidR="00FC0041" w:rsidRPr="000328F2" w:rsidRDefault="00FC0041" w:rsidP="00FC0041">
            <w:pPr>
              <w:spacing w:before="24" w:after="24"/>
              <w:jc w:val="center"/>
              <w:rPr>
                <w:ins w:id="3736" w:author="Huawei_Ling Lin" w:date="2025-09-01T10:48:00Z"/>
                <w:rFonts w:eastAsia="Arial Unicode MS"/>
                <w:kern w:val="2"/>
                <w:sz w:val="18"/>
                <w:szCs w:val="18"/>
                <w:rPrChange w:id="3737" w:author="Huawei_Ling Lin" w:date="2025-09-02T11:39:00Z">
                  <w:rPr>
                    <w:ins w:id="3738"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4393751B" w14:textId="77777777" w:rsidR="00FC0041" w:rsidRPr="000328F2" w:rsidRDefault="00FC0041" w:rsidP="00FC0041">
            <w:pPr>
              <w:spacing w:before="24" w:after="24"/>
              <w:jc w:val="center"/>
              <w:rPr>
                <w:ins w:id="3739" w:author="Huawei_Ling Lin" w:date="2025-09-01T10:48:00Z"/>
                <w:rFonts w:eastAsia="Arial Unicode MS"/>
                <w:sz w:val="18"/>
                <w:szCs w:val="18"/>
                <w:rPrChange w:id="3740" w:author="Huawei_Ling Lin" w:date="2025-09-02T11:39:00Z">
                  <w:rPr>
                    <w:ins w:id="3741" w:author="Huawei_Ling Lin" w:date="2025-09-01T10:48:00Z"/>
                    <w:rFonts w:ascii="Arial Unicode MS" w:eastAsia="Arial Unicode MS" w:hAnsi="Arial Unicode MS" w:cs="Arial Unicode MS"/>
                    <w:sz w:val="18"/>
                    <w:szCs w:val="18"/>
                  </w:rPr>
                </w:rPrChange>
              </w:rPr>
            </w:pPr>
            <w:ins w:id="3742" w:author="Huawei_Ling Lin" w:date="2025-09-01T10:48:00Z">
              <w:r w:rsidRPr="000328F2">
                <w:rPr>
                  <w:rFonts w:eastAsia="Arial Unicode MS"/>
                  <w:kern w:val="2"/>
                  <w:sz w:val="18"/>
                  <w:szCs w:val="18"/>
                  <w:rPrChange w:id="3743" w:author="Huawei_Ling Lin" w:date="2025-09-02T11:39:00Z">
                    <w:rPr>
                      <w:rFonts w:ascii="Arial Unicode MS" w:eastAsia="Arial Unicode MS" w:hAnsi="Arial Unicode MS" w:cs="Arial Unicode MS"/>
                      <w:kern w:val="2"/>
                      <w:sz w:val="18"/>
                      <w:szCs w:val="18"/>
                    </w:rPr>
                  </w:rPrChange>
                </w:rPr>
                <w:t xml:space="preserve">0.8 MHz </w:t>
              </w:r>
              <w:r w:rsidRPr="000328F2">
                <w:rPr>
                  <w:rFonts w:eastAsia="Arial Unicode MS"/>
                  <w:kern w:val="2"/>
                  <w:sz w:val="18"/>
                  <w:szCs w:val="18"/>
                  <w:rPrChange w:id="3744"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45"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746"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747" w:author="Huawei_Ling Lin" w:date="2025-09-02T11:39:00Z">
                    <w:rPr>
                      <w:rFonts w:ascii="Arial Unicode MS" w:eastAsia="Arial Unicode MS" w:hAnsi="Arial Unicode MS" w:cs="Arial Unicode MS"/>
                      <w:kern w:val="2"/>
                      <w:sz w:val="18"/>
                      <w:szCs w:val="18"/>
                    </w:rPr>
                  </w:rPrChange>
                </w:rPr>
                <w:t>f &lt; 1.6 MHz</w:t>
              </w:r>
            </w:ins>
          </w:p>
        </w:tc>
        <w:tc>
          <w:tcPr>
            <w:tcW w:w="1106" w:type="pct"/>
            <w:vAlign w:val="center"/>
          </w:tcPr>
          <w:p w14:paraId="0B006D18" w14:textId="77777777" w:rsidR="00FC0041" w:rsidRPr="000328F2" w:rsidRDefault="00FC0041" w:rsidP="00FC0041">
            <w:pPr>
              <w:spacing w:before="24" w:after="24"/>
              <w:jc w:val="center"/>
              <w:rPr>
                <w:ins w:id="3748" w:author="Huawei_Ling Lin" w:date="2025-09-01T10:48:00Z"/>
                <w:rFonts w:eastAsia="Arial Unicode MS"/>
                <w:sz w:val="18"/>
                <w:szCs w:val="18"/>
                <w:rPrChange w:id="3749" w:author="Huawei_Ling Lin" w:date="2025-09-02T11:39:00Z">
                  <w:rPr>
                    <w:ins w:id="3750" w:author="Huawei_Ling Lin" w:date="2025-09-01T10:48:00Z"/>
                    <w:rFonts w:ascii="Arial Unicode MS" w:eastAsia="Arial Unicode MS" w:hAnsi="Arial Unicode MS" w:cs="Arial Unicode MS"/>
                    <w:sz w:val="18"/>
                    <w:szCs w:val="18"/>
                  </w:rPr>
                </w:rPrChange>
              </w:rPr>
            </w:pPr>
            <w:ins w:id="3751" w:author="Huawei_Ling Lin" w:date="2025-09-01T10:48:00Z">
              <w:r w:rsidRPr="000328F2">
                <w:rPr>
                  <w:rFonts w:eastAsia="Arial Unicode MS"/>
                  <w:kern w:val="2"/>
                  <w:sz w:val="18"/>
                  <w:szCs w:val="18"/>
                  <w:rPrChange w:id="3752" w:author="Huawei_Ling Lin" w:date="2025-09-02T11:39:00Z">
                    <w:rPr>
                      <w:rFonts w:ascii="Arial Unicode MS" w:eastAsia="Arial Unicode MS" w:hAnsi="Arial Unicode MS" w:cs="Arial Unicode MS"/>
                      <w:kern w:val="2"/>
                      <w:sz w:val="18"/>
                      <w:szCs w:val="18"/>
                    </w:rPr>
                  </w:rPrChange>
                </w:rPr>
                <w:t xml:space="preserve">0.815 MHz </w:t>
              </w:r>
              <w:r w:rsidRPr="000328F2">
                <w:rPr>
                  <w:rFonts w:eastAsia="Arial Unicode MS"/>
                  <w:kern w:val="2"/>
                  <w:sz w:val="18"/>
                  <w:szCs w:val="18"/>
                  <w:rPrChange w:id="3753"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54" w:author="Huawei_Ling Lin" w:date="2025-09-02T11:39:00Z">
                    <w:rPr>
                      <w:rFonts w:ascii="Arial Unicode MS" w:eastAsia="Arial Unicode MS" w:hAnsi="Arial Unicode MS" w:cs="Arial Unicode MS"/>
                      <w:kern w:val="2"/>
                      <w:sz w:val="18"/>
                      <w:szCs w:val="18"/>
                    </w:rPr>
                  </w:rPrChange>
                </w:rPr>
                <w:t xml:space="preserve"> f_offset &lt; 1.6 MHz</w:t>
              </w:r>
            </w:ins>
          </w:p>
        </w:tc>
        <w:tc>
          <w:tcPr>
            <w:tcW w:w="1560" w:type="pct"/>
            <w:vAlign w:val="center"/>
          </w:tcPr>
          <w:p w14:paraId="2A65F4DB" w14:textId="77777777" w:rsidR="00FC0041" w:rsidRPr="000328F2" w:rsidRDefault="00FC0041" w:rsidP="00FC0041">
            <w:pPr>
              <w:spacing w:before="24" w:after="24"/>
              <w:jc w:val="center"/>
              <w:rPr>
                <w:ins w:id="3755" w:author="Huawei_Ling Lin" w:date="2025-09-01T10:48:00Z"/>
                <w:rFonts w:eastAsia="Arial Unicode MS"/>
                <w:bCs/>
                <w:sz w:val="18"/>
                <w:szCs w:val="18"/>
                <w:rPrChange w:id="3756" w:author="Huawei_Ling Lin" w:date="2025-09-02T11:39:00Z">
                  <w:rPr>
                    <w:ins w:id="3757" w:author="Huawei_Ling Lin" w:date="2025-09-01T10:48:00Z"/>
                    <w:rFonts w:ascii="Arial Unicode MS" w:eastAsia="Arial Unicode MS" w:hAnsi="Arial Unicode MS" w:cs="Arial Unicode MS"/>
                    <w:bCs/>
                    <w:sz w:val="18"/>
                    <w:szCs w:val="18"/>
                  </w:rPr>
                </w:rPrChange>
              </w:rPr>
            </w:pPr>
            <w:ins w:id="3758" w:author="Huawei_Ling Lin" w:date="2025-09-01T10:48:00Z">
              <w:r w:rsidRPr="000328F2">
                <w:rPr>
                  <w:rFonts w:eastAsia="Arial Unicode MS"/>
                  <w:kern w:val="2"/>
                  <w:sz w:val="18"/>
                  <w:szCs w:val="18"/>
                  <w:rPrChange w:id="3759"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760"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761" w:author="Huawei_Ling Lin" w:date="2025-09-02T11:39:00Z">
                    <w:rPr>
                      <w:rFonts w:ascii="Arial Unicode MS" w:eastAsia="Arial Unicode MS" w:hAnsi="Arial Unicode MS" w:cs="Arial Unicode MS"/>
                      <w:kern w:val="2"/>
                      <w:sz w:val="18"/>
                      <w:szCs w:val="18"/>
                    </w:rPr>
                  </w:rPrChange>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0328F2">
                <w:rPr>
                  <w:rFonts w:eastAsia="Arial Unicode MS"/>
                  <w:kern w:val="2"/>
                  <w:sz w:val="18"/>
                  <w:szCs w:val="18"/>
                  <w:rPrChange w:id="3762" w:author="Huawei_Ling Lin" w:date="2025-09-02T11:39: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0328F2">
                <w:rPr>
                  <w:rFonts w:eastAsia="Arial Unicode MS"/>
                  <w:kern w:val="2"/>
                  <w:sz w:val="18"/>
                  <w:szCs w:val="18"/>
                  <w:rPrChange w:id="3763" w:author="Huawei_Ling Lin" w:date="2025-09-02T11:39:00Z">
                    <w:rPr>
                      <w:rFonts w:ascii="Arial Unicode MS" w:eastAsia="Arial Unicode MS" w:hAnsi="Arial Unicode MS" w:cs="Arial Unicode MS"/>
                      <w:kern w:val="2"/>
                      <w:sz w:val="18"/>
                      <w:szCs w:val="18"/>
                    </w:rPr>
                  </w:rPrChange>
                </w:rPr>
                <w:t>-0.815) dB</w:t>
              </w:r>
            </w:ins>
          </w:p>
        </w:tc>
        <w:tc>
          <w:tcPr>
            <w:tcW w:w="716" w:type="pct"/>
            <w:vAlign w:val="center"/>
          </w:tcPr>
          <w:p w14:paraId="246F45CF" w14:textId="77777777" w:rsidR="00FC0041" w:rsidRPr="000328F2" w:rsidRDefault="00FC0041" w:rsidP="00FC0041">
            <w:pPr>
              <w:spacing w:before="24" w:after="24"/>
              <w:jc w:val="center"/>
              <w:rPr>
                <w:ins w:id="3764" w:author="Huawei_Ling Lin" w:date="2025-09-01T10:48:00Z"/>
                <w:rFonts w:eastAsia="Arial Unicode MS"/>
                <w:sz w:val="18"/>
                <w:szCs w:val="18"/>
                <w:rPrChange w:id="3765" w:author="Huawei_Ling Lin" w:date="2025-09-02T11:39:00Z">
                  <w:rPr>
                    <w:ins w:id="3766" w:author="Huawei_Ling Lin" w:date="2025-09-01T10:48:00Z"/>
                    <w:rFonts w:ascii="Arial Unicode MS" w:eastAsia="Arial Unicode MS" w:hAnsi="Arial Unicode MS" w:cs="Arial Unicode MS"/>
                    <w:sz w:val="18"/>
                    <w:szCs w:val="18"/>
                  </w:rPr>
                </w:rPrChange>
              </w:rPr>
            </w:pPr>
            <w:ins w:id="3767" w:author="Huawei_Ling Lin" w:date="2025-09-01T10:48:00Z">
              <w:r w:rsidRPr="000328F2">
                <w:rPr>
                  <w:rFonts w:eastAsia="Arial Unicode MS"/>
                  <w:kern w:val="2"/>
                  <w:sz w:val="18"/>
                  <w:szCs w:val="18"/>
                  <w:rPrChange w:id="3768" w:author="Huawei_Ling Lin" w:date="2025-09-02T11:39:00Z">
                    <w:rPr>
                      <w:rFonts w:ascii="Arial Unicode MS" w:eastAsia="Arial Unicode MS" w:hAnsi="Arial Unicode MS" w:cs="Arial Unicode MS"/>
                      <w:kern w:val="2"/>
                      <w:sz w:val="18"/>
                      <w:szCs w:val="18"/>
                    </w:rPr>
                  </w:rPrChange>
                </w:rPr>
                <w:t>30 kHz</w:t>
              </w:r>
            </w:ins>
          </w:p>
        </w:tc>
      </w:tr>
      <w:tr w:rsidR="00146FA4" w14:paraId="31BBB49E" w14:textId="77777777" w:rsidTr="00146FA4">
        <w:trPr>
          <w:cantSplit/>
          <w:jc w:val="center"/>
          <w:ins w:id="3769" w:author="Huawei_Ling Lin" w:date="2025-09-01T10:48:00Z"/>
        </w:trPr>
        <w:tc>
          <w:tcPr>
            <w:tcW w:w="647" w:type="pct"/>
            <w:vMerge/>
            <w:vAlign w:val="center"/>
          </w:tcPr>
          <w:p w14:paraId="36BD3FF5" w14:textId="77777777" w:rsidR="00FC0041" w:rsidRPr="000328F2" w:rsidRDefault="00FC0041" w:rsidP="00FC0041">
            <w:pPr>
              <w:spacing w:before="24" w:after="24"/>
              <w:jc w:val="center"/>
              <w:rPr>
                <w:ins w:id="3770" w:author="Huawei_Ling Lin" w:date="2025-09-01T10:48:00Z"/>
                <w:rFonts w:eastAsia="Arial Unicode MS"/>
                <w:kern w:val="2"/>
                <w:sz w:val="18"/>
                <w:szCs w:val="18"/>
                <w:rPrChange w:id="3771" w:author="Huawei_Ling Lin" w:date="2025-09-02T11:39:00Z">
                  <w:rPr>
                    <w:ins w:id="3772"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154B5EA4" w14:textId="77777777" w:rsidR="00FC0041" w:rsidRPr="000328F2" w:rsidRDefault="00FC0041" w:rsidP="00FC0041">
            <w:pPr>
              <w:spacing w:before="24" w:after="24"/>
              <w:jc w:val="center"/>
              <w:rPr>
                <w:ins w:id="3773" w:author="Huawei_Ling Lin" w:date="2025-09-01T10:48:00Z"/>
                <w:rFonts w:eastAsia="Arial Unicode MS"/>
                <w:sz w:val="18"/>
                <w:szCs w:val="18"/>
                <w:rPrChange w:id="3774" w:author="Huawei_Ling Lin" w:date="2025-09-02T11:39:00Z">
                  <w:rPr>
                    <w:ins w:id="3775" w:author="Huawei_Ling Lin" w:date="2025-09-01T10:48:00Z"/>
                    <w:rFonts w:ascii="Arial Unicode MS" w:eastAsia="Arial Unicode MS" w:hAnsi="Arial Unicode MS" w:cs="Arial Unicode MS"/>
                    <w:sz w:val="18"/>
                    <w:szCs w:val="18"/>
                  </w:rPr>
                </w:rPrChange>
              </w:rPr>
            </w:pPr>
            <w:ins w:id="3776" w:author="Huawei_Ling Lin" w:date="2025-09-01T10:48:00Z">
              <w:r w:rsidRPr="000328F2">
                <w:rPr>
                  <w:rFonts w:eastAsia="Arial Unicode MS"/>
                  <w:kern w:val="2"/>
                  <w:sz w:val="18"/>
                  <w:szCs w:val="18"/>
                  <w:rPrChange w:id="3777" w:author="Huawei_Ling Lin" w:date="2025-09-02T11:39:00Z">
                    <w:rPr>
                      <w:rFonts w:ascii="Arial Unicode MS" w:eastAsia="Arial Unicode MS" w:hAnsi="Arial Unicode MS" w:cs="Arial Unicode MS"/>
                      <w:kern w:val="2"/>
                      <w:sz w:val="18"/>
                      <w:szCs w:val="18"/>
                    </w:rPr>
                  </w:rPrChange>
                </w:rPr>
                <w:t xml:space="preserve">1.6 MHz </w:t>
              </w:r>
              <w:r w:rsidRPr="000328F2">
                <w:rPr>
                  <w:rFonts w:eastAsia="Arial Unicode MS"/>
                  <w:kern w:val="2"/>
                  <w:sz w:val="18"/>
                  <w:szCs w:val="18"/>
                  <w:rPrChange w:id="3778"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79"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780"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781" w:author="Huawei_Ling Lin" w:date="2025-09-02T11:39:00Z">
                    <w:rPr>
                      <w:rFonts w:ascii="Arial Unicode MS" w:eastAsia="Arial Unicode MS" w:hAnsi="Arial Unicode MS" w:cs="Arial Unicode MS"/>
                      <w:kern w:val="2"/>
                      <w:sz w:val="18"/>
                      <w:szCs w:val="18"/>
                    </w:rPr>
                  </w:rPrChange>
                </w:rPr>
                <w:t>f &lt; 2.4 MHz</w:t>
              </w:r>
            </w:ins>
          </w:p>
        </w:tc>
        <w:tc>
          <w:tcPr>
            <w:tcW w:w="1106" w:type="pct"/>
            <w:vAlign w:val="center"/>
          </w:tcPr>
          <w:p w14:paraId="077A7BBE" w14:textId="77777777" w:rsidR="00FC0041" w:rsidRPr="000328F2" w:rsidRDefault="00FC0041" w:rsidP="00FC0041">
            <w:pPr>
              <w:spacing w:before="24" w:after="24"/>
              <w:jc w:val="center"/>
              <w:rPr>
                <w:ins w:id="3782" w:author="Huawei_Ling Lin" w:date="2025-09-01T10:48:00Z"/>
                <w:rFonts w:eastAsia="Arial Unicode MS"/>
                <w:sz w:val="18"/>
                <w:szCs w:val="18"/>
                <w:rPrChange w:id="3783" w:author="Huawei_Ling Lin" w:date="2025-09-02T11:39:00Z">
                  <w:rPr>
                    <w:ins w:id="3784" w:author="Huawei_Ling Lin" w:date="2025-09-01T10:48:00Z"/>
                    <w:rFonts w:ascii="Arial Unicode MS" w:eastAsia="Arial Unicode MS" w:hAnsi="Arial Unicode MS" w:cs="Arial Unicode MS"/>
                    <w:sz w:val="18"/>
                    <w:szCs w:val="18"/>
                  </w:rPr>
                </w:rPrChange>
              </w:rPr>
            </w:pPr>
            <w:ins w:id="3785" w:author="Huawei_Ling Lin" w:date="2025-09-01T10:48:00Z">
              <w:r w:rsidRPr="000328F2">
                <w:rPr>
                  <w:rFonts w:eastAsia="Arial Unicode MS"/>
                  <w:kern w:val="2"/>
                  <w:sz w:val="18"/>
                  <w:szCs w:val="18"/>
                  <w:rPrChange w:id="3786" w:author="Huawei_Ling Lin" w:date="2025-09-02T11:39:00Z">
                    <w:rPr>
                      <w:rFonts w:ascii="Arial Unicode MS" w:eastAsia="Arial Unicode MS" w:hAnsi="Arial Unicode MS" w:cs="Arial Unicode MS"/>
                      <w:kern w:val="2"/>
                      <w:sz w:val="18"/>
                      <w:szCs w:val="18"/>
                    </w:rPr>
                  </w:rPrChange>
                </w:rPr>
                <w:t xml:space="preserve">1.6 MHz </w:t>
              </w:r>
              <w:r w:rsidRPr="000328F2">
                <w:rPr>
                  <w:rFonts w:eastAsia="Arial Unicode MS"/>
                  <w:kern w:val="2"/>
                  <w:sz w:val="18"/>
                  <w:szCs w:val="18"/>
                  <w:rPrChange w:id="3787"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788" w:author="Huawei_Ling Lin" w:date="2025-09-02T11:39:00Z">
                    <w:rPr>
                      <w:rFonts w:ascii="Arial Unicode MS" w:eastAsia="Arial Unicode MS" w:hAnsi="Arial Unicode MS" w:cs="Arial Unicode MS"/>
                      <w:kern w:val="2"/>
                      <w:sz w:val="18"/>
                      <w:szCs w:val="18"/>
                    </w:rPr>
                  </w:rPrChange>
                </w:rPr>
                <w:t xml:space="preserve"> f_offset &lt; 2.4 MHz</w:t>
              </w:r>
            </w:ins>
          </w:p>
        </w:tc>
        <w:tc>
          <w:tcPr>
            <w:tcW w:w="1560" w:type="pct"/>
            <w:vAlign w:val="center"/>
          </w:tcPr>
          <w:p w14:paraId="00E9EA6A" w14:textId="77777777" w:rsidR="00FC0041" w:rsidRPr="000328F2" w:rsidRDefault="00FC0041" w:rsidP="00FC0041">
            <w:pPr>
              <w:spacing w:before="24" w:after="24"/>
              <w:jc w:val="center"/>
              <w:rPr>
                <w:ins w:id="3789" w:author="Huawei_Ling Lin" w:date="2025-09-01T10:48:00Z"/>
                <w:rFonts w:eastAsia="Arial Unicode MS"/>
                <w:bCs/>
                <w:sz w:val="18"/>
                <w:szCs w:val="18"/>
                <w:rPrChange w:id="3790" w:author="Huawei_Ling Lin" w:date="2025-09-02T11:39:00Z">
                  <w:rPr>
                    <w:ins w:id="3791" w:author="Huawei_Ling Lin" w:date="2025-09-01T10:48:00Z"/>
                    <w:rFonts w:ascii="Arial Unicode MS" w:eastAsia="Arial Unicode MS" w:hAnsi="Arial Unicode MS" w:cs="Arial Unicode MS"/>
                    <w:bCs/>
                    <w:sz w:val="18"/>
                    <w:szCs w:val="18"/>
                  </w:rPr>
                </w:rPrChange>
              </w:rPr>
            </w:pPr>
            <w:ins w:id="3792" w:author="Huawei_Ling Lin" w:date="2025-09-01T10:48:00Z">
              <w:r w:rsidRPr="000328F2">
                <w:rPr>
                  <w:rFonts w:eastAsia="Arial Unicode MS"/>
                  <w:kern w:val="2"/>
                  <w:sz w:val="18"/>
                  <w:szCs w:val="18"/>
                  <w:rPrChange w:id="3793" w:author="Huawei_Ling Lin" w:date="2025-09-02T11:39:00Z">
                    <w:rPr>
                      <w:rFonts w:ascii="Arial Unicode MS" w:eastAsia="Arial Unicode MS" w:hAnsi="Arial Unicode MS" w:cs="Arial Unicode MS"/>
                      <w:kern w:val="2"/>
                      <w:sz w:val="18"/>
                      <w:szCs w:val="18"/>
                    </w:rPr>
                  </w:rPrChange>
                </w:rPr>
                <w:t>P</w:t>
              </w:r>
              <w:r w:rsidRPr="000328F2">
                <w:rPr>
                  <w:rFonts w:eastAsia="Arial Unicode MS"/>
                  <w:kern w:val="2"/>
                  <w:sz w:val="18"/>
                  <w:szCs w:val="18"/>
                  <w:vertAlign w:val="subscript"/>
                  <w:rPrChange w:id="3794" w:author="Huawei_Ling Lin" w:date="2025-09-02T11:39:00Z">
                    <w:rPr>
                      <w:rFonts w:ascii="Arial Unicode MS" w:eastAsia="Arial Unicode MS" w:hAnsi="Arial Unicode MS" w:cs="Arial Unicode MS"/>
                      <w:kern w:val="2"/>
                      <w:sz w:val="18"/>
                      <w:szCs w:val="18"/>
                      <w:vertAlign w:val="subscript"/>
                    </w:rPr>
                  </w:rPrChange>
                </w:rPr>
                <w:t>rated,c</w:t>
              </w:r>
              <w:r w:rsidRPr="000328F2">
                <w:rPr>
                  <w:rFonts w:eastAsia="Arial Unicode MS"/>
                  <w:kern w:val="2"/>
                  <w:sz w:val="18"/>
                  <w:szCs w:val="18"/>
                  <w:rPrChange w:id="3795" w:author="Huawei_Ling Lin" w:date="2025-09-02T11:39:00Z">
                    <w:rPr>
                      <w:rFonts w:ascii="Arial Unicode MS" w:eastAsia="Arial Unicode MS" w:hAnsi="Arial Unicode MS" w:cs="Arial Unicode MS"/>
                      <w:kern w:val="2"/>
                      <w:sz w:val="18"/>
                      <w:szCs w:val="18"/>
                    </w:rPr>
                  </w:rPrChange>
                </w:rPr>
                <w:t xml:space="preserve"> - 59dB</w:t>
              </w:r>
            </w:ins>
          </w:p>
        </w:tc>
        <w:tc>
          <w:tcPr>
            <w:tcW w:w="716" w:type="pct"/>
            <w:vAlign w:val="center"/>
          </w:tcPr>
          <w:p w14:paraId="28D29570" w14:textId="77777777" w:rsidR="00FC0041" w:rsidRPr="000328F2" w:rsidRDefault="00FC0041" w:rsidP="00FC0041">
            <w:pPr>
              <w:spacing w:before="24" w:after="24"/>
              <w:jc w:val="center"/>
              <w:rPr>
                <w:ins w:id="3796" w:author="Huawei_Ling Lin" w:date="2025-09-01T10:48:00Z"/>
                <w:rFonts w:eastAsia="Arial Unicode MS"/>
                <w:sz w:val="18"/>
                <w:szCs w:val="18"/>
                <w:rPrChange w:id="3797" w:author="Huawei_Ling Lin" w:date="2025-09-02T11:39:00Z">
                  <w:rPr>
                    <w:ins w:id="3798" w:author="Huawei_Ling Lin" w:date="2025-09-01T10:48:00Z"/>
                    <w:rFonts w:ascii="Arial Unicode MS" w:eastAsia="Arial Unicode MS" w:hAnsi="Arial Unicode MS" w:cs="Arial Unicode MS"/>
                    <w:sz w:val="18"/>
                    <w:szCs w:val="18"/>
                  </w:rPr>
                </w:rPrChange>
              </w:rPr>
            </w:pPr>
            <w:ins w:id="3799" w:author="Huawei_Ling Lin" w:date="2025-09-01T10:48:00Z">
              <w:r w:rsidRPr="000328F2">
                <w:rPr>
                  <w:rFonts w:eastAsia="Arial Unicode MS"/>
                  <w:kern w:val="2"/>
                  <w:sz w:val="18"/>
                  <w:szCs w:val="18"/>
                  <w:rPrChange w:id="3800" w:author="Huawei_Ling Lin" w:date="2025-09-02T11:39:00Z">
                    <w:rPr>
                      <w:rFonts w:ascii="Arial Unicode MS" w:eastAsia="Arial Unicode MS" w:hAnsi="Arial Unicode MS" w:cs="Arial Unicode MS"/>
                      <w:kern w:val="2"/>
                      <w:sz w:val="18"/>
                      <w:szCs w:val="18"/>
                    </w:rPr>
                  </w:rPrChange>
                </w:rPr>
                <w:t>30 kHz</w:t>
              </w:r>
            </w:ins>
          </w:p>
        </w:tc>
      </w:tr>
      <w:tr w:rsidR="00146FA4" w14:paraId="327CC4C7" w14:textId="77777777" w:rsidTr="00146FA4">
        <w:trPr>
          <w:cantSplit/>
          <w:jc w:val="center"/>
          <w:ins w:id="3801" w:author="Huawei_Ling Lin" w:date="2025-09-01T10:48:00Z"/>
        </w:trPr>
        <w:tc>
          <w:tcPr>
            <w:tcW w:w="647" w:type="pct"/>
            <w:vMerge/>
            <w:vAlign w:val="center"/>
          </w:tcPr>
          <w:p w14:paraId="090CE8F5" w14:textId="77777777" w:rsidR="00FC0041" w:rsidRPr="000328F2" w:rsidRDefault="00FC0041" w:rsidP="00FC0041">
            <w:pPr>
              <w:spacing w:before="24" w:after="24"/>
              <w:jc w:val="center"/>
              <w:rPr>
                <w:ins w:id="3802" w:author="Huawei_Ling Lin" w:date="2025-09-01T10:48:00Z"/>
                <w:rFonts w:eastAsia="Arial Unicode MS"/>
                <w:kern w:val="2"/>
                <w:sz w:val="18"/>
                <w:szCs w:val="18"/>
                <w:rPrChange w:id="3803" w:author="Huawei_Ling Lin" w:date="2025-09-02T11:39:00Z">
                  <w:rPr>
                    <w:ins w:id="3804" w:author="Huawei_Ling Lin" w:date="2025-09-01T10:48:00Z"/>
                    <w:rFonts w:ascii="Arial Unicode MS" w:eastAsia="Arial Unicode MS" w:hAnsi="Arial Unicode MS" w:cs="Arial Unicode MS"/>
                    <w:kern w:val="2"/>
                    <w:sz w:val="18"/>
                    <w:szCs w:val="18"/>
                  </w:rPr>
                </w:rPrChange>
              </w:rPr>
            </w:pPr>
          </w:p>
        </w:tc>
        <w:tc>
          <w:tcPr>
            <w:tcW w:w="972" w:type="pct"/>
            <w:vAlign w:val="center"/>
          </w:tcPr>
          <w:p w14:paraId="4F51A8C7" w14:textId="77777777" w:rsidR="00FC0041" w:rsidRPr="000328F2" w:rsidRDefault="00FC0041" w:rsidP="00FC0041">
            <w:pPr>
              <w:spacing w:before="24" w:after="24"/>
              <w:jc w:val="center"/>
              <w:rPr>
                <w:ins w:id="3805" w:author="Huawei_Ling Lin" w:date="2025-09-01T10:48:00Z"/>
                <w:rFonts w:eastAsia="Arial Unicode MS"/>
                <w:sz w:val="18"/>
                <w:szCs w:val="18"/>
                <w:rPrChange w:id="3806" w:author="Huawei_Ling Lin" w:date="2025-09-02T11:39:00Z">
                  <w:rPr>
                    <w:ins w:id="3807" w:author="Huawei_Ling Lin" w:date="2025-09-01T10:48:00Z"/>
                    <w:rFonts w:ascii="Arial Unicode MS" w:eastAsia="Arial Unicode MS" w:hAnsi="Arial Unicode MS" w:cs="Arial Unicode MS"/>
                    <w:sz w:val="18"/>
                    <w:szCs w:val="18"/>
                  </w:rPr>
                </w:rPrChange>
              </w:rPr>
            </w:pPr>
            <w:ins w:id="3808" w:author="Huawei_Ling Lin" w:date="2025-09-01T10:48:00Z">
              <w:r w:rsidRPr="000328F2">
                <w:rPr>
                  <w:rFonts w:eastAsia="Arial Unicode MS"/>
                  <w:kern w:val="2"/>
                  <w:sz w:val="18"/>
                  <w:szCs w:val="18"/>
                  <w:rPrChange w:id="3809" w:author="Huawei_Ling Lin" w:date="2025-09-02T11:39:00Z">
                    <w:rPr>
                      <w:rFonts w:ascii="Arial Unicode MS" w:eastAsia="Arial Unicode MS" w:hAnsi="Arial Unicode MS" w:cs="Arial Unicode MS"/>
                      <w:kern w:val="2"/>
                      <w:sz w:val="18"/>
                      <w:szCs w:val="18"/>
                    </w:rPr>
                  </w:rPrChange>
                </w:rPr>
                <w:t xml:space="preserve">2.4 MHz </w:t>
              </w:r>
              <w:r w:rsidRPr="000328F2">
                <w:rPr>
                  <w:rFonts w:eastAsia="Arial Unicode MS"/>
                  <w:kern w:val="2"/>
                  <w:sz w:val="18"/>
                  <w:szCs w:val="18"/>
                  <w:rPrChange w:id="3810"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811" w:author="Huawei_Ling Lin" w:date="2025-09-02T11:39:00Z">
                    <w:rPr>
                      <w:rFonts w:ascii="Arial Unicode MS" w:eastAsia="Arial Unicode MS" w:hAnsi="Arial Unicode MS" w:cs="Arial Unicode MS"/>
                      <w:kern w:val="2"/>
                      <w:sz w:val="18"/>
                      <w:szCs w:val="18"/>
                    </w:rPr>
                  </w:rPrChange>
                </w:rPr>
                <w:t xml:space="preserve"> </w:t>
              </w:r>
              <w:r w:rsidRPr="000328F2">
                <w:rPr>
                  <w:rFonts w:eastAsia="Arial Unicode MS"/>
                  <w:kern w:val="2"/>
                  <w:sz w:val="18"/>
                  <w:szCs w:val="18"/>
                  <w:rPrChange w:id="3812"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813" w:author="Huawei_Ling Lin" w:date="2025-09-02T11:39:00Z">
                    <w:rPr>
                      <w:rFonts w:ascii="Arial Unicode MS" w:eastAsia="Arial Unicode MS" w:hAnsi="Arial Unicode MS" w:cs="Arial Unicode MS"/>
                      <w:kern w:val="2"/>
                      <w:sz w:val="18"/>
                      <w:szCs w:val="18"/>
                    </w:rPr>
                  </w:rPrChange>
                </w:rPr>
                <w:t xml:space="preserve">f &lt; </w:t>
              </w:r>
              <w:r w:rsidRPr="000328F2">
                <w:rPr>
                  <w:rFonts w:eastAsia="Arial Unicode MS"/>
                  <w:kern w:val="2"/>
                  <w:sz w:val="18"/>
                  <w:szCs w:val="18"/>
                  <w:rPrChange w:id="3814" w:author="Huawei_Ling Lin" w:date="2025-09-02T11:39:00Z">
                    <w:rPr>
                      <w:rFonts w:ascii="Arial Unicode MS" w:eastAsia="Arial Unicode MS" w:hAnsi="Arial Unicode MS" w:cs="Arial Unicode MS"/>
                      <w:kern w:val="2"/>
                      <w:sz w:val="18"/>
                      <w:szCs w:val="18"/>
                    </w:rPr>
                  </w:rPrChange>
                </w:rPr>
                <w:sym w:font="Symbol" w:char="F044"/>
              </w:r>
              <w:r w:rsidRPr="000328F2">
                <w:rPr>
                  <w:rFonts w:eastAsia="Arial Unicode MS"/>
                  <w:kern w:val="2"/>
                  <w:sz w:val="18"/>
                  <w:szCs w:val="18"/>
                  <w:rPrChange w:id="3815" w:author="Huawei_Ling Lin" w:date="2025-09-02T11:39:00Z">
                    <w:rPr>
                      <w:rFonts w:ascii="Arial Unicode MS" w:eastAsia="Arial Unicode MS" w:hAnsi="Arial Unicode MS" w:cs="Arial Unicode MS"/>
                      <w:kern w:val="2"/>
                      <w:sz w:val="18"/>
                      <w:szCs w:val="18"/>
                    </w:rPr>
                  </w:rPrChange>
                </w:rPr>
                <w:t>fmax</w:t>
              </w:r>
            </w:ins>
          </w:p>
        </w:tc>
        <w:tc>
          <w:tcPr>
            <w:tcW w:w="1106" w:type="pct"/>
            <w:vAlign w:val="center"/>
          </w:tcPr>
          <w:p w14:paraId="0AC4AB1B" w14:textId="77777777" w:rsidR="00FC0041" w:rsidRPr="000328F2" w:rsidRDefault="00FC0041" w:rsidP="00FC0041">
            <w:pPr>
              <w:spacing w:before="24" w:after="24"/>
              <w:jc w:val="center"/>
              <w:rPr>
                <w:ins w:id="3816" w:author="Huawei_Ling Lin" w:date="2025-09-01T10:48:00Z"/>
                <w:rFonts w:eastAsia="Arial Unicode MS"/>
                <w:sz w:val="18"/>
                <w:szCs w:val="18"/>
                <w:rPrChange w:id="3817" w:author="Huawei_Ling Lin" w:date="2025-09-02T11:39:00Z">
                  <w:rPr>
                    <w:ins w:id="3818" w:author="Huawei_Ling Lin" w:date="2025-09-01T10:48:00Z"/>
                    <w:rFonts w:ascii="Arial Unicode MS" w:eastAsia="Arial Unicode MS" w:hAnsi="Arial Unicode MS" w:cs="Arial Unicode MS"/>
                    <w:sz w:val="18"/>
                    <w:szCs w:val="18"/>
                  </w:rPr>
                </w:rPrChange>
              </w:rPr>
            </w:pPr>
            <w:ins w:id="3819" w:author="Huawei_Ling Lin" w:date="2025-09-01T10:48:00Z">
              <w:r w:rsidRPr="000328F2">
                <w:rPr>
                  <w:rFonts w:eastAsia="Arial Unicode MS"/>
                  <w:kern w:val="2"/>
                  <w:sz w:val="18"/>
                  <w:szCs w:val="18"/>
                  <w:rPrChange w:id="3820" w:author="Huawei_Ling Lin" w:date="2025-09-02T11:39:00Z">
                    <w:rPr>
                      <w:rFonts w:ascii="Arial Unicode MS" w:eastAsia="Arial Unicode MS" w:hAnsi="Arial Unicode MS" w:cs="Arial Unicode MS"/>
                      <w:kern w:val="2"/>
                      <w:sz w:val="18"/>
                      <w:szCs w:val="18"/>
                    </w:rPr>
                  </w:rPrChange>
                </w:rPr>
                <w:t xml:space="preserve">2.4 MHz </w:t>
              </w:r>
              <w:r w:rsidRPr="000328F2">
                <w:rPr>
                  <w:rFonts w:eastAsia="Arial Unicode MS"/>
                  <w:kern w:val="2"/>
                  <w:sz w:val="18"/>
                  <w:szCs w:val="18"/>
                  <w:rPrChange w:id="3821" w:author="Huawei_Ling Lin" w:date="2025-09-02T11:39:00Z">
                    <w:rPr>
                      <w:rFonts w:ascii="Arial Unicode MS" w:eastAsia="Arial Unicode MS" w:hAnsi="Arial Unicode MS" w:cs="Arial Unicode MS"/>
                      <w:kern w:val="2"/>
                      <w:sz w:val="18"/>
                      <w:szCs w:val="18"/>
                    </w:rPr>
                  </w:rPrChange>
                </w:rPr>
                <w:sym w:font="Symbol" w:char="F0A3"/>
              </w:r>
              <w:r w:rsidRPr="000328F2">
                <w:rPr>
                  <w:rFonts w:eastAsia="Arial Unicode MS"/>
                  <w:kern w:val="2"/>
                  <w:sz w:val="18"/>
                  <w:szCs w:val="18"/>
                  <w:rPrChange w:id="3822" w:author="Huawei_Ling Lin" w:date="2025-09-02T11:39:00Z">
                    <w:rPr>
                      <w:rFonts w:ascii="Arial Unicode MS" w:eastAsia="Arial Unicode MS" w:hAnsi="Arial Unicode MS" w:cs="Arial Unicode MS"/>
                      <w:kern w:val="2"/>
                      <w:sz w:val="18"/>
                      <w:szCs w:val="18"/>
                    </w:rPr>
                  </w:rPrChange>
                </w:rPr>
                <w:t xml:space="preserve"> f_offset &lt; f_offsetmax</w:t>
              </w:r>
            </w:ins>
          </w:p>
        </w:tc>
        <w:tc>
          <w:tcPr>
            <w:tcW w:w="1560" w:type="pct"/>
            <w:vAlign w:val="center"/>
          </w:tcPr>
          <w:p w14:paraId="35E4EDA5" w14:textId="77777777" w:rsidR="00FC0041" w:rsidRPr="000328F2" w:rsidRDefault="00FC0041" w:rsidP="00FC0041">
            <w:pPr>
              <w:spacing w:before="24" w:after="24"/>
              <w:jc w:val="center"/>
              <w:rPr>
                <w:ins w:id="3823" w:author="Huawei_Ling Lin" w:date="2025-09-01T10:48:00Z"/>
                <w:rFonts w:eastAsia="Arial Unicode MS"/>
                <w:bCs/>
                <w:sz w:val="18"/>
                <w:szCs w:val="18"/>
                <w:rPrChange w:id="3824" w:author="Huawei_Ling Lin" w:date="2025-09-02T11:39:00Z">
                  <w:rPr>
                    <w:ins w:id="3825" w:author="Huawei_Ling Lin" w:date="2025-09-01T10:48:00Z"/>
                    <w:rFonts w:ascii="Arial Unicode MS" w:eastAsia="Arial Unicode MS" w:hAnsi="Arial Unicode MS" w:cs="Arial Unicode MS"/>
                    <w:bCs/>
                    <w:sz w:val="18"/>
                    <w:szCs w:val="18"/>
                  </w:rPr>
                </w:rPrChange>
              </w:rPr>
            </w:pPr>
            <w:ins w:id="3826" w:author="Huawei_Ling Lin" w:date="2025-09-01T10:48:00Z">
              <w:r w:rsidRPr="000328F2">
                <w:rPr>
                  <w:rFonts w:eastAsia="Arial Unicode MS"/>
                  <w:kern w:val="2"/>
                  <w:sz w:val="18"/>
                  <w:szCs w:val="18"/>
                  <w:rPrChange w:id="3827" w:author="Huawei_Ling Lin" w:date="2025-09-02T11:39:00Z">
                    <w:rPr>
                      <w:rFonts w:ascii="Arial Unicode MS" w:eastAsia="Arial Unicode MS" w:hAnsi="Arial Unicode MS" w:cs="Arial Unicode MS"/>
                      <w:kern w:val="2"/>
                      <w:sz w:val="18"/>
                      <w:szCs w:val="18"/>
                    </w:rPr>
                  </w:rPrChange>
                </w:rPr>
                <w:t>-25dBm</w:t>
              </w:r>
            </w:ins>
          </w:p>
        </w:tc>
        <w:tc>
          <w:tcPr>
            <w:tcW w:w="716" w:type="pct"/>
            <w:vAlign w:val="center"/>
          </w:tcPr>
          <w:p w14:paraId="2A7DADAE" w14:textId="77777777" w:rsidR="00FC0041" w:rsidRPr="000328F2" w:rsidRDefault="00FC0041" w:rsidP="00FC0041">
            <w:pPr>
              <w:spacing w:before="24" w:after="24"/>
              <w:jc w:val="center"/>
              <w:rPr>
                <w:ins w:id="3828" w:author="Huawei_Ling Lin" w:date="2025-09-01T10:48:00Z"/>
                <w:rFonts w:eastAsia="Arial Unicode MS"/>
                <w:sz w:val="18"/>
                <w:szCs w:val="18"/>
                <w:rPrChange w:id="3829" w:author="Huawei_Ling Lin" w:date="2025-09-02T11:39:00Z">
                  <w:rPr>
                    <w:ins w:id="3830" w:author="Huawei_Ling Lin" w:date="2025-09-01T10:48:00Z"/>
                    <w:rFonts w:ascii="Arial Unicode MS" w:eastAsia="Arial Unicode MS" w:hAnsi="Arial Unicode MS" w:cs="Arial Unicode MS"/>
                    <w:sz w:val="18"/>
                    <w:szCs w:val="18"/>
                  </w:rPr>
                </w:rPrChange>
              </w:rPr>
            </w:pPr>
            <w:ins w:id="3831" w:author="Huawei_Ling Lin" w:date="2025-09-01T10:48:00Z">
              <w:r w:rsidRPr="000328F2">
                <w:rPr>
                  <w:rFonts w:eastAsia="Arial Unicode MS"/>
                  <w:kern w:val="2"/>
                  <w:sz w:val="18"/>
                  <w:szCs w:val="18"/>
                  <w:rPrChange w:id="3832" w:author="Huawei_Ling Lin" w:date="2025-09-02T11:39:00Z">
                    <w:rPr>
                      <w:rFonts w:ascii="Arial Unicode MS" w:eastAsia="Arial Unicode MS" w:hAnsi="Arial Unicode MS" w:cs="Arial Unicode MS"/>
                      <w:kern w:val="2"/>
                      <w:sz w:val="18"/>
                      <w:szCs w:val="18"/>
                    </w:rPr>
                  </w:rPrChange>
                </w:rPr>
                <w:t>100K</w:t>
              </w:r>
            </w:ins>
          </w:p>
        </w:tc>
      </w:tr>
    </w:tbl>
    <w:p w14:paraId="7795D497" w14:textId="77777777" w:rsidR="00FC0041" w:rsidRDefault="00FC0041" w:rsidP="00FC0041">
      <w:pPr>
        <w:rPr>
          <w:ins w:id="3833" w:author="Huawei_Ling Lin" w:date="2025-09-01T10:48:00Z"/>
        </w:rPr>
      </w:pPr>
    </w:p>
    <w:p w14:paraId="4A099DF0" w14:textId="77777777" w:rsidR="00FC0041" w:rsidRDefault="00FC0041" w:rsidP="00FC0041">
      <w:pPr>
        <w:rPr>
          <w:ins w:id="3834" w:author="Huawei_Ling Lin" w:date="2025-09-01T10:48:00Z"/>
        </w:rPr>
      </w:pPr>
      <w:ins w:id="3835" w:author="Huawei_Ling Lin" w:date="2025-09-01T10:48:00Z">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ins>
    </w:p>
    <w:p w14:paraId="6DFCEE68" w14:textId="77777777" w:rsidR="00FC0041" w:rsidRDefault="00FC0041" w:rsidP="00FC0041">
      <w:pPr>
        <w:pStyle w:val="TH"/>
        <w:rPr>
          <w:ins w:id="3836" w:author="Huawei_Ling Lin" w:date="2025-09-01T10:48:00Z"/>
          <w:lang w:eastAsia="zh-CN"/>
        </w:rPr>
      </w:pPr>
      <w:ins w:id="3837" w:author="Huawei_Ling Lin" w:date="2025-09-01T10:48:00Z">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38" w:author="Huawei_Ling Lin" w:date="2025-09-05T09:22: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0"/>
        <w:gridCol w:w="1843"/>
        <w:gridCol w:w="2339"/>
        <w:gridCol w:w="2798"/>
        <w:gridCol w:w="1377"/>
        <w:tblGridChange w:id="3839">
          <w:tblGrid>
            <w:gridCol w:w="1509"/>
            <w:gridCol w:w="1509"/>
            <w:gridCol w:w="2149"/>
            <w:gridCol w:w="3083"/>
            <w:gridCol w:w="1377"/>
          </w:tblGrid>
        </w:tblGridChange>
      </w:tblGrid>
      <w:tr w:rsidR="00FC0041" w14:paraId="079ADBAF" w14:textId="77777777" w:rsidTr="00146FA4">
        <w:trPr>
          <w:cantSplit/>
          <w:jc w:val="center"/>
          <w:ins w:id="3840" w:author="Huawei_Ling Lin" w:date="2025-09-01T10:48:00Z"/>
          <w:trPrChange w:id="3841" w:author="Huawei_Ling Lin" w:date="2025-09-05T09:22:00Z">
            <w:trPr>
              <w:cantSplit/>
              <w:jc w:val="center"/>
            </w:trPr>
          </w:trPrChange>
        </w:trPr>
        <w:tc>
          <w:tcPr>
            <w:tcW w:w="660" w:type="pct"/>
            <w:tcPrChange w:id="3842" w:author="Huawei_Ling Lin" w:date="2025-09-05T09:22:00Z">
              <w:tcPr>
                <w:tcW w:w="818" w:type="pct"/>
              </w:tcPr>
            </w:tcPrChange>
          </w:tcPr>
          <w:p w14:paraId="1B52ED0A" w14:textId="77777777" w:rsidR="00FC0041" w:rsidRDefault="00FC0041" w:rsidP="00FC0041">
            <w:pPr>
              <w:pStyle w:val="TAH"/>
              <w:rPr>
                <w:ins w:id="3843" w:author="Huawei_Ling Lin" w:date="2025-09-01T10:48:00Z"/>
                <w:rFonts w:cs="Arial"/>
              </w:rPr>
            </w:pPr>
            <w:ins w:id="3844" w:author="Huawei_Ling Lin" w:date="2025-09-01T10:48:00Z">
              <w:r>
                <w:rPr>
                  <w:rFonts w:cs="Arial" w:hint="eastAsia"/>
                  <w:lang w:val="en-US" w:eastAsia="zh-CN"/>
                </w:rPr>
                <w:t>BS R2D channel bandwidth</w:t>
              </w:r>
            </w:ins>
          </w:p>
        </w:tc>
        <w:tc>
          <w:tcPr>
            <w:tcW w:w="957" w:type="pct"/>
            <w:tcPrChange w:id="3845" w:author="Huawei_Ling Lin" w:date="2025-09-05T09:22:00Z">
              <w:tcPr>
                <w:tcW w:w="818" w:type="pct"/>
              </w:tcPr>
            </w:tcPrChange>
          </w:tcPr>
          <w:p w14:paraId="575C69C7" w14:textId="77777777" w:rsidR="00FC0041" w:rsidRDefault="00FC0041" w:rsidP="00FC0041">
            <w:pPr>
              <w:pStyle w:val="TAH"/>
              <w:rPr>
                <w:ins w:id="3846" w:author="Huawei_Ling Lin" w:date="2025-09-01T10:48:00Z"/>
                <w:rFonts w:cs="Arial"/>
              </w:rPr>
            </w:pPr>
            <w:ins w:id="3847" w:author="Huawei_Ling Lin" w:date="2025-09-01T10:48: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1215" w:type="pct"/>
            <w:tcPrChange w:id="3848" w:author="Huawei_Ling Lin" w:date="2025-09-05T09:22:00Z">
              <w:tcPr>
                <w:tcW w:w="1150" w:type="pct"/>
              </w:tcPr>
            </w:tcPrChange>
          </w:tcPr>
          <w:p w14:paraId="0F52ECA2" w14:textId="77777777" w:rsidR="00FC0041" w:rsidRDefault="00FC0041" w:rsidP="00FC0041">
            <w:pPr>
              <w:pStyle w:val="TAH"/>
              <w:rPr>
                <w:ins w:id="3849" w:author="Huawei_Ling Lin" w:date="2025-09-01T10:48:00Z"/>
                <w:rFonts w:cs="Arial"/>
              </w:rPr>
            </w:pPr>
            <w:ins w:id="3850" w:author="Huawei_Ling Lin" w:date="2025-09-01T10:48:00Z">
              <w:r>
                <w:rPr>
                  <w:rFonts w:cs="Arial"/>
                </w:rPr>
                <w:t>Frequency offset of measurement filter centre frequency, f_offset</w:t>
              </w:r>
            </w:ins>
          </w:p>
        </w:tc>
        <w:tc>
          <w:tcPr>
            <w:tcW w:w="1453" w:type="pct"/>
            <w:tcPrChange w:id="3851" w:author="Huawei_Ling Lin" w:date="2025-09-05T09:22:00Z">
              <w:tcPr>
                <w:tcW w:w="1635" w:type="pct"/>
              </w:tcPr>
            </w:tcPrChange>
          </w:tcPr>
          <w:p w14:paraId="7B4CC78F" w14:textId="77777777" w:rsidR="00FC0041" w:rsidRDefault="00FC0041" w:rsidP="00FC0041">
            <w:pPr>
              <w:pStyle w:val="TAH"/>
              <w:rPr>
                <w:ins w:id="3852" w:author="Huawei_Ling Lin" w:date="2025-09-01T10:48:00Z"/>
                <w:rFonts w:cs="Arial"/>
              </w:rPr>
            </w:pPr>
            <w:ins w:id="3853" w:author="Huawei_Ling Lin" w:date="2025-09-01T10:48:00Z">
              <w:r>
                <w:rPr>
                  <w:rFonts w:cs="Arial"/>
                </w:rPr>
                <w:t>Minimum requirement</w:t>
              </w:r>
            </w:ins>
          </w:p>
        </w:tc>
        <w:tc>
          <w:tcPr>
            <w:tcW w:w="715" w:type="pct"/>
            <w:tcPrChange w:id="3854" w:author="Huawei_Ling Lin" w:date="2025-09-05T09:22:00Z">
              <w:tcPr>
                <w:tcW w:w="578" w:type="pct"/>
              </w:tcPr>
            </w:tcPrChange>
          </w:tcPr>
          <w:p w14:paraId="4B90A871" w14:textId="77777777" w:rsidR="00FC0041" w:rsidRDefault="00FC0041" w:rsidP="00FC0041">
            <w:pPr>
              <w:pStyle w:val="TAH"/>
              <w:rPr>
                <w:ins w:id="3855" w:author="Huawei_Ling Lin" w:date="2025-09-01T10:48:00Z"/>
                <w:rFonts w:cs="Arial"/>
              </w:rPr>
            </w:pPr>
            <w:ins w:id="3856" w:author="Huawei_Ling Lin" w:date="2025-09-01T10:48:00Z">
              <w:r>
                <w:rPr>
                  <w:rFonts w:cs="Arial"/>
                </w:rPr>
                <w:t xml:space="preserve">Measurement bandwidth </w:t>
              </w:r>
            </w:ins>
          </w:p>
        </w:tc>
      </w:tr>
      <w:tr w:rsidR="00FC0041" w14:paraId="25CAC4C1" w14:textId="77777777" w:rsidTr="00146FA4">
        <w:trPr>
          <w:cantSplit/>
          <w:jc w:val="center"/>
          <w:ins w:id="3857" w:author="Huawei_Ling Lin" w:date="2025-09-01T10:48:00Z"/>
          <w:trPrChange w:id="3858" w:author="Huawei_Ling Lin" w:date="2025-09-05T09:22:00Z">
            <w:trPr>
              <w:cantSplit/>
              <w:jc w:val="center"/>
            </w:trPr>
          </w:trPrChange>
        </w:trPr>
        <w:tc>
          <w:tcPr>
            <w:tcW w:w="660" w:type="pct"/>
            <w:vMerge w:val="restart"/>
            <w:vAlign w:val="center"/>
            <w:tcPrChange w:id="3859" w:author="Huawei_Ling Lin" w:date="2025-09-05T09:22:00Z">
              <w:tcPr>
                <w:tcW w:w="818" w:type="pct"/>
                <w:vMerge w:val="restart"/>
                <w:vAlign w:val="center"/>
              </w:tcPr>
            </w:tcPrChange>
          </w:tcPr>
          <w:p w14:paraId="5AEA79E0" w14:textId="77777777" w:rsidR="00FC0041" w:rsidRPr="00FC4CF0" w:rsidRDefault="00FC0041" w:rsidP="00FC0041">
            <w:pPr>
              <w:pStyle w:val="TAC"/>
              <w:rPr>
                <w:ins w:id="3860" w:author="Huawei_Ling Lin" w:date="2025-09-01T10:48:00Z"/>
                <w:rFonts w:ascii="Times New Roman" w:hAnsi="Times New Roman"/>
                <w:lang w:val="en-US" w:eastAsia="zh-CN"/>
                <w:rPrChange w:id="3861" w:author="Huawei_Ling Lin" w:date="2025-09-01T11:55:00Z">
                  <w:rPr>
                    <w:ins w:id="3862" w:author="Huawei_Ling Lin" w:date="2025-09-01T10:48:00Z"/>
                    <w:rFonts w:cs="v5.0.0"/>
                    <w:lang w:val="en-US" w:eastAsia="zh-CN"/>
                  </w:rPr>
                </w:rPrChange>
              </w:rPr>
            </w:pPr>
            <w:ins w:id="3863" w:author="Huawei_Ling Lin" w:date="2025-09-01T10:48:00Z">
              <w:r w:rsidRPr="00FC4CF0">
                <w:rPr>
                  <w:rFonts w:ascii="Times New Roman" w:hAnsi="Times New Roman"/>
                  <w:lang w:val="en-US" w:eastAsia="zh-CN"/>
                  <w:rPrChange w:id="3864" w:author="Huawei_Ling Lin" w:date="2025-09-01T11:55:00Z">
                    <w:rPr>
                      <w:rFonts w:cs="v5.0.0"/>
                      <w:lang w:val="en-US" w:eastAsia="zh-CN"/>
                    </w:rPr>
                  </w:rPrChange>
                </w:rPr>
                <w:t>200kHz</w:t>
              </w:r>
            </w:ins>
          </w:p>
        </w:tc>
        <w:tc>
          <w:tcPr>
            <w:tcW w:w="957" w:type="pct"/>
            <w:tcPrChange w:id="3865" w:author="Huawei_Ling Lin" w:date="2025-09-05T09:22:00Z">
              <w:tcPr>
                <w:tcW w:w="818" w:type="pct"/>
              </w:tcPr>
            </w:tcPrChange>
          </w:tcPr>
          <w:p w14:paraId="70527424" w14:textId="77777777" w:rsidR="00FC0041" w:rsidRPr="00FC4CF0" w:rsidRDefault="00FC0041" w:rsidP="00FC0041">
            <w:pPr>
              <w:pStyle w:val="TAC"/>
              <w:rPr>
                <w:ins w:id="3866" w:author="Huawei_Ling Lin" w:date="2025-09-01T10:48:00Z"/>
                <w:rFonts w:ascii="Times New Roman" w:hAnsi="Times New Roman"/>
                <w:rPrChange w:id="3867" w:author="Huawei_Ling Lin" w:date="2025-09-01T11:55:00Z">
                  <w:rPr>
                    <w:ins w:id="3868" w:author="Huawei_Ling Lin" w:date="2025-09-01T10:48:00Z"/>
                    <w:rFonts w:cs="Arial"/>
                  </w:rPr>
                </w:rPrChange>
              </w:rPr>
            </w:pPr>
            <w:ins w:id="3869" w:author="Huawei_Ling Lin" w:date="2025-09-01T10:48:00Z">
              <w:r w:rsidRPr="00FC4CF0">
                <w:rPr>
                  <w:rFonts w:ascii="Times New Roman" w:hAnsi="Times New Roman"/>
                  <w:rPrChange w:id="3870" w:author="Huawei_Ling Lin" w:date="2025-09-01T11:55:00Z">
                    <w:rPr>
                      <w:rFonts w:cs="v5.0.0"/>
                    </w:rPr>
                  </w:rPrChange>
                </w:rPr>
                <w:t xml:space="preserve">0 MHz </w:t>
              </w:r>
              <w:r w:rsidRPr="00FC4CF0">
                <w:rPr>
                  <w:rFonts w:ascii="Times New Roman" w:hAnsi="Times New Roman"/>
                  <w:rPrChange w:id="3871" w:author="Huawei_Ling Lin" w:date="2025-09-01T11:55:00Z">
                    <w:rPr>
                      <w:rFonts w:cs="v5.0.0"/>
                    </w:rPr>
                  </w:rPrChange>
                </w:rPr>
                <w:sym w:font="Symbol" w:char="F0A3"/>
              </w:r>
              <w:r w:rsidRPr="00FC4CF0">
                <w:rPr>
                  <w:rFonts w:ascii="Times New Roman" w:hAnsi="Times New Roman"/>
                  <w:rPrChange w:id="3872" w:author="Huawei_Ling Lin" w:date="2025-09-01T11:55:00Z">
                    <w:rPr>
                      <w:rFonts w:cs="v5.0.0"/>
                    </w:rPr>
                  </w:rPrChange>
                </w:rPr>
                <w:t xml:space="preserve"> </w:t>
              </w:r>
              <w:r w:rsidRPr="00FC4CF0">
                <w:rPr>
                  <w:rFonts w:ascii="Times New Roman" w:hAnsi="Times New Roman"/>
                  <w:rPrChange w:id="3873" w:author="Huawei_Ling Lin" w:date="2025-09-01T11:55:00Z">
                    <w:rPr>
                      <w:rFonts w:cs="v5.0.0"/>
                    </w:rPr>
                  </w:rPrChange>
                </w:rPr>
                <w:sym w:font="Symbol" w:char="F044"/>
              </w:r>
              <w:r w:rsidRPr="00FC4CF0">
                <w:rPr>
                  <w:rFonts w:ascii="Times New Roman" w:hAnsi="Times New Roman"/>
                  <w:rPrChange w:id="3874" w:author="Huawei_Ling Lin" w:date="2025-09-01T11:55:00Z">
                    <w:rPr>
                      <w:rFonts w:cs="v5.0.0"/>
                    </w:rPr>
                  </w:rPrChange>
                </w:rPr>
                <w:t>f &lt; 0.05 MHz</w:t>
              </w:r>
            </w:ins>
          </w:p>
        </w:tc>
        <w:tc>
          <w:tcPr>
            <w:tcW w:w="1215" w:type="pct"/>
            <w:tcPrChange w:id="3875" w:author="Huawei_Ling Lin" w:date="2025-09-05T09:22:00Z">
              <w:tcPr>
                <w:tcW w:w="1150" w:type="pct"/>
              </w:tcPr>
            </w:tcPrChange>
          </w:tcPr>
          <w:p w14:paraId="263E8D41" w14:textId="77777777" w:rsidR="00FC0041" w:rsidRPr="00FC4CF0" w:rsidRDefault="00FC0041" w:rsidP="00FC0041">
            <w:pPr>
              <w:pStyle w:val="TAC"/>
              <w:rPr>
                <w:ins w:id="3876" w:author="Huawei_Ling Lin" w:date="2025-09-01T10:48:00Z"/>
                <w:rFonts w:ascii="Times New Roman" w:hAnsi="Times New Roman"/>
                <w:rPrChange w:id="3877" w:author="Huawei_Ling Lin" w:date="2025-09-01T11:55:00Z">
                  <w:rPr>
                    <w:ins w:id="3878" w:author="Huawei_Ling Lin" w:date="2025-09-01T10:48:00Z"/>
                    <w:rFonts w:cs="Arial"/>
                  </w:rPr>
                </w:rPrChange>
              </w:rPr>
            </w:pPr>
            <w:ins w:id="3879" w:author="Huawei_Ling Lin" w:date="2025-09-01T10:48:00Z">
              <w:r w:rsidRPr="00FC4CF0">
                <w:rPr>
                  <w:rFonts w:ascii="Times New Roman" w:hAnsi="Times New Roman"/>
                  <w:rPrChange w:id="3880" w:author="Huawei_Ling Lin" w:date="2025-09-01T11:55:00Z">
                    <w:rPr>
                      <w:rFonts w:cs="v5.0.0"/>
                    </w:rPr>
                  </w:rPrChange>
                </w:rPr>
                <w:t xml:space="preserve">0.015 MHz </w:t>
              </w:r>
              <w:r w:rsidRPr="00FC4CF0">
                <w:rPr>
                  <w:rFonts w:ascii="Times New Roman" w:hAnsi="Times New Roman"/>
                  <w:rPrChange w:id="3881" w:author="Huawei_Ling Lin" w:date="2025-09-01T11:55:00Z">
                    <w:rPr>
                      <w:rFonts w:cs="v5.0.0"/>
                    </w:rPr>
                  </w:rPrChange>
                </w:rPr>
                <w:sym w:font="Symbol" w:char="F0A3"/>
              </w:r>
              <w:r w:rsidRPr="00FC4CF0">
                <w:rPr>
                  <w:rFonts w:ascii="Times New Roman" w:hAnsi="Times New Roman"/>
                  <w:rPrChange w:id="3882" w:author="Huawei_Ling Lin" w:date="2025-09-01T11:55:00Z">
                    <w:rPr>
                      <w:rFonts w:cs="v5.0.0"/>
                    </w:rPr>
                  </w:rPrChange>
                </w:rPr>
                <w:t xml:space="preserve"> f_offset &lt; 0.065 MHz </w:t>
              </w:r>
            </w:ins>
          </w:p>
        </w:tc>
        <w:tc>
          <w:tcPr>
            <w:tcW w:w="1453" w:type="pct"/>
            <w:tcPrChange w:id="3883" w:author="Huawei_Ling Lin" w:date="2025-09-05T09:22:00Z">
              <w:tcPr>
                <w:tcW w:w="1635" w:type="pct"/>
              </w:tcPr>
            </w:tcPrChange>
          </w:tcPr>
          <w:p w14:paraId="48BDB9F9" w14:textId="01CE0222" w:rsidR="00FC0041" w:rsidRPr="00FC4CF0" w:rsidRDefault="00146FA4" w:rsidP="00FC0041">
            <w:pPr>
              <w:pStyle w:val="TAC"/>
              <w:rPr>
                <w:ins w:id="3884" w:author="Huawei_Ling Lin" w:date="2025-09-01T10:48:00Z"/>
                <w:rFonts w:ascii="Times New Roman" w:hAnsi="Times New Roman"/>
                <w:rPrChange w:id="3885" w:author="Huawei_Ling Lin" w:date="2025-09-01T11:55:00Z">
                  <w:rPr>
                    <w:ins w:id="3886" w:author="Huawei_Ling Lin" w:date="2025-09-01T10:48:00Z"/>
                    <w:rFonts w:cs="Arial"/>
                  </w:rPr>
                </w:rPrChange>
              </w:rPr>
            </w:pPr>
            <w:ins w:id="3887" w:author="Huawei_Ling Lin" w:date="2025-09-01T10:48:00Z">
              <w:r w:rsidRPr="00C12E63">
                <w:rPr>
                  <w:rFonts w:ascii="Times New Roman" w:hAnsi="Times New Roman"/>
                  <w:position w:val="-46"/>
                </w:rPr>
                <w:object w:dxaOrig="2980" w:dyaOrig="930" w14:anchorId="4DFFADFB">
                  <v:shape id="_x0000_i1037" type="#_x0000_t75" style="width:116.3pt;height:33.25pt" o:ole="">
                    <v:imagedata r:id="rId35" o:title=""/>
                  </v:shape>
                  <o:OLEObject Type="Embed" ProgID="Equation.3" ShapeID="_x0000_i1037" DrawAspect="Content" ObjectID="_1818571298" r:id="rId36"/>
                </w:object>
              </w:r>
            </w:ins>
          </w:p>
        </w:tc>
        <w:tc>
          <w:tcPr>
            <w:tcW w:w="715" w:type="pct"/>
            <w:tcPrChange w:id="3888" w:author="Huawei_Ling Lin" w:date="2025-09-05T09:22:00Z">
              <w:tcPr>
                <w:tcW w:w="578" w:type="pct"/>
              </w:tcPr>
            </w:tcPrChange>
          </w:tcPr>
          <w:p w14:paraId="31946A9D" w14:textId="77777777" w:rsidR="00FC0041" w:rsidRPr="00FC4CF0" w:rsidRDefault="00FC0041" w:rsidP="00FC0041">
            <w:pPr>
              <w:pStyle w:val="TAC"/>
              <w:rPr>
                <w:ins w:id="3889" w:author="Huawei_Ling Lin" w:date="2025-09-01T10:48:00Z"/>
                <w:rFonts w:ascii="Times New Roman" w:hAnsi="Times New Roman"/>
                <w:rPrChange w:id="3890" w:author="Huawei_Ling Lin" w:date="2025-09-01T11:55:00Z">
                  <w:rPr>
                    <w:ins w:id="3891" w:author="Huawei_Ling Lin" w:date="2025-09-01T10:48:00Z"/>
                    <w:rFonts w:cs="Arial"/>
                  </w:rPr>
                </w:rPrChange>
              </w:rPr>
            </w:pPr>
            <w:ins w:id="3892" w:author="Huawei_Ling Lin" w:date="2025-09-01T10:48:00Z">
              <w:r w:rsidRPr="00FC4CF0">
                <w:rPr>
                  <w:rFonts w:ascii="Times New Roman" w:hAnsi="Times New Roman"/>
                  <w:rPrChange w:id="3893" w:author="Huawei_Ling Lin" w:date="2025-09-01T11:55:00Z">
                    <w:rPr>
                      <w:rFonts w:cs="Arial"/>
                    </w:rPr>
                  </w:rPrChange>
                </w:rPr>
                <w:t xml:space="preserve">30 kHz </w:t>
              </w:r>
            </w:ins>
          </w:p>
        </w:tc>
      </w:tr>
      <w:tr w:rsidR="00FC0041" w14:paraId="500FC24E" w14:textId="77777777" w:rsidTr="00146FA4">
        <w:trPr>
          <w:cantSplit/>
          <w:jc w:val="center"/>
          <w:ins w:id="3894" w:author="Huawei_Ling Lin" w:date="2025-09-01T10:48:00Z"/>
          <w:trPrChange w:id="3895" w:author="Huawei_Ling Lin" w:date="2025-09-05T09:22:00Z">
            <w:trPr>
              <w:cantSplit/>
              <w:jc w:val="center"/>
            </w:trPr>
          </w:trPrChange>
        </w:trPr>
        <w:tc>
          <w:tcPr>
            <w:tcW w:w="660" w:type="pct"/>
            <w:vMerge/>
            <w:tcPrChange w:id="3896" w:author="Huawei_Ling Lin" w:date="2025-09-05T09:22:00Z">
              <w:tcPr>
                <w:tcW w:w="818" w:type="pct"/>
                <w:vMerge/>
              </w:tcPr>
            </w:tcPrChange>
          </w:tcPr>
          <w:p w14:paraId="6EEAF109" w14:textId="77777777" w:rsidR="00FC0041" w:rsidRPr="00FC4CF0" w:rsidRDefault="00FC0041" w:rsidP="00FC0041">
            <w:pPr>
              <w:pStyle w:val="TAC"/>
              <w:rPr>
                <w:ins w:id="3897" w:author="Huawei_Ling Lin" w:date="2025-09-01T10:48:00Z"/>
                <w:rFonts w:ascii="Times New Roman" w:hAnsi="Times New Roman"/>
                <w:rPrChange w:id="3898" w:author="Huawei_Ling Lin" w:date="2025-09-01T11:55:00Z">
                  <w:rPr>
                    <w:ins w:id="3899" w:author="Huawei_Ling Lin" w:date="2025-09-01T10:48:00Z"/>
                    <w:rFonts w:cs="v5.0.0"/>
                  </w:rPr>
                </w:rPrChange>
              </w:rPr>
            </w:pPr>
          </w:p>
        </w:tc>
        <w:tc>
          <w:tcPr>
            <w:tcW w:w="957" w:type="pct"/>
            <w:tcPrChange w:id="3900" w:author="Huawei_Ling Lin" w:date="2025-09-05T09:22:00Z">
              <w:tcPr>
                <w:tcW w:w="818" w:type="pct"/>
              </w:tcPr>
            </w:tcPrChange>
          </w:tcPr>
          <w:p w14:paraId="462DC6B4" w14:textId="77777777" w:rsidR="00FC0041" w:rsidRPr="00FC4CF0" w:rsidRDefault="00FC0041" w:rsidP="00FC0041">
            <w:pPr>
              <w:pStyle w:val="TAC"/>
              <w:rPr>
                <w:ins w:id="3901" w:author="Huawei_Ling Lin" w:date="2025-09-01T10:48:00Z"/>
                <w:rFonts w:ascii="Times New Roman" w:hAnsi="Times New Roman"/>
                <w:rPrChange w:id="3902" w:author="Huawei_Ling Lin" w:date="2025-09-01T11:55:00Z">
                  <w:rPr>
                    <w:ins w:id="3903" w:author="Huawei_Ling Lin" w:date="2025-09-01T10:48:00Z"/>
                    <w:rFonts w:cs="Arial"/>
                  </w:rPr>
                </w:rPrChange>
              </w:rPr>
            </w:pPr>
            <w:ins w:id="3904" w:author="Huawei_Ling Lin" w:date="2025-09-01T10:48:00Z">
              <w:r w:rsidRPr="00FC4CF0">
                <w:rPr>
                  <w:rFonts w:ascii="Times New Roman" w:hAnsi="Times New Roman"/>
                  <w:rPrChange w:id="3905" w:author="Huawei_Ling Lin" w:date="2025-09-01T11:55:00Z">
                    <w:rPr>
                      <w:rFonts w:cs="v5.0.0"/>
                    </w:rPr>
                  </w:rPrChange>
                </w:rPr>
                <w:t xml:space="preserve">0.05 MHz </w:t>
              </w:r>
              <w:r w:rsidRPr="00FC4CF0">
                <w:rPr>
                  <w:rFonts w:ascii="Times New Roman" w:hAnsi="Times New Roman"/>
                  <w:rPrChange w:id="3906" w:author="Huawei_Ling Lin" w:date="2025-09-01T11:55:00Z">
                    <w:rPr>
                      <w:rFonts w:cs="v5.0.0"/>
                    </w:rPr>
                  </w:rPrChange>
                </w:rPr>
                <w:sym w:font="Symbol" w:char="F0A3"/>
              </w:r>
              <w:r w:rsidRPr="00FC4CF0">
                <w:rPr>
                  <w:rFonts w:ascii="Times New Roman" w:hAnsi="Times New Roman"/>
                  <w:rPrChange w:id="3907" w:author="Huawei_Ling Lin" w:date="2025-09-01T11:55:00Z">
                    <w:rPr>
                      <w:rFonts w:cs="v5.0.0"/>
                    </w:rPr>
                  </w:rPrChange>
                </w:rPr>
                <w:t xml:space="preserve"> </w:t>
              </w:r>
              <w:r w:rsidRPr="00FC4CF0">
                <w:rPr>
                  <w:rFonts w:ascii="Times New Roman" w:hAnsi="Times New Roman"/>
                  <w:rPrChange w:id="3908" w:author="Huawei_Ling Lin" w:date="2025-09-01T11:55:00Z">
                    <w:rPr>
                      <w:rFonts w:cs="v5.0.0"/>
                    </w:rPr>
                  </w:rPrChange>
                </w:rPr>
                <w:sym w:font="Symbol" w:char="F044"/>
              </w:r>
              <w:r w:rsidRPr="00FC4CF0">
                <w:rPr>
                  <w:rFonts w:ascii="Times New Roman" w:hAnsi="Times New Roman"/>
                  <w:rPrChange w:id="3909" w:author="Huawei_Ling Lin" w:date="2025-09-01T11:55:00Z">
                    <w:rPr>
                      <w:rFonts w:cs="v5.0.0"/>
                    </w:rPr>
                  </w:rPrChange>
                </w:rPr>
                <w:t>f &lt; 0.1</w:t>
              </w:r>
              <w:r w:rsidRPr="00FC4CF0">
                <w:rPr>
                  <w:rFonts w:ascii="Times New Roman" w:hAnsi="Times New Roman"/>
                  <w:lang w:eastAsia="zh-CN"/>
                  <w:rPrChange w:id="3910" w:author="Huawei_Ling Lin" w:date="2025-09-01T11:55:00Z">
                    <w:rPr>
                      <w:rFonts w:cs="v5.0.0"/>
                      <w:lang w:eastAsia="zh-CN"/>
                    </w:rPr>
                  </w:rPrChange>
                </w:rPr>
                <w:t>5</w:t>
              </w:r>
              <w:r w:rsidRPr="00FC4CF0">
                <w:rPr>
                  <w:rFonts w:ascii="Times New Roman" w:hAnsi="Times New Roman"/>
                  <w:rPrChange w:id="3911" w:author="Huawei_Ling Lin" w:date="2025-09-01T11:55:00Z">
                    <w:rPr>
                      <w:rFonts w:cs="v5.0.0"/>
                    </w:rPr>
                  </w:rPrChange>
                </w:rPr>
                <w:t xml:space="preserve"> MHz</w:t>
              </w:r>
            </w:ins>
          </w:p>
        </w:tc>
        <w:tc>
          <w:tcPr>
            <w:tcW w:w="1215" w:type="pct"/>
            <w:tcPrChange w:id="3912" w:author="Huawei_Ling Lin" w:date="2025-09-05T09:22:00Z">
              <w:tcPr>
                <w:tcW w:w="1150" w:type="pct"/>
              </w:tcPr>
            </w:tcPrChange>
          </w:tcPr>
          <w:p w14:paraId="652CB889" w14:textId="77777777" w:rsidR="00FC0041" w:rsidRPr="00FC4CF0" w:rsidRDefault="00FC0041" w:rsidP="00FC0041">
            <w:pPr>
              <w:pStyle w:val="TAC"/>
              <w:rPr>
                <w:ins w:id="3913" w:author="Huawei_Ling Lin" w:date="2025-09-01T10:48:00Z"/>
                <w:rFonts w:ascii="Times New Roman" w:hAnsi="Times New Roman"/>
                <w:rPrChange w:id="3914" w:author="Huawei_Ling Lin" w:date="2025-09-01T11:55:00Z">
                  <w:rPr>
                    <w:ins w:id="3915" w:author="Huawei_Ling Lin" w:date="2025-09-01T10:48:00Z"/>
                    <w:rFonts w:cs="Arial"/>
                  </w:rPr>
                </w:rPrChange>
              </w:rPr>
            </w:pPr>
            <w:ins w:id="3916" w:author="Huawei_Ling Lin" w:date="2025-09-01T10:48:00Z">
              <w:r w:rsidRPr="00FC4CF0">
                <w:rPr>
                  <w:rFonts w:ascii="Times New Roman" w:hAnsi="Times New Roman"/>
                  <w:rPrChange w:id="3917" w:author="Huawei_Ling Lin" w:date="2025-09-01T11:55:00Z">
                    <w:rPr>
                      <w:rFonts w:cs="v5.0.0"/>
                    </w:rPr>
                  </w:rPrChange>
                </w:rPr>
                <w:t xml:space="preserve">0.065 MHz </w:t>
              </w:r>
              <w:r w:rsidRPr="00FC4CF0">
                <w:rPr>
                  <w:rFonts w:ascii="Times New Roman" w:hAnsi="Times New Roman"/>
                  <w:rPrChange w:id="3918" w:author="Huawei_Ling Lin" w:date="2025-09-01T11:55:00Z">
                    <w:rPr>
                      <w:rFonts w:cs="v5.0.0"/>
                    </w:rPr>
                  </w:rPrChange>
                </w:rPr>
                <w:sym w:font="Symbol" w:char="F0A3"/>
              </w:r>
              <w:r w:rsidRPr="00FC4CF0">
                <w:rPr>
                  <w:rFonts w:ascii="Times New Roman" w:hAnsi="Times New Roman"/>
                  <w:rPrChange w:id="3919" w:author="Huawei_Ling Lin" w:date="2025-09-01T11:55:00Z">
                    <w:rPr>
                      <w:rFonts w:cs="v5.0.0"/>
                    </w:rPr>
                  </w:rPrChange>
                </w:rPr>
                <w:t xml:space="preserve"> f_offset &lt; 0.1</w:t>
              </w:r>
              <w:r w:rsidRPr="00FC4CF0">
                <w:rPr>
                  <w:rFonts w:ascii="Times New Roman" w:hAnsi="Times New Roman"/>
                  <w:lang w:eastAsia="zh-CN"/>
                  <w:rPrChange w:id="3920" w:author="Huawei_Ling Lin" w:date="2025-09-01T11:55:00Z">
                    <w:rPr>
                      <w:rFonts w:cs="v5.0.0"/>
                      <w:lang w:eastAsia="zh-CN"/>
                    </w:rPr>
                  </w:rPrChange>
                </w:rPr>
                <w:t>6</w:t>
              </w:r>
              <w:r w:rsidRPr="00FC4CF0">
                <w:rPr>
                  <w:rFonts w:ascii="Times New Roman" w:hAnsi="Times New Roman"/>
                  <w:rPrChange w:id="3921" w:author="Huawei_Ling Lin" w:date="2025-09-01T11:55:00Z">
                    <w:rPr>
                      <w:rFonts w:cs="v5.0.0"/>
                    </w:rPr>
                  </w:rPrChange>
                </w:rPr>
                <w:t xml:space="preserve">5 MHz </w:t>
              </w:r>
            </w:ins>
          </w:p>
        </w:tc>
        <w:tc>
          <w:tcPr>
            <w:tcW w:w="1453" w:type="pct"/>
            <w:tcPrChange w:id="3922" w:author="Huawei_Ling Lin" w:date="2025-09-05T09:22:00Z">
              <w:tcPr>
                <w:tcW w:w="1635" w:type="pct"/>
              </w:tcPr>
            </w:tcPrChange>
          </w:tcPr>
          <w:p w14:paraId="7FB0551B" w14:textId="0D89ABB3" w:rsidR="00FC0041" w:rsidRPr="00FC4CF0" w:rsidRDefault="00146FA4" w:rsidP="00FC0041">
            <w:pPr>
              <w:pStyle w:val="TAC"/>
              <w:rPr>
                <w:ins w:id="3923" w:author="Huawei_Ling Lin" w:date="2025-09-01T10:48:00Z"/>
                <w:rFonts w:ascii="Times New Roman" w:hAnsi="Times New Roman"/>
                <w:rPrChange w:id="3924" w:author="Huawei_Ling Lin" w:date="2025-09-01T11:55:00Z">
                  <w:rPr>
                    <w:ins w:id="3925" w:author="Huawei_Ling Lin" w:date="2025-09-01T10:48:00Z"/>
                    <w:rFonts w:cs="Arial"/>
                  </w:rPr>
                </w:rPrChange>
              </w:rPr>
            </w:pPr>
            <w:ins w:id="3926" w:author="Huawei_Ling Lin" w:date="2025-09-01T10:48:00Z">
              <w:r w:rsidRPr="00C12E63">
                <w:rPr>
                  <w:rFonts w:ascii="Times New Roman" w:hAnsi="Times New Roman"/>
                  <w:position w:val="-46"/>
                </w:rPr>
                <w:object w:dxaOrig="2980" w:dyaOrig="930" w14:anchorId="64C24887">
                  <v:shape id="_x0000_i1038" type="#_x0000_t75" style="width:125.8pt;height:36pt" o:ole="">
                    <v:imagedata r:id="rId37" o:title=""/>
                  </v:shape>
                  <o:OLEObject Type="Embed" ProgID="Equation.3" ShapeID="_x0000_i1038" DrawAspect="Content" ObjectID="_1818571299" r:id="rId38"/>
                </w:object>
              </w:r>
            </w:ins>
          </w:p>
        </w:tc>
        <w:tc>
          <w:tcPr>
            <w:tcW w:w="715" w:type="pct"/>
            <w:tcPrChange w:id="3927" w:author="Huawei_Ling Lin" w:date="2025-09-05T09:22:00Z">
              <w:tcPr>
                <w:tcW w:w="578" w:type="pct"/>
              </w:tcPr>
            </w:tcPrChange>
          </w:tcPr>
          <w:p w14:paraId="2ABDD7E2" w14:textId="77777777" w:rsidR="00FC0041" w:rsidRPr="00FC4CF0" w:rsidRDefault="00FC0041" w:rsidP="00FC0041">
            <w:pPr>
              <w:pStyle w:val="TAC"/>
              <w:rPr>
                <w:ins w:id="3928" w:author="Huawei_Ling Lin" w:date="2025-09-01T10:48:00Z"/>
                <w:rFonts w:ascii="Times New Roman" w:hAnsi="Times New Roman"/>
                <w:rPrChange w:id="3929" w:author="Huawei_Ling Lin" w:date="2025-09-01T11:55:00Z">
                  <w:rPr>
                    <w:ins w:id="3930" w:author="Huawei_Ling Lin" w:date="2025-09-01T10:48:00Z"/>
                    <w:rFonts w:cs="Arial"/>
                  </w:rPr>
                </w:rPrChange>
              </w:rPr>
            </w:pPr>
            <w:ins w:id="3931" w:author="Huawei_Ling Lin" w:date="2025-09-01T10:48:00Z">
              <w:r w:rsidRPr="00FC4CF0">
                <w:rPr>
                  <w:rFonts w:ascii="Times New Roman" w:hAnsi="Times New Roman"/>
                  <w:rPrChange w:id="3932" w:author="Huawei_Ling Lin" w:date="2025-09-01T11:55:00Z">
                    <w:rPr>
                      <w:rFonts w:cs="Arial"/>
                    </w:rPr>
                  </w:rPrChange>
                </w:rPr>
                <w:t xml:space="preserve">30 kHz </w:t>
              </w:r>
            </w:ins>
          </w:p>
        </w:tc>
      </w:tr>
      <w:tr w:rsidR="00FC0041" w14:paraId="3FF8CF7E" w14:textId="77777777" w:rsidTr="00146FA4">
        <w:trPr>
          <w:cantSplit/>
          <w:jc w:val="center"/>
          <w:ins w:id="3933" w:author="Huawei_Ling Lin" w:date="2025-09-01T10:48:00Z"/>
          <w:trPrChange w:id="3934" w:author="Huawei_Ling Lin" w:date="2025-09-05T09:22:00Z">
            <w:trPr>
              <w:cantSplit/>
              <w:jc w:val="center"/>
            </w:trPr>
          </w:trPrChange>
        </w:trPr>
        <w:tc>
          <w:tcPr>
            <w:tcW w:w="660" w:type="pct"/>
            <w:vMerge/>
            <w:tcPrChange w:id="3935" w:author="Huawei_Ling Lin" w:date="2025-09-05T09:22:00Z">
              <w:tcPr>
                <w:tcW w:w="818" w:type="pct"/>
                <w:vMerge/>
              </w:tcPr>
            </w:tcPrChange>
          </w:tcPr>
          <w:p w14:paraId="079E15F0" w14:textId="77777777" w:rsidR="00FC0041" w:rsidRPr="00FC4CF0" w:rsidRDefault="00FC0041" w:rsidP="00FC0041">
            <w:pPr>
              <w:pStyle w:val="TAC"/>
              <w:rPr>
                <w:ins w:id="3936" w:author="Huawei_Ling Lin" w:date="2025-09-01T10:48:00Z"/>
                <w:rFonts w:ascii="Times New Roman" w:hAnsi="Times New Roman"/>
                <w:rPrChange w:id="3937" w:author="Huawei_Ling Lin" w:date="2025-09-01T11:55:00Z">
                  <w:rPr>
                    <w:ins w:id="3938" w:author="Huawei_Ling Lin" w:date="2025-09-01T10:48:00Z"/>
                    <w:rFonts w:cs="Arial"/>
                  </w:rPr>
                </w:rPrChange>
              </w:rPr>
            </w:pPr>
          </w:p>
        </w:tc>
        <w:tc>
          <w:tcPr>
            <w:tcW w:w="957" w:type="pct"/>
            <w:tcPrChange w:id="3939" w:author="Huawei_Ling Lin" w:date="2025-09-05T09:22:00Z">
              <w:tcPr>
                <w:tcW w:w="818" w:type="pct"/>
              </w:tcPr>
            </w:tcPrChange>
          </w:tcPr>
          <w:p w14:paraId="56BC455E" w14:textId="77777777" w:rsidR="00FC0041" w:rsidRPr="00FC4CF0" w:rsidRDefault="00FC0041" w:rsidP="00FC0041">
            <w:pPr>
              <w:pStyle w:val="TAC"/>
              <w:rPr>
                <w:ins w:id="3940" w:author="Huawei_Ling Lin" w:date="2025-09-01T10:48:00Z"/>
                <w:rFonts w:ascii="Times New Roman" w:hAnsi="Times New Roman"/>
                <w:rPrChange w:id="3941" w:author="Huawei_Ling Lin" w:date="2025-09-01T11:55:00Z">
                  <w:rPr>
                    <w:ins w:id="3942" w:author="Huawei_Ling Lin" w:date="2025-09-01T10:48:00Z"/>
                    <w:rFonts w:cs="v5.0.0"/>
                  </w:rPr>
                </w:rPrChange>
              </w:rPr>
            </w:pPr>
            <w:ins w:id="3943" w:author="Huawei_Ling Lin" w:date="2025-09-01T10:48:00Z">
              <w:r w:rsidRPr="00FC4CF0">
                <w:rPr>
                  <w:rFonts w:ascii="Times New Roman" w:hAnsi="Times New Roman"/>
                  <w:rPrChange w:id="3944" w:author="Huawei_Ling Lin" w:date="2025-09-01T11:55:00Z">
                    <w:rPr>
                      <w:rFonts w:cs="Arial"/>
                    </w:rPr>
                  </w:rPrChange>
                </w:rPr>
                <w:t xml:space="preserve">0.15 MHz </w:t>
              </w:r>
              <w:r w:rsidRPr="00FC4CF0">
                <w:rPr>
                  <w:rFonts w:ascii="Times New Roman" w:hAnsi="Times New Roman"/>
                  <w:rPrChange w:id="3945" w:author="Huawei_Ling Lin" w:date="2025-09-01T11:55:00Z">
                    <w:rPr>
                      <w:rFonts w:cs="Arial"/>
                    </w:rPr>
                  </w:rPrChange>
                </w:rPr>
                <w:sym w:font="Symbol" w:char="F0A3"/>
              </w:r>
              <w:r w:rsidRPr="00FC4CF0">
                <w:rPr>
                  <w:rFonts w:ascii="Times New Roman" w:hAnsi="Times New Roman"/>
                  <w:rPrChange w:id="3946" w:author="Huawei_Ling Lin" w:date="2025-09-01T11:55:00Z">
                    <w:rPr>
                      <w:rFonts w:cs="Arial"/>
                    </w:rPr>
                  </w:rPrChange>
                </w:rPr>
                <w:t xml:space="preserve"> </w:t>
              </w:r>
              <w:r w:rsidRPr="00FC4CF0">
                <w:rPr>
                  <w:rFonts w:ascii="Times New Roman" w:hAnsi="Times New Roman"/>
                  <w:rPrChange w:id="3947" w:author="Huawei_Ling Lin" w:date="2025-09-01T11:55:00Z">
                    <w:rPr>
                      <w:rFonts w:cs="Arial"/>
                    </w:rPr>
                  </w:rPrChange>
                </w:rPr>
                <w:sym w:font="Symbol" w:char="F044"/>
              </w:r>
              <w:r w:rsidRPr="00FC4CF0">
                <w:rPr>
                  <w:rFonts w:ascii="Times New Roman" w:hAnsi="Times New Roman"/>
                  <w:rPrChange w:id="3948" w:author="Huawei_Ling Lin" w:date="2025-09-01T11:55:00Z">
                    <w:rPr>
                      <w:rFonts w:cs="Arial"/>
                    </w:rPr>
                  </w:rPrChange>
                </w:rPr>
                <w:t>f &lt; 0.6 MHz</w:t>
              </w:r>
            </w:ins>
          </w:p>
        </w:tc>
        <w:tc>
          <w:tcPr>
            <w:tcW w:w="1215" w:type="pct"/>
            <w:tcPrChange w:id="3949" w:author="Huawei_Ling Lin" w:date="2025-09-05T09:22:00Z">
              <w:tcPr>
                <w:tcW w:w="1150" w:type="pct"/>
              </w:tcPr>
            </w:tcPrChange>
          </w:tcPr>
          <w:p w14:paraId="0FBE154C" w14:textId="77777777" w:rsidR="00FC0041" w:rsidRPr="00FC4CF0" w:rsidRDefault="00FC0041" w:rsidP="00FC0041">
            <w:pPr>
              <w:pStyle w:val="TAC"/>
              <w:rPr>
                <w:ins w:id="3950" w:author="Huawei_Ling Lin" w:date="2025-09-01T10:48:00Z"/>
                <w:rFonts w:ascii="Times New Roman" w:hAnsi="Times New Roman"/>
                <w:rPrChange w:id="3951" w:author="Huawei_Ling Lin" w:date="2025-09-01T11:55:00Z">
                  <w:rPr>
                    <w:ins w:id="3952" w:author="Huawei_Ling Lin" w:date="2025-09-01T10:48:00Z"/>
                    <w:rFonts w:cs="v5.0.0"/>
                  </w:rPr>
                </w:rPrChange>
              </w:rPr>
            </w:pPr>
            <w:ins w:id="3953" w:author="Huawei_Ling Lin" w:date="2025-09-01T10:48:00Z">
              <w:r w:rsidRPr="00FC4CF0">
                <w:rPr>
                  <w:rFonts w:ascii="Times New Roman" w:hAnsi="Times New Roman"/>
                  <w:rPrChange w:id="3954" w:author="Huawei_Ling Lin" w:date="2025-09-01T11:55:00Z">
                    <w:rPr>
                      <w:rFonts w:cs="Arial"/>
                    </w:rPr>
                  </w:rPrChange>
                </w:rPr>
                <w:t>0.</w:t>
              </w:r>
              <w:r w:rsidRPr="00FC4CF0">
                <w:rPr>
                  <w:rFonts w:ascii="Times New Roman" w:hAnsi="Times New Roman"/>
                  <w:lang w:val="en-US" w:eastAsia="zh-CN"/>
                  <w:rPrChange w:id="3955" w:author="Huawei_Ling Lin" w:date="2025-09-01T11:55:00Z">
                    <w:rPr>
                      <w:rFonts w:cs="Arial"/>
                      <w:lang w:val="en-US" w:eastAsia="zh-CN"/>
                    </w:rPr>
                  </w:rPrChange>
                </w:rPr>
                <w:t>16</w:t>
              </w:r>
              <w:r w:rsidRPr="00FC4CF0">
                <w:rPr>
                  <w:rFonts w:ascii="Times New Roman" w:hAnsi="Times New Roman"/>
                  <w:rPrChange w:id="3956" w:author="Huawei_Ling Lin" w:date="2025-09-01T11:55:00Z">
                    <w:rPr>
                      <w:rFonts w:cs="Arial"/>
                    </w:rPr>
                  </w:rPrChange>
                </w:rPr>
                <w:t xml:space="preserve">5MHz </w:t>
              </w:r>
              <w:r w:rsidRPr="00FC4CF0">
                <w:rPr>
                  <w:rFonts w:ascii="Times New Roman" w:hAnsi="Times New Roman"/>
                  <w:rPrChange w:id="3957" w:author="Huawei_Ling Lin" w:date="2025-09-01T11:55:00Z">
                    <w:rPr>
                      <w:rFonts w:cs="Arial"/>
                    </w:rPr>
                  </w:rPrChange>
                </w:rPr>
                <w:sym w:font="Symbol" w:char="F0A3"/>
              </w:r>
              <w:r w:rsidRPr="00FC4CF0">
                <w:rPr>
                  <w:rFonts w:ascii="Times New Roman" w:hAnsi="Times New Roman"/>
                  <w:rPrChange w:id="3958" w:author="Huawei_Ling Lin" w:date="2025-09-01T11:55:00Z">
                    <w:rPr>
                      <w:rFonts w:cs="Arial"/>
                    </w:rPr>
                  </w:rPrChange>
                </w:rPr>
                <w:t xml:space="preserve"> f_offset &lt; 0.615MHz </w:t>
              </w:r>
            </w:ins>
          </w:p>
        </w:tc>
        <w:tc>
          <w:tcPr>
            <w:tcW w:w="1453" w:type="pct"/>
            <w:tcPrChange w:id="3959" w:author="Huawei_Ling Lin" w:date="2025-09-05T09:22:00Z">
              <w:tcPr>
                <w:tcW w:w="1635" w:type="pct"/>
              </w:tcPr>
            </w:tcPrChange>
          </w:tcPr>
          <w:p w14:paraId="0A43B88A" w14:textId="3AC3BBB7" w:rsidR="00FC0041" w:rsidRPr="00FC4CF0" w:rsidRDefault="00146FA4" w:rsidP="00FC0041">
            <w:pPr>
              <w:pStyle w:val="TAC"/>
              <w:rPr>
                <w:ins w:id="3960" w:author="Huawei_Ling Lin" w:date="2025-09-01T10:48:00Z"/>
                <w:rFonts w:ascii="Times New Roman" w:hAnsi="Times New Roman"/>
                <w:szCs w:val="18"/>
                <w:rPrChange w:id="3961" w:author="Huawei_Ling Lin" w:date="2025-09-01T11:55:00Z">
                  <w:rPr>
                    <w:ins w:id="3962" w:author="Huawei_Ling Lin" w:date="2025-09-01T10:48:00Z"/>
                    <w:rFonts w:cs="v5.0.0"/>
                    <w:szCs w:val="18"/>
                  </w:rPr>
                </w:rPrChange>
              </w:rPr>
            </w:pPr>
            <w:ins w:id="3963" w:author="Huawei_Ling Lin" w:date="2025-09-01T10:48:00Z">
              <w:r w:rsidRPr="00C12E63">
                <w:rPr>
                  <w:rFonts w:ascii="Times New Roman" w:hAnsi="Times New Roman"/>
                  <w:position w:val="-28"/>
                </w:rPr>
                <w:object w:dxaOrig="3190" w:dyaOrig="631" w14:anchorId="0C6554CA">
                  <v:shape id="_x0000_i1039" type="#_x0000_t75" style="width:128.95pt;height:23.35pt" o:ole="">
                    <v:imagedata r:id="rId39" o:title=""/>
                  </v:shape>
                  <o:OLEObject Type="Embed" ProgID="Equation.DSMT4" ShapeID="_x0000_i1039" DrawAspect="Content" ObjectID="_1818571300" r:id="rId40"/>
                </w:object>
              </w:r>
            </w:ins>
          </w:p>
        </w:tc>
        <w:tc>
          <w:tcPr>
            <w:tcW w:w="715" w:type="pct"/>
            <w:tcPrChange w:id="3964" w:author="Huawei_Ling Lin" w:date="2025-09-05T09:22:00Z">
              <w:tcPr>
                <w:tcW w:w="578" w:type="pct"/>
              </w:tcPr>
            </w:tcPrChange>
          </w:tcPr>
          <w:p w14:paraId="630B34E3" w14:textId="77777777" w:rsidR="00FC0041" w:rsidRPr="00FC4CF0" w:rsidRDefault="00FC0041" w:rsidP="00FC0041">
            <w:pPr>
              <w:pStyle w:val="TAC"/>
              <w:rPr>
                <w:ins w:id="3965" w:author="Huawei_Ling Lin" w:date="2025-09-01T10:48:00Z"/>
                <w:rFonts w:ascii="Times New Roman" w:hAnsi="Times New Roman"/>
                <w:rPrChange w:id="3966" w:author="Huawei_Ling Lin" w:date="2025-09-01T11:55:00Z">
                  <w:rPr>
                    <w:ins w:id="3967" w:author="Huawei_Ling Lin" w:date="2025-09-01T10:48:00Z"/>
                    <w:rFonts w:cs="Arial"/>
                  </w:rPr>
                </w:rPrChange>
              </w:rPr>
            </w:pPr>
            <w:ins w:id="3968" w:author="Huawei_Ling Lin" w:date="2025-09-01T10:48:00Z">
              <w:r w:rsidRPr="00FC4CF0">
                <w:rPr>
                  <w:rFonts w:ascii="Times New Roman" w:hAnsi="Times New Roman"/>
                  <w:rPrChange w:id="3969" w:author="Huawei_Ling Lin" w:date="2025-09-01T11:55:00Z">
                    <w:rPr>
                      <w:rFonts w:cs="Arial"/>
                    </w:rPr>
                  </w:rPrChange>
                </w:rPr>
                <w:t xml:space="preserve">30 kHz </w:t>
              </w:r>
            </w:ins>
          </w:p>
        </w:tc>
      </w:tr>
      <w:tr w:rsidR="00FC0041" w14:paraId="41C78883" w14:textId="77777777" w:rsidTr="00146FA4">
        <w:trPr>
          <w:cantSplit/>
          <w:jc w:val="center"/>
          <w:ins w:id="3970" w:author="Huawei_Ling Lin" w:date="2025-09-01T10:48:00Z"/>
          <w:trPrChange w:id="3971" w:author="Huawei_Ling Lin" w:date="2025-09-05T09:22:00Z">
            <w:trPr>
              <w:cantSplit/>
              <w:jc w:val="center"/>
            </w:trPr>
          </w:trPrChange>
        </w:trPr>
        <w:tc>
          <w:tcPr>
            <w:tcW w:w="660" w:type="pct"/>
            <w:vMerge/>
            <w:tcPrChange w:id="3972" w:author="Huawei_Ling Lin" w:date="2025-09-05T09:22:00Z">
              <w:tcPr>
                <w:tcW w:w="818" w:type="pct"/>
                <w:vMerge/>
              </w:tcPr>
            </w:tcPrChange>
          </w:tcPr>
          <w:p w14:paraId="473CE53F" w14:textId="77777777" w:rsidR="00FC0041" w:rsidRPr="00FC4CF0" w:rsidRDefault="00FC0041" w:rsidP="00FC0041">
            <w:pPr>
              <w:pStyle w:val="TAC"/>
              <w:rPr>
                <w:ins w:id="3973" w:author="Huawei_Ling Lin" w:date="2025-09-01T10:48:00Z"/>
                <w:rFonts w:ascii="Times New Roman" w:hAnsi="Times New Roman"/>
                <w:rPrChange w:id="3974" w:author="Huawei_Ling Lin" w:date="2025-09-01T11:55:00Z">
                  <w:rPr>
                    <w:ins w:id="3975" w:author="Huawei_Ling Lin" w:date="2025-09-01T10:48:00Z"/>
                    <w:rFonts w:cs="Arial"/>
                  </w:rPr>
                </w:rPrChange>
              </w:rPr>
            </w:pPr>
          </w:p>
        </w:tc>
        <w:tc>
          <w:tcPr>
            <w:tcW w:w="957" w:type="pct"/>
            <w:tcPrChange w:id="3976" w:author="Huawei_Ling Lin" w:date="2025-09-05T09:22:00Z">
              <w:tcPr>
                <w:tcW w:w="818" w:type="pct"/>
              </w:tcPr>
            </w:tcPrChange>
          </w:tcPr>
          <w:p w14:paraId="06337EE0" w14:textId="77777777" w:rsidR="00FC0041" w:rsidRPr="00FC4CF0" w:rsidRDefault="00FC0041" w:rsidP="00FC0041">
            <w:pPr>
              <w:pStyle w:val="TAC"/>
              <w:rPr>
                <w:ins w:id="3977" w:author="Huawei_Ling Lin" w:date="2025-09-01T10:48:00Z"/>
                <w:rFonts w:ascii="Times New Roman" w:hAnsi="Times New Roman"/>
                <w:rPrChange w:id="3978" w:author="Huawei_Ling Lin" w:date="2025-09-01T11:55:00Z">
                  <w:rPr>
                    <w:ins w:id="3979" w:author="Huawei_Ling Lin" w:date="2025-09-01T10:48:00Z"/>
                    <w:rFonts w:cs="v5.0.0"/>
                  </w:rPr>
                </w:rPrChange>
              </w:rPr>
            </w:pPr>
            <w:ins w:id="3980" w:author="Huawei_Ling Lin" w:date="2025-09-01T10:48:00Z">
              <w:r w:rsidRPr="00FC4CF0">
                <w:rPr>
                  <w:rFonts w:ascii="Times New Roman" w:hAnsi="Times New Roman"/>
                  <w:rPrChange w:id="3981" w:author="Huawei_Ling Lin" w:date="2025-09-01T11:55:00Z">
                    <w:rPr>
                      <w:rFonts w:cs="Arial"/>
                    </w:rPr>
                  </w:rPrChange>
                </w:rPr>
                <w:t xml:space="preserve">0.6 MHz </w:t>
              </w:r>
              <w:r w:rsidRPr="00FC4CF0">
                <w:rPr>
                  <w:rFonts w:ascii="Times New Roman" w:hAnsi="Times New Roman"/>
                  <w:rPrChange w:id="3982" w:author="Huawei_Ling Lin" w:date="2025-09-01T11:55:00Z">
                    <w:rPr>
                      <w:rFonts w:cs="Arial"/>
                    </w:rPr>
                  </w:rPrChange>
                </w:rPr>
                <w:sym w:font="Symbol" w:char="F0A3"/>
              </w:r>
              <w:r w:rsidRPr="00FC4CF0">
                <w:rPr>
                  <w:rFonts w:ascii="Times New Roman" w:hAnsi="Times New Roman"/>
                  <w:rPrChange w:id="3983" w:author="Huawei_Ling Lin" w:date="2025-09-01T11:55:00Z">
                    <w:rPr>
                      <w:rFonts w:cs="Arial"/>
                    </w:rPr>
                  </w:rPrChange>
                </w:rPr>
                <w:t xml:space="preserve"> </w:t>
              </w:r>
              <w:r w:rsidRPr="00FC4CF0">
                <w:rPr>
                  <w:rFonts w:ascii="Times New Roman" w:hAnsi="Times New Roman"/>
                  <w:rPrChange w:id="3984" w:author="Huawei_Ling Lin" w:date="2025-09-01T11:55:00Z">
                    <w:rPr>
                      <w:rFonts w:cs="Arial"/>
                    </w:rPr>
                  </w:rPrChange>
                </w:rPr>
                <w:sym w:font="Symbol" w:char="F044"/>
              </w:r>
              <w:r w:rsidRPr="00FC4CF0">
                <w:rPr>
                  <w:rFonts w:ascii="Times New Roman" w:hAnsi="Times New Roman"/>
                  <w:rPrChange w:id="3985" w:author="Huawei_Ling Lin" w:date="2025-09-01T11:55:00Z">
                    <w:rPr>
                      <w:rFonts w:cs="Arial"/>
                    </w:rPr>
                  </w:rPrChange>
                </w:rPr>
                <w:t>f &lt; 1 MHz</w:t>
              </w:r>
            </w:ins>
          </w:p>
        </w:tc>
        <w:tc>
          <w:tcPr>
            <w:tcW w:w="1215" w:type="pct"/>
            <w:tcPrChange w:id="3986" w:author="Huawei_Ling Lin" w:date="2025-09-05T09:22:00Z">
              <w:tcPr>
                <w:tcW w:w="1150" w:type="pct"/>
              </w:tcPr>
            </w:tcPrChange>
          </w:tcPr>
          <w:p w14:paraId="00971AD1" w14:textId="77777777" w:rsidR="00FC0041" w:rsidRPr="00FC4CF0" w:rsidRDefault="00FC0041" w:rsidP="00FC0041">
            <w:pPr>
              <w:pStyle w:val="TAC"/>
              <w:rPr>
                <w:ins w:id="3987" w:author="Huawei_Ling Lin" w:date="2025-09-01T10:48:00Z"/>
                <w:rFonts w:ascii="Times New Roman" w:hAnsi="Times New Roman"/>
                <w:rPrChange w:id="3988" w:author="Huawei_Ling Lin" w:date="2025-09-01T11:55:00Z">
                  <w:rPr>
                    <w:ins w:id="3989" w:author="Huawei_Ling Lin" w:date="2025-09-01T10:48:00Z"/>
                    <w:rFonts w:cs="v5.0.0"/>
                  </w:rPr>
                </w:rPrChange>
              </w:rPr>
            </w:pPr>
            <w:ins w:id="3990" w:author="Huawei_Ling Lin" w:date="2025-09-01T10:48:00Z">
              <w:r w:rsidRPr="00FC4CF0">
                <w:rPr>
                  <w:rFonts w:ascii="Times New Roman" w:hAnsi="Times New Roman"/>
                  <w:rPrChange w:id="3991" w:author="Huawei_Ling Lin" w:date="2025-09-01T11:55:00Z">
                    <w:rPr>
                      <w:rFonts w:cs="Arial"/>
                    </w:rPr>
                  </w:rPrChange>
                </w:rPr>
                <w:t xml:space="preserve">0.615MHz </w:t>
              </w:r>
              <w:r w:rsidRPr="00FC4CF0">
                <w:rPr>
                  <w:rFonts w:ascii="Times New Roman" w:hAnsi="Times New Roman"/>
                  <w:rPrChange w:id="3992" w:author="Huawei_Ling Lin" w:date="2025-09-01T11:55:00Z">
                    <w:rPr>
                      <w:rFonts w:cs="Arial"/>
                    </w:rPr>
                  </w:rPrChange>
                </w:rPr>
                <w:sym w:font="Symbol" w:char="F0A3"/>
              </w:r>
              <w:r w:rsidRPr="00FC4CF0">
                <w:rPr>
                  <w:rFonts w:ascii="Times New Roman" w:hAnsi="Times New Roman"/>
                  <w:rPrChange w:id="3993" w:author="Huawei_Ling Lin" w:date="2025-09-01T11:55:00Z">
                    <w:rPr>
                      <w:rFonts w:cs="Arial"/>
                    </w:rPr>
                  </w:rPrChange>
                </w:rPr>
                <w:t xml:space="preserve"> f_offset &lt; 1.015MHz</w:t>
              </w:r>
            </w:ins>
          </w:p>
        </w:tc>
        <w:tc>
          <w:tcPr>
            <w:tcW w:w="1453" w:type="pct"/>
            <w:tcPrChange w:id="3994" w:author="Huawei_Ling Lin" w:date="2025-09-05T09:22:00Z">
              <w:tcPr>
                <w:tcW w:w="1635" w:type="pct"/>
              </w:tcPr>
            </w:tcPrChange>
          </w:tcPr>
          <w:p w14:paraId="3FEC6352" w14:textId="784B5ABC" w:rsidR="00FC0041" w:rsidRPr="00FC4CF0" w:rsidRDefault="00146FA4" w:rsidP="00FC0041">
            <w:pPr>
              <w:pStyle w:val="TAC"/>
              <w:rPr>
                <w:ins w:id="3995" w:author="Huawei_Ling Lin" w:date="2025-09-01T10:48:00Z"/>
                <w:rFonts w:ascii="Times New Roman" w:hAnsi="Times New Roman"/>
                <w:szCs w:val="18"/>
                <w:rPrChange w:id="3996" w:author="Huawei_Ling Lin" w:date="2025-09-01T11:55:00Z">
                  <w:rPr>
                    <w:ins w:id="3997" w:author="Huawei_Ling Lin" w:date="2025-09-01T10:48:00Z"/>
                    <w:rFonts w:cs="v5.0.0"/>
                    <w:szCs w:val="18"/>
                  </w:rPr>
                </w:rPrChange>
              </w:rPr>
            </w:pPr>
            <w:ins w:id="3998" w:author="Huawei_Ling Lin" w:date="2025-09-01T10:48:00Z">
              <w:r w:rsidRPr="00C12E63">
                <w:rPr>
                  <w:rFonts w:ascii="Times New Roman" w:hAnsi="Times New Roman"/>
                  <w:position w:val="-28"/>
                </w:rPr>
                <w:object w:dxaOrig="2980" w:dyaOrig="631" w14:anchorId="26727285">
                  <v:shape id="_x0000_i1040" type="#_x0000_t75" style="width:125pt;height:23.75pt" o:ole="">
                    <v:imagedata r:id="rId41" o:title=""/>
                  </v:shape>
                  <o:OLEObject Type="Embed" ProgID="Equation.DSMT4" ShapeID="_x0000_i1040" DrawAspect="Content" ObjectID="_1818571301" r:id="rId42"/>
                </w:object>
              </w:r>
            </w:ins>
          </w:p>
        </w:tc>
        <w:tc>
          <w:tcPr>
            <w:tcW w:w="715" w:type="pct"/>
            <w:tcPrChange w:id="3999" w:author="Huawei_Ling Lin" w:date="2025-09-05T09:22:00Z">
              <w:tcPr>
                <w:tcW w:w="578" w:type="pct"/>
              </w:tcPr>
            </w:tcPrChange>
          </w:tcPr>
          <w:p w14:paraId="6AAB1EBF" w14:textId="77777777" w:rsidR="00FC0041" w:rsidRPr="00FC4CF0" w:rsidRDefault="00FC0041" w:rsidP="00FC0041">
            <w:pPr>
              <w:pStyle w:val="TAC"/>
              <w:rPr>
                <w:ins w:id="4000" w:author="Huawei_Ling Lin" w:date="2025-09-01T10:48:00Z"/>
                <w:rFonts w:ascii="Times New Roman" w:hAnsi="Times New Roman"/>
                <w:rPrChange w:id="4001" w:author="Huawei_Ling Lin" w:date="2025-09-01T11:55:00Z">
                  <w:rPr>
                    <w:ins w:id="4002" w:author="Huawei_Ling Lin" w:date="2025-09-01T10:48:00Z"/>
                    <w:rFonts w:cs="Arial"/>
                  </w:rPr>
                </w:rPrChange>
              </w:rPr>
            </w:pPr>
            <w:ins w:id="4003" w:author="Huawei_Ling Lin" w:date="2025-09-01T10:48:00Z">
              <w:r w:rsidRPr="00FC4CF0">
                <w:rPr>
                  <w:rFonts w:ascii="Times New Roman" w:hAnsi="Times New Roman"/>
                  <w:rPrChange w:id="4004" w:author="Huawei_Ling Lin" w:date="2025-09-01T11:55:00Z">
                    <w:rPr>
                      <w:rFonts w:cs="Arial"/>
                    </w:rPr>
                  </w:rPrChange>
                </w:rPr>
                <w:t xml:space="preserve">30 kHz </w:t>
              </w:r>
            </w:ins>
          </w:p>
        </w:tc>
      </w:tr>
      <w:tr w:rsidR="00FC0041" w14:paraId="30760A04" w14:textId="77777777" w:rsidTr="00146FA4">
        <w:trPr>
          <w:cantSplit/>
          <w:jc w:val="center"/>
          <w:ins w:id="4005" w:author="Huawei_Ling Lin" w:date="2025-09-01T10:48:00Z"/>
          <w:trPrChange w:id="4006" w:author="Huawei_Ling Lin" w:date="2025-09-05T09:22:00Z">
            <w:trPr>
              <w:cantSplit/>
              <w:jc w:val="center"/>
            </w:trPr>
          </w:trPrChange>
        </w:trPr>
        <w:tc>
          <w:tcPr>
            <w:tcW w:w="660" w:type="pct"/>
            <w:vMerge/>
            <w:tcPrChange w:id="4007" w:author="Huawei_Ling Lin" w:date="2025-09-05T09:22:00Z">
              <w:tcPr>
                <w:tcW w:w="818" w:type="pct"/>
                <w:vMerge/>
              </w:tcPr>
            </w:tcPrChange>
          </w:tcPr>
          <w:p w14:paraId="1ECCDE7C" w14:textId="77777777" w:rsidR="00FC0041" w:rsidRPr="00FC4CF0" w:rsidRDefault="00FC0041" w:rsidP="00FC0041">
            <w:pPr>
              <w:pStyle w:val="TAC"/>
              <w:rPr>
                <w:ins w:id="4008" w:author="Huawei_Ling Lin" w:date="2025-09-01T10:48:00Z"/>
                <w:rFonts w:ascii="Times New Roman" w:hAnsi="Times New Roman"/>
                <w:rPrChange w:id="4009" w:author="Huawei_Ling Lin" w:date="2025-09-01T11:55:00Z">
                  <w:rPr>
                    <w:ins w:id="4010" w:author="Huawei_Ling Lin" w:date="2025-09-01T10:48:00Z"/>
                    <w:rFonts w:cs="Arial"/>
                  </w:rPr>
                </w:rPrChange>
              </w:rPr>
            </w:pPr>
          </w:p>
        </w:tc>
        <w:tc>
          <w:tcPr>
            <w:tcW w:w="957" w:type="pct"/>
            <w:tcPrChange w:id="4011" w:author="Huawei_Ling Lin" w:date="2025-09-05T09:22:00Z">
              <w:tcPr>
                <w:tcW w:w="818" w:type="pct"/>
              </w:tcPr>
            </w:tcPrChange>
          </w:tcPr>
          <w:p w14:paraId="34800D2B" w14:textId="77777777" w:rsidR="00FC0041" w:rsidRPr="00FC4CF0" w:rsidRDefault="00FC0041" w:rsidP="00FC0041">
            <w:pPr>
              <w:pStyle w:val="TAC"/>
              <w:rPr>
                <w:ins w:id="4012" w:author="Huawei_Ling Lin" w:date="2025-09-01T10:48:00Z"/>
                <w:rFonts w:ascii="Times New Roman" w:hAnsi="Times New Roman"/>
                <w:rPrChange w:id="4013" w:author="Huawei_Ling Lin" w:date="2025-09-01T11:55:00Z">
                  <w:rPr>
                    <w:ins w:id="4014" w:author="Huawei_Ling Lin" w:date="2025-09-01T10:48:00Z"/>
                    <w:rFonts w:cs="v5.0.0"/>
                  </w:rPr>
                </w:rPrChange>
              </w:rPr>
            </w:pPr>
            <w:ins w:id="4015" w:author="Huawei_Ling Lin" w:date="2025-09-01T10:48:00Z">
              <w:r w:rsidRPr="00FC4CF0">
                <w:rPr>
                  <w:rFonts w:ascii="Times New Roman" w:hAnsi="Times New Roman"/>
                  <w:rPrChange w:id="4016" w:author="Huawei_Ling Lin" w:date="2025-09-01T11:55:00Z">
                    <w:rPr>
                      <w:rFonts w:cs="Arial"/>
                    </w:rPr>
                  </w:rPrChange>
                </w:rPr>
                <w:t xml:space="preserve">1 MHz </w:t>
              </w:r>
              <w:r w:rsidRPr="00FC4CF0">
                <w:rPr>
                  <w:rFonts w:ascii="Times New Roman" w:hAnsi="Times New Roman"/>
                  <w:rPrChange w:id="4017" w:author="Huawei_Ling Lin" w:date="2025-09-01T11:55:00Z">
                    <w:rPr>
                      <w:rFonts w:cs="Arial"/>
                    </w:rPr>
                  </w:rPrChange>
                </w:rPr>
                <w:sym w:font="Symbol" w:char="F0A3"/>
              </w:r>
              <w:r w:rsidRPr="00FC4CF0">
                <w:rPr>
                  <w:rFonts w:ascii="Times New Roman" w:hAnsi="Times New Roman"/>
                  <w:rPrChange w:id="4018" w:author="Huawei_Ling Lin" w:date="2025-09-01T11:55:00Z">
                    <w:rPr>
                      <w:rFonts w:cs="Arial"/>
                    </w:rPr>
                  </w:rPrChange>
                </w:rPr>
                <w:t xml:space="preserve"> </w:t>
              </w:r>
              <w:r w:rsidRPr="00FC4CF0">
                <w:rPr>
                  <w:rFonts w:ascii="Times New Roman" w:hAnsi="Times New Roman"/>
                  <w:rPrChange w:id="4019" w:author="Huawei_Ling Lin" w:date="2025-09-01T11:55:00Z">
                    <w:rPr>
                      <w:rFonts w:cs="Arial"/>
                    </w:rPr>
                  </w:rPrChange>
                </w:rPr>
                <w:sym w:font="Symbol" w:char="F044"/>
              </w:r>
              <w:r w:rsidRPr="00FC4CF0">
                <w:rPr>
                  <w:rFonts w:ascii="Times New Roman" w:hAnsi="Times New Roman"/>
                  <w:rPrChange w:id="4020" w:author="Huawei_Ling Lin" w:date="2025-09-01T11:55:00Z">
                    <w:rPr>
                      <w:rFonts w:cs="Arial"/>
                    </w:rPr>
                  </w:rPrChange>
                </w:rPr>
                <w:t xml:space="preserve">f </w:t>
              </w:r>
              <w:r w:rsidRPr="00FC4CF0">
                <w:rPr>
                  <w:rFonts w:ascii="Times New Roman" w:hAnsi="Times New Roman"/>
                  <w:rPrChange w:id="4021" w:author="Huawei_Ling Lin" w:date="2025-09-01T11:55:00Z">
                    <w:rPr>
                      <w:rFonts w:cs="Arial"/>
                    </w:rPr>
                  </w:rPrChange>
                </w:rPr>
                <w:sym w:font="Symbol" w:char="F0A3"/>
              </w:r>
              <w:r w:rsidRPr="00FC4CF0">
                <w:rPr>
                  <w:rFonts w:ascii="Times New Roman" w:hAnsi="Times New Roman"/>
                  <w:rPrChange w:id="4022" w:author="Huawei_Ling Lin" w:date="2025-09-01T11:55:00Z">
                    <w:rPr>
                      <w:rFonts w:cs="Arial"/>
                    </w:rPr>
                  </w:rPrChange>
                </w:rPr>
                <w:t xml:space="preserve"> 5 MHz</w:t>
              </w:r>
            </w:ins>
          </w:p>
        </w:tc>
        <w:tc>
          <w:tcPr>
            <w:tcW w:w="1215" w:type="pct"/>
            <w:tcPrChange w:id="4023" w:author="Huawei_Ling Lin" w:date="2025-09-05T09:22:00Z">
              <w:tcPr>
                <w:tcW w:w="1150" w:type="pct"/>
              </w:tcPr>
            </w:tcPrChange>
          </w:tcPr>
          <w:p w14:paraId="2F860775" w14:textId="77777777" w:rsidR="00FC0041" w:rsidRPr="00FC4CF0" w:rsidRDefault="00FC0041" w:rsidP="00FC0041">
            <w:pPr>
              <w:pStyle w:val="TAC"/>
              <w:rPr>
                <w:ins w:id="4024" w:author="Huawei_Ling Lin" w:date="2025-09-01T10:48:00Z"/>
                <w:rFonts w:ascii="Times New Roman" w:hAnsi="Times New Roman"/>
                <w:rPrChange w:id="4025" w:author="Huawei_Ling Lin" w:date="2025-09-01T11:55:00Z">
                  <w:rPr>
                    <w:ins w:id="4026" w:author="Huawei_Ling Lin" w:date="2025-09-01T10:48:00Z"/>
                    <w:rFonts w:cs="v5.0.0"/>
                  </w:rPr>
                </w:rPrChange>
              </w:rPr>
            </w:pPr>
            <w:ins w:id="4027" w:author="Huawei_Ling Lin" w:date="2025-09-01T10:48:00Z">
              <w:r w:rsidRPr="00FC4CF0">
                <w:rPr>
                  <w:rFonts w:ascii="Times New Roman" w:hAnsi="Times New Roman"/>
                  <w:rPrChange w:id="4028" w:author="Huawei_Ling Lin" w:date="2025-09-01T11:55:00Z">
                    <w:rPr>
                      <w:rFonts w:cs="Arial"/>
                    </w:rPr>
                  </w:rPrChange>
                </w:rPr>
                <w:t xml:space="preserve">1.5 MHz </w:t>
              </w:r>
              <w:r w:rsidRPr="00FC4CF0">
                <w:rPr>
                  <w:rFonts w:ascii="Times New Roman" w:hAnsi="Times New Roman"/>
                  <w:rPrChange w:id="4029" w:author="Huawei_Ling Lin" w:date="2025-09-01T11:55:00Z">
                    <w:rPr>
                      <w:rFonts w:cs="Arial"/>
                    </w:rPr>
                  </w:rPrChange>
                </w:rPr>
                <w:sym w:font="Symbol" w:char="F0A3"/>
              </w:r>
              <w:r w:rsidRPr="00FC4CF0">
                <w:rPr>
                  <w:rFonts w:ascii="Times New Roman" w:hAnsi="Times New Roman"/>
                  <w:rPrChange w:id="4030" w:author="Huawei_Ling Lin" w:date="2025-09-01T11:55:00Z">
                    <w:rPr>
                      <w:rFonts w:cs="Arial"/>
                    </w:rPr>
                  </w:rPrChange>
                </w:rPr>
                <w:t xml:space="preserve"> f_offset &lt; 5.5 MHz</w:t>
              </w:r>
            </w:ins>
          </w:p>
        </w:tc>
        <w:tc>
          <w:tcPr>
            <w:tcW w:w="1453" w:type="pct"/>
            <w:tcPrChange w:id="4031" w:author="Huawei_Ling Lin" w:date="2025-09-05T09:22:00Z">
              <w:tcPr>
                <w:tcW w:w="1635" w:type="pct"/>
              </w:tcPr>
            </w:tcPrChange>
          </w:tcPr>
          <w:p w14:paraId="43D8EF5E" w14:textId="77777777" w:rsidR="00FC0041" w:rsidRPr="00FC4CF0" w:rsidRDefault="00FC0041" w:rsidP="00FC0041">
            <w:pPr>
              <w:pStyle w:val="TAC"/>
              <w:rPr>
                <w:ins w:id="4032" w:author="Huawei_Ling Lin" w:date="2025-09-01T10:48:00Z"/>
                <w:rFonts w:ascii="Times New Roman" w:hAnsi="Times New Roman"/>
                <w:szCs w:val="18"/>
                <w:rPrChange w:id="4033" w:author="Huawei_Ling Lin" w:date="2025-09-01T11:55:00Z">
                  <w:rPr>
                    <w:ins w:id="4034" w:author="Huawei_Ling Lin" w:date="2025-09-01T10:48:00Z"/>
                    <w:rFonts w:cs="v5.0.0"/>
                    <w:szCs w:val="18"/>
                  </w:rPr>
                </w:rPrChange>
              </w:rPr>
            </w:pPr>
            <w:ins w:id="4035" w:author="Huawei_Ling Lin" w:date="2025-09-01T10:48:00Z">
              <w:r w:rsidRPr="00FC4CF0">
                <w:rPr>
                  <w:rFonts w:ascii="Times New Roman" w:hAnsi="Times New Roman"/>
                  <w:rPrChange w:id="4036" w:author="Huawei_Ling Lin" w:date="2025-09-01T11:55:00Z">
                    <w:rPr>
                      <w:rFonts w:cs="Arial"/>
                    </w:rPr>
                  </w:rPrChange>
                </w:rPr>
                <w:t>-21 dBm</w:t>
              </w:r>
            </w:ins>
          </w:p>
        </w:tc>
        <w:tc>
          <w:tcPr>
            <w:tcW w:w="715" w:type="pct"/>
            <w:tcPrChange w:id="4037" w:author="Huawei_Ling Lin" w:date="2025-09-05T09:22:00Z">
              <w:tcPr>
                <w:tcW w:w="578" w:type="pct"/>
              </w:tcPr>
            </w:tcPrChange>
          </w:tcPr>
          <w:p w14:paraId="7463B725" w14:textId="77777777" w:rsidR="00FC0041" w:rsidRPr="00FC4CF0" w:rsidRDefault="00FC0041" w:rsidP="00FC0041">
            <w:pPr>
              <w:pStyle w:val="TAC"/>
              <w:rPr>
                <w:ins w:id="4038" w:author="Huawei_Ling Lin" w:date="2025-09-01T10:48:00Z"/>
                <w:rFonts w:ascii="Times New Roman" w:hAnsi="Times New Roman"/>
                <w:rPrChange w:id="4039" w:author="Huawei_Ling Lin" w:date="2025-09-01T11:55:00Z">
                  <w:rPr>
                    <w:ins w:id="4040" w:author="Huawei_Ling Lin" w:date="2025-09-01T10:48:00Z"/>
                    <w:rFonts w:cs="Arial"/>
                  </w:rPr>
                </w:rPrChange>
              </w:rPr>
            </w:pPr>
            <w:ins w:id="4041" w:author="Huawei_Ling Lin" w:date="2025-09-01T10:48:00Z">
              <w:r w:rsidRPr="00FC4CF0">
                <w:rPr>
                  <w:rFonts w:ascii="Times New Roman" w:hAnsi="Times New Roman"/>
                  <w:rPrChange w:id="4042" w:author="Huawei_Ling Lin" w:date="2025-09-01T11:55:00Z">
                    <w:rPr>
                      <w:rFonts w:cs="Arial"/>
                    </w:rPr>
                  </w:rPrChange>
                </w:rPr>
                <w:t xml:space="preserve">1 MHz </w:t>
              </w:r>
            </w:ins>
          </w:p>
        </w:tc>
      </w:tr>
      <w:tr w:rsidR="00FC0041" w14:paraId="5F1E8562" w14:textId="77777777" w:rsidTr="00146FA4">
        <w:trPr>
          <w:cantSplit/>
          <w:jc w:val="center"/>
          <w:ins w:id="4043" w:author="Huawei_Ling Lin" w:date="2025-09-01T10:48:00Z"/>
          <w:trPrChange w:id="4044" w:author="Huawei_Ling Lin" w:date="2025-09-05T09:22:00Z">
            <w:trPr>
              <w:cantSplit/>
              <w:jc w:val="center"/>
            </w:trPr>
          </w:trPrChange>
        </w:trPr>
        <w:tc>
          <w:tcPr>
            <w:tcW w:w="660" w:type="pct"/>
            <w:vMerge/>
            <w:tcPrChange w:id="4045" w:author="Huawei_Ling Lin" w:date="2025-09-05T09:22:00Z">
              <w:tcPr>
                <w:tcW w:w="818" w:type="pct"/>
                <w:vMerge/>
              </w:tcPr>
            </w:tcPrChange>
          </w:tcPr>
          <w:p w14:paraId="3B6B13CB" w14:textId="77777777" w:rsidR="00FC0041" w:rsidRPr="00FC4CF0" w:rsidRDefault="00FC0041" w:rsidP="00FC0041">
            <w:pPr>
              <w:pStyle w:val="TAC"/>
              <w:rPr>
                <w:ins w:id="4046" w:author="Huawei_Ling Lin" w:date="2025-09-01T10:48:00Z"/>
                <w:rFonts w:ascii="Times New Roman" w:hAnsi="Times New Roman"/>
                <w:rPrChange w:id="4047" w:author="Huawei_Ling Lin" w:date="2025-09-01T11:55:00Z">
                  <w:rPr>
                    <w:ins w:id="4048" w:author="Huawei_Ling Lin" w:date="2025-09-01T10:48:00Z"/>
                    <w:rFonts w:cs="Arial"/>
                  </w:rPr>
                </w:rPrChange>
              </w:rPr>
            </w:pPr>
          </w:p>
        </w:tc>
        <w:tc>
          <w:tcPr>
            <w:tcW w:w="957" w:type="pct"/>
            <w:tcPrChange w:id="4049" w:author="Huawei_Ling Lin" w:date="2025-09-05T09:22:00Z">
              <w:tcPr>
                <w:tcW w:w="818" w:type="pct"/>
              </w:tcPr>
            </w:tcPrChange>
          </w:tcPr>
          <w:p w14:paraId="15E33282" w14:textId="77777777" w:rsidR="00FC0041" w:rsidRPr="00FC4CF0" w:rsidRDefault="00FC0041" w:rsidP="00FC0041">
            <w:pPr>
              <w:pStyle w:val="TAC"/>
              <w:rPr>
                <w:ins w:id="4050" w:author="Huawei_Ling Lin" w:date="2025-09-01T10:48:00Z"/>
                <w:rFonts w:ascii="Times New Roman" w:hAnsi="Times New Roman"/>
                <w:rPrChange w:id="4051" w:author="Huawei_Ling Lin" w:date="2025-09-01T11:55:00Z">
                  <w:rPr>
                    <w:ins w:id="4052" w:author="Huawei_Ling Lin" w:date="2025-09-01T10:48:00Z"/>
                    <w:rFonts w:cs="v5.0.0"/>
                  </w:rPr>
                </w:rPrChange>
              </w:rPr>
            </w:pPr>
            <w:ins w:id="4053" w:author="Huawei_Ling Lin" w:date="2025-09-01T10:48:00Z">
              <w:r w:rsidRPr="00FC4CF0">
                <w:rPr>
                  <w:rFonts w:ascii="Times New Roman" w:hAnsi="Times New Roman"/>
                  <w:rPrChange w:id="4054" w:author="Huawei_Ling Lin" w:date="2025-09-01T11:55:00Z">
                    <w:rPr>
                      <w:rFonts w:cs="Arial"/>
                    </w:rPr>
                  </w:rPrChange>
                </w:rPr>
                <w:t xml:space="preserve">5 MHz </w:t>
              </w:r>
              <w:r w:rsidRPr="00FC4CF0">
                <w:rPr>
                  <w:rFonts w:ascii="Times New Roman" w:hAnsi="Times New Roman"/>
                  <w:rPrChange w:id="4055" w:author="Huawei_Ling Lin" w:date="2025-09-01T11:55:00Z">
                    <w:rPr>
                      <w:rFonts w:cs="Arial"/>
                    </w:rPr>
                  </w:rPrChange>
                </w:rPr>
                <w:sym w:font="Symbol" w:char="F0A3"/>
              </w:r>
              <w:r w:rsidRPr="00FC4CF0">
                <w:rPr>
                  <w:rFonts w:ascii="Times New Roman" w:hAnsi="Times New Roman"/>
                  <w:rPrChange w:id="4056" w:author="Huawei_Ling Lin" w:date="2025-09-01T11:55:00Z">
                    <w:rPr>
                      <w:rFonts w:cs="Arial"/>
                    </w:rPr>
                  </w:rPrChange>
                </w:rPr>
                <w:t xml:space="preserve"> </w:t>
              </w:r>
              <w:r w:rsidRPr="00FC4CF0">
                <w:rPr>
                  <w:rFonts w:ascii="Times New Roman" w:hAnsi="Times New Roman"/>
                  <w:rPrChange w:id="4057" w:author="Huawei_Ling Lin" w:date="2025-09-01T11:55:00Z">
                    <w:rPr>
                      <w:rFonts w:cs="Arial"/>
                    </w:rPr>
                  </w:rPrChange>
                </w:rPr>
                <w:sym w:font="Symbol" w:char="F044"/>
              </w:r>
              <w:r w:rsidRPr="00FC4CF0">
                <w:rPr>
                  <w:rFonts w:ascii="Times New Roman" w:hAnsi="Times New Roman"/>
                  <w:rPrChange w:id="4058" w:author="Huawei_Ling Lin" w:date="2025-09-01T11:55:00Z">
                    <w:rPr>
                      <w:rFonts w:cs="Arial"/>
                    </w:rPr>
                  </w:rPrChange>
                </w:rPr>
                <w:t xml:space="preserve">f </w:t>
              </w:r>
              <w:r w:rsidRPr="00FC4CF0">
                <w:rPr>
                  <w:rFonts w:ascii="Times New Roman" w:hAnsi="Times New Roman"/>
                  <w:rPrChange w:id="4059" w:author="Huawei_Ling Lin" w:date="2025-09-01T11:55:00Z">
                    <w:rPr>
                      <w:rFonts w:cs="Arial"/>
                    </w:rPr>
                  </w:rPrChange>
                </w:rPr>
                <w:sym w:font="Symbol" w:char="F0A3"/>
              </w:r>
              <w:r w:rsidRPr="00FC4CF0">
                <w:rPr>
                  <w:rFonts w:ascii="Times New Roman" w:hAnsi="Times New Roman"/>
                  <w:rPrChange w:id="4060" w:author="Huawei_Ling Lin" w:date="2025-09-01T11:55:00Z">
                    <w:rPr>
                      <w:rFonts w:cs="Arial"/>
                    </w:rPr>
                  </w:rPrChange>
                </w:rPr>
                <w:t xml:space="preserve"> </w:t>
              </w:r>
              <w:r w:rsidRPr="00FC4CF0">
                <w:rPr>
                  <w:rFonts w:ascii="Times New Roman" w:hAnsi="Times New Roman"/>
                  <w:rPrChange w:id="4061" w:author="Huawei_Ling Lin" w:date="2025-09-01T11:55:00Z">
                    <w:rPr>
                      <w:rFonts w:cs="Arial"/>
                    </w:rPr>
                  </w:rPrChange>
                </w:rPr>
                <w:sym w:font="Symbol" w:char="F044"/>
              </w:r>
              <w:r w:rsidRPr="00FC4CF0">
                <w:rPr>
                  <w:rFonts w:ascii="Times New Roman" w:hAnsi="Times New Roman"/>
                  <w:rPrChange w:id="4062" w:author="Huawei_Ling Lin" w:date="2025-09-01T11:55:00Z">
                    <w:rPr>
                      <w:rFonts w:cs="Arial"/>
                    </w:rPr>
                  </w:rPrChange>
                </w:rPr>
                <w:t>f</w:t>
              </w:r>
              <w:r w:rsidRPr="00FC4CF0">
                <w:rPr>
                  <w:rFonts w:ascii="Times New Roman" w:hAnsi="Times New Roman"/>
                  <w:vertAlign w:val="subscript"/>
                  <w:rPrChange w:id="4063" w:author="Huawei_Ling Lin" w:date="2025-09-01T11:55:00Z">
                    <w:rPr>
                      <w:rFonts w:cs="Arial"/>
                      <w:vertAlign w:val="subscript"/>
                    </w:rPr>
                  </w:rPrChange>
                </w:rPr>
                <w:t>max</w:t>
              </w:r>
            </w:ins>
          </w:p>
        </w:tc>
        <w:tc>
          <w:tcPr>
            <w:tcW w:w="1215" w:type="pct"/>
            <w:tcPrChange w:id="4064" w:author="Huawei_Ling Lin" w:date="2025-09-05T09:22:00Z">
              <w:tcPr>
                <w:tcW w:w="1150" w:type="pct"/>
              </w:tcPr>
            </w:tcPrChange>
          </w:tcPr>
          <w:p w14:paraId="48155DF2" w14:textId="77777777" w:rsidR="00FC0041" w:rsidRPr="00FC4CF0" w:rsidRDefault="00FC0041" w:rsidP="00FC0041">
            <w:pPr>
              <w:pStyle w:val="TAC"/>
              <w:rPr>
                <w:ins w:id="4065" w:author="Huawei_Ling Lin" w:date="2025-09-01T10:48:00Z"/>
                <w:rFonts w:ascii="Times New Roman" w:hAnsi="Times New Roman"/>
                <w:rPrChange w:id="4066" w:author="Huawei_Ling Lin" w:date="2025-09-01T11:55:00Z">
                  <w:rPr>
                    <w:ins w:id="4067" w:author="Huawei_Ling Lin" w:date="2025-09-01T10:48:00Z"/>
                    <w:rFonts w:cs="v5.0.0"/>
                  </w:rPr>
                </w:rPrChange>
              </w:rPr>
            </w:pPr>
            <w:ins w:id="4068" w:author="Huawei_Ling Lin" w:date="2025-09-01T10:48:00Z">
              <w:r w:rsidRPr="00FC4CF0">
                <w:rPr>
                  <w:rFonts w:ascii="Times New Roman" w:hAnsi="Times New Roman"/>
                  <w:rPrChange w:id="4069" w:author="Huawei_Ling Lin" w:date="2025-09-01T11:55:00Z">
                    <w:rPr>
                      <w:rFonts w:cs="Arial"/>
                    </w:rPr>
                  </w:rPrChange>
                </w:rPr>
                <w:t xml:space="preserve">5.5 MHz </w:t>
              </w:r>
              <w:r w:rsidRPr="00FC4CF0">
                <w:rPr>
                  <w:rFonts w:ascii="Times New Roman" w:hAnsi="Times New Roman"/>
                  <w:rPrChange w:id="4070" w:author="Huawei_Ling Lin" w:date="2025-09-01T11:55:00Z">
                    <w:rPr>
                      <w:rFonts w:cs="Arial"/>
                    </w:rPr>
                  </w:rPrChange>
                </w:rPr>
                <w:sym w:font="Symbol" w:char="F0A3"/>
              </w:r>
              <w:r w:rsidRPr="00FC4CF0">
                <w:rPr>
                  <w:rFonts w:ascii="Times New Roman" w:hAnsi="Times New Roman"/>
                  <w:rPrChange w:id="4071" w:author="Huawei_Ling Lin" w:date="2025-09-01T11:55:00Z">
                    <w:rPr>
                      <w:rFonts w:cs="Arial"/>
                    </w:rPr>
                  </w:rPrChange>
                </w:rPr>
                <w:t xml:space="preserve"> f_offset &lt; f_offset</w:t>
              </w:r>
              <w:r w:rsidRPr="00FC4CF0">
                <w:rPr>
                  <w:rFonts w:ascii="Times New Roman" w:hAnsi="Times New Roman"/>
                  <w:vertAlign w:val="subscript"/>
                  <w:rPrChange w:id="4072" w:author="Huawei_Ling Lin" w:date="2025-09-01T11:55:00Z">
                    <w:rPr>
                      <w:rFonts w:cs="Arial"/>
                      <w:vertAlign w:val="subscript"/>
                    </w:rPr>
                  </w:rPrChange>
                </w:rPr>
                <w:t>max</w:t>
              </w:r>
              <w:r w:rsidRPr="00FC4CF0">
                <w:rPr>
                  <w:rFonts w:ascii="Times New Roman" w:hAnsi="Times New Roman"/>
                  <w:rPrChange w:id="4073" w:author="Huawei_Ling Lin" w:date="2025-09-01T11:55:00Z">
                    <w:rPr>
                      <w:rFonts w:cs="Arial"/>
                    </w:rPr>
                  </w:rPrChange>
                </w:rPr>
                <w:t xml:space="preserve"> </w:t>
              </w:r>
            </w:ins>
          </w:p>
        </w:tc>
        <w:tc>
          <w:tcPr>
            <w:tcW w:w="1453" w:type="pct"/>
            <w:tcPrChange w:id="4074" w:author="Huawei_Ling Lin" w:date="2025-09-05T09:22:00Z">
              <w:tcPr>
                <w:tcW w:w="1635" w:type="pct"/>
              </w:tcPr>
            </w:tcPrChange>
          </w:tcPr>
          <w:p w14:paraId="76C1FA02" w14:textId="77777777" w:rsidR="00FC0041" w:rsidRPr="00FC4CF0" w:rsidRDefault="00FC0041" w:rsidP="00FC0041">
            <w:pPr>
              <w:pStyle w:val="TAC"/>
              <w:rPr>
                <w:ins w:id="4075" w:author="Huawei_Ling Lin" w:date="2025-09-01T10:48:00Z"/>
                <w:rFonts w:ascii="Times New Roman" w:hAnsi="Times New Roman"/>
                <w:szCs w:val="18"/>
                <w:lang w:val="sv-SE"/>
                <w:rPrChange w:id="4076" w:author="Huawei_Ling Lin" w:date="2025-09-01T11:55:00Z">
                  <w:rPr>
                    <w:ins w:id="4077" w:author="Huawei_Ling Lin" w:date="2025-09-01T10:48:00Z"/>
                    <w:rFonts w:cs="v5.0.0"/>
                    <w:szCs w:val="18"/>
                    <w:lang w:val="sv-SE"/>
                  </w:rPr>
                </w:rPrChange>
              </w:rPr>
            </w:pPr>
            <w:ins w:id="4078" w:author="Huawei_Ling Lin" w:date="2025-09-01T10:48:00Z">
              <w:r w:rsidRPr="00FC4CF0">
                <w:rPr>
                  <w:rFonts w:ascii="Times New Roman" w:hAnsi="Times New Roman"/>
                  <w:rPrChange w:id="4079" w:author="Huawei_Ling Lin" w:date="2025-09-01T11:55:00Z">
                    <w:rPr>
                      <w:rFonts w:cs="Arial"/>
                    </w:rPr>
                  </w:rPrChange>
                </w:rPr>
                <w:t>-25 dBm</w:t>
              </w:r>
            </w:ins>
          </w:p>
        </w:tc>
        <w:tc>
          <w:tcPr>
            <w:tcW w:w="715" w:type="pct"/>
            <w:tcPrChange w:id="4080" w:author="Huawei_Ling Lin" w:date="2025-09-05T09:22:00Z">
              <w:tcPr>
                <w:tcW w:w="578" w:type="pct"/>
              </w:tcPr>
            </w:tcPrChange>
          </w:tcPr>
          <w:p w14:paraId="0AA10A8D" w14:textId="77777777" w:rsidR="00FC0041" w:rsidRPr="00FC4CF0" w:rsidRDefault="00FC0041" w:rsidP="00FC0041">
            <w:pPr>
              <w:pStyle w:val="TAC"/>
              <w:rPr>
                <w:ins w:id="4081" w:author="Huawei_Ling Lin" w:date="2025-09-01T10:48:00Z"/>
                <w:rFonts w:ascii="Times New Roman" w:hAnsi="Times New Roman"/>
                <w:rPrChange w:id="4082" w:author="Huawei_Ling Lin" w:date="2025-09-01T11:55:00Z">
                  <w:rPr>
                    <w:ins w:id="4083" w:author="Huawei_Ling Lin" w:date="2025-09-01T10:48:00Z"/>
                    <w:rFonts w:cs="Arial"/>
                  </w:rPr>
                </w:rPrChange>
              </w:rPr>
            </w:pPr>
            <w:ins w:id="4084" w:author="Huawei_Ling Lin" w:date="2025-09-01T10:48:00Z">
              <w:r w:rsidRPr="00FC4CF0">
                <w:rPr>
                  <w:rFonts w:ascii="Times New Roman" w:hAnsi="Times New Roman"/>
                  <w:rPrChange w:id="4085" w:author="Huawei_Ling Lin" w:date="2025-09-01T11:55:00Z">
                    <w:rPr>
                      <w:rFonts w:cs="Arial"/>
                    </w:rPr>
                  </w:rPrChange>
                </w:rPr>
                <w:t xml:space="preserve">1 MHz </w:t>
              </w:r>
            </w:ins>
          </w:p>
        </w:tc>
      </w:tr>
      <w:tr w:rsidR="00FC0041" w14:paraId="41202E00" w14:textId="77777777" w:rsidTr="00146FA4">
        <w:trPr>
          <w:cantSplit/>
          <w:jc w:val="center"/>
          <w:ins w:id="4086" w:author="Huawei_Ling Lin" w:date="2025-09-01T10:48:00Z"/>
          <w:trPrChange w:id="4087" w:author="Huawei_Ling Lin" w:date="2025-09-05T09:22:00Z">
            <w:trPr>
              <w:cantSplit/>
              <w:jc w:val="center"/>
            </w:trPr>
          </w:trPrChange>
        </w:trPr>
        <w:tc>
          <w:tcPr>
            <w:tcW w:w="660" w:type="pct"/>
            <w:vMerge w:val="restart"/>
            <w:vAlign w:val="center"/>
            <w:tcPrChange w:id="4088" w:author="Huawei_Ling Lin" w:date="2025-09-05T09:22:00Z">
              <w:tcPr>
                <w:tcW w:w="818" w:type="pct"/>
                <w:vMerge w:val="restart"/>
                <w:vAlign w:val="center"/>
              </w:tcPr>
            </w:tcPrChange>
          </w:tcPr>
          <w:p w14:paraId="30EFE95A" w14:textId="77777777" w:rsidR="00FC0041" w:rsidRPr="00FC4CF0" w:rsidRDefault="00FC0041" w:rsidP="00FC0041">
            <w:pPr>
              <w:spacing w:before="24" w:after="24"/>
              <w:jc w:val="center"/>
              <w:rPr>
                <w:ins w:id="4089" w:author="Huawei_Ling Lin" w:date="2025-09-01T10:48:00Z"/>
                <w:rFonts w:eastAsia="Arial Unicode MS"/>
                <w:kern w:val="2"/>
                <w:sz w:val="18"/>
                <w:szCs w:val="18"/>
                <w:lang w:val="en-US" w:eastAsia="zh-CN"/>
                <w:rPrChange w:id="4090" w:author="Huawei_Ling Lin" w:date="2025-09-01T11:55:00Z">
                  <w:rPr>
                    <w:ins w:id="4091" w:author="Huawei_Ling Lin" w:date="2025-09-01T10:48:00Z"/>
                    <w:rFonts w:ascii="Arial Unicode MS" w:eastAsia="Arial Unicode MS" w:hAnsi="Arial Unicode MS" w:cs="Arial Unicode MS"/>
                    <w:kern w:val="2"/>
                    <w:sz w:val="18"/>
                    <w:szCs w:val="18"/>
                    <w:lang w:val="en-US" w:eastAsia="zh-CN"/>
                  </w:rPr>
                </w:rPrChange>
              </w:rPr>
            </w:pPr>
            <w:ins w:id="4092" w:author="Huawei_Ling Lin" w:date="2025-09-01T10:48:00Z">
              <w:r w:rsidRPr="00FC4CF0">
                <w:rPr>
                  <w:rFonts w:eastAsia="Arial Unicode MS"/>
                  <w:kern w:val="2"/>
                  <w:sz w:val="18"/>
                  <w:szCs w:val="18"/>
                  <w:lang w:val="en-US" w:eastAsia="zh-CN"/>
                  <w:rPrChange w:id="4093" w:author="Huawei_Ling Lin" w:date="2025-09-01T11:55:00Z">
                    <w:rPr>
                      <w:rFonts w:ascii="Arial Unicode MS" w:eastAsia="Arial Unicode MS" w:hAnsi="Arial Unicode MS" w:cs="Arial Unicode MS"/>
                      <w:kern w:val="2"/>
                      <w:sz w:val="18"/>
                      <w:szCs w:val="18"/>
                      <w:lang w:val="en-US" w:eastAsia="zh-CN"/>
                    </w:rPr>
                  </w:rPrChange>
                </w:rPr>
                <w:t>400kHz</w:t>
              </w:r>
            </w:ins>
          </w:p>
        </w:tc>
        <w:tc>
          <w:tcPr>
            <w:tcW w:w="957" w:type="pct"/>
            <w:vAlign w:val="center"/>
            <w:tcPrChange w:id="4094" w:author="Huawei_Ling Lin" w:date="2025-09-05T09:22:00Z">
              <w:tcPr>
                <w:tcW w:w="818" w:type="pct"/>
                <w:vAlign w:val="center"/>
              </w:tcPr>
            </w:tcPrChange>
          </w:tcPr>
          <w:p w14:paraId="7ED7F8FC" w14:textId="77777777" w:rsidR="00FC0041" w:rsidRPr="00FC4CF0" w:rsidRDefault="00FC0041" w:rsidP="00FC0041">
            <w:pPr>
              <w:spacing w:before="24" w:after="24"/>
              <w:jc w:val="center"/>
              <w:rPr>
                <w:ins w:id="4095" w:author="Huawei_Ling Lin" w:date="2025-09-01T10:48:00Z"/>
                <w:rFonts w:eastAsia="Arial Unicode MS"/>
                <w:sz w:val="18"/>
                <w:szCs w:val="18"/>
                <w:rPrChange w:id="4096" w:author="Huawei_Ling Lin" w:date="2025-09-01T11:55:00Z">
                  <w:rPr>
                    <w:ins w:id="4097" w:author="Huawei_Ling Lin" w:date="2025-09-01T10:48:00Z"/>
                    <w:rFonts w:ascii="Arial Unicode MS" w:eastAsia="Arial Unicode MS" w:hAnsi="Arial Unicode MS" w:cs="Arial Unicode MS"/>
                    <w:sz w:val="18"/>
                    <w:szCs w:val="18"/>
                  </w:rPr>
                </w:rPrChange>
              </w:rPr>
            </w:pPr>
            <w:ins w:id="4098" w:author="Huawei_Ling Lin" w:date="2025-09-01T10:48:00Z">
              <w:r w:rsidRPr="00FC4CF0">
                <w:rPr>
                  <w:rFonts w:eastAsia="Arial Unicode MS"/>
                  <w:kern w:val="2"/>
                  <w:sz w:val="18"/>
                  <w:szCs w:val="18"/>
                  <w:rPrChange w:id="4099" w:author="Huawei_Ling Lin" w:date="2025-09-01T11:55:00Z">
                    <w:rPr>
                      <w:rFonts w:ascii="Arial Unicode MS" w:eastAsia="Arial Unicode MS" w:hAnsi="Arial Unicode MS" w:cs="Arial Unicode MS"/>
                      <w:kern w:val="2"/>
                      <w:sz w:val="18"/>
                      <w:szCs w:val="18"/>
                    </w:rPr>
                  </w:rPrChange>
                </w:rPr>
                <w:t xml:space="preserve">0 MHz </w:t>
              </w:r>
              <w:r w:rsidRPr="00FC4CF0">
                <w:rPr>
                  <w:rFonts w:eastAsia="Arial Unicode MS"/>
                  <w:kern w:val="2"/>
                  <w:sz w:val="18"/>
                  <w:szCs w:val="18"/>
                  <w:rPrChange w:id="410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01"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102"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103" w:author="Huawei_Ling Lin" w:date="2025-09-01T11:55:00Z">
                    <w:rPr>
                      <w:rFonts w:ascii="Arial Unicode MS" w:eastAsia="Arial Unicode MS" w:hAnsi="Arial Unicode MS" w:cs="Arial Unicode MS"/>
                      <w:kern w:val="2"/>
                      <w:sz w:val="18"/>
                      <w:szCs w:val="18"/>
                    </w:rPr>
                  </w:rPrChange>
                </w:rPr>
                <w:t>f &lt; 0.4 MHz</w:t>
              </w:r>
            </w:ins>
          </w:p>
        </w:tc>
        <w:tc>
          <w:tcPr>
            <w:tcW w:w="1215" w:type="pct"/>
            <w:vAlign w:val="center"/>
            <w:tcPrChange w:id="4104" w:author="Huawei_Ling Lin" w:date="2025-09-05T09:22:00Z">
              <w:tcPr>
                <w:tcW w:w="1150" w:type="pct"/>
                <w:vAlign w:val="center"/>
              </w:tcPr>
            </w:tcPrChange>
          </w:tcPr>
          <w:p w14:paraId="3E77CCD7" w14:textId="77777777" w:rsidR="00FC0041" w:rsidRPr="00FC4CF0" w:rsidRDefault="00FC0041" w:rsidP="00FC0041">
            <w:pPr>
              <w:spacing w:before="24" w:after="24"/>
              <w:jc w:val="center"/>
              <w:rPr>
                <w:ins w:id="4105" w:author="Huawei_Ling Lin" w:date="2025-09-01T10:48:00Z"/>
                <w:rFonts w:eastAsia="Arial Unicode MS"/>
                <w:sz w:val="18"/>
                <w:szCs w:val="18"/>
                <w:rPrChange w:id="4106" w:author="Huawei_Ling Lin" w:date="2025-09-01T11:55:00Z">
                  <w:rPr>
                    <w:ins w:id="4107" w:author="Huawei_Ling Lin" w:date="2025-09-01T10:48:00Z"/>
                    <w:rFonts w:ascii="Arial Unicode MS" w:eastAsia="Arial Unicode MS" w:hAnsi="Arial Unicode MS" w:cs="Arial Unicode MS"/>
                    <w:sz w:val="18"/>
                    <w:szCs w:val="18"/>
                  </w:rPr>
                </w:rPrChange>
              </w:rPr>
            </w:pPr>
            <w:ins w:id="4108" w:author="Huawei_Ling Lin" w:date="2025-09-01T10:48:00Z">
              <w:r w:rsidRPr="00FC4CF0">
                <w:rPr>
                  <w:rFonts w:eastAsia="Arial Unicode MS"/>
                  <w:kern w:val="2"/>
                  <w:sz w:val="18"/>
                  <w:szCs w:val="18"/>
                  <w:rPrChange w:id="4109" w:author="Huawei_Ling Lin" w:date="2025-09-01T11:55:00Z">
                    <w:rPr>
                      <w:rFonts w:ascii="Arial Unicode MS" w:eastAsia="Arial Unicode MS" w:hAnsi="Arial Unicode MS" w:cs="Arial Unicode MS"/>
                      <w:kern w:val="2"/>
                      <w:sz w:val="18"/>
                      <w:szCs w:val="18"/>
                    </w:rPr>
                  </w:rPrChange>
                </w:rPr>
                <w:t xml:space="preserve">0.015 MHz </w:t>
              </w:r>
              <w:r w:rsidRPr="00FC4CF0">
                <w:rPr>
                  <w:rFonts w:eastAsia="Arial Unicode MS"/>
                  <w:kern w:val="2"/>
                  <w:sz w:val="18"/>
                  <w:szCs w:val="18"/>
                  <w:rPrChange w:id="411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11" w:author="Huawei_Ling Lin" w:date="2025-09-01T11:55:00Z">
                    <w:rPr>
                      <w:rFonts w:ascii="Arial Unicode MS" w:eastAsia="Arial Unicode MS" w:hAnsi="Arial Unicode MS" w:cs="Arial Unicode MS"/>
                      <w:kern w:val="2"/>
                      <w:sz w:val="18"/>
                      <w:szCs w:val="18"/>
                    </w:rPr>
                  </w:rPrChange>
                </w:rPr>
                <w:t xml:space="preserve"> f_offset &lt; 0.415 MHz</w:t>
              </w:r>
            </w:ins>
          </w:p>
        </w:tc>
        <w:tc>
          <w:tcPr>
            <w:tcW w:w="1453" w:type="pct"/>
            <w:vAlign w:val="center"/>
            <w:tcPrChange w:id="4112" w:author="Huawei_Ling Lin" w:date="2025-09-05T09:22:00Z">
              <w:tcPr>
                <w:tcW w:w="1635" w:type="pct"/>
                <w:vAlign w:val="center"/>
              </w:tcPr>
            </w:tcPrChange>
          </w:tcPr>
          <w:p w14:paraId="14FA2029" w14:textId="77777777" w:rsidR="00FC0041" w:rsidRPr="00FC4CF0" w:rsidRDefault="00FC0041" w:rsidP="00FC0041">
            <w:pPr>
              <w:spacing w:before="24" w:after="24"/>
              <w:jc w:val="center"/>
              <w:rPr>
                <w:ins w:id="4113" w:author="Huawei_Ling Lin" w:date="2025-09-01T10:48:00Z"/>
                <w:rFonts w:eastAsia="Arial Unicode MS"/>
                <w:sz w:val="18"/>
                <w:szCs w:val="18"/>
                <w:rPrChange w:id="4114" w:author="Huawei_Ling Lin" w:date="2025-09-01T11:55:00Z">
                  <w:rPr>
                    <w:ins w:id="4115" w:author="Huawei_Ling Lin" w:date="2025-09-01T10:48:00Z"/>
                    <w:rFonts w:ascii="Arial Unicode MS" w:eastAsia="Arial Unicode MS" w:hAnsi="Arial Unicode MS" w:cs="Arial Unicode MS"/>
                    <w:sz w:val="18"/>
                    <w:szCs w:val="18"/>
                  </w:rPr>
                </w:rPrChange>
              </w:rPr>
            </w:pPr>
            <w:ins w:id="4116" w:author="Huawei_Ling Lin" w:date="2025-09-01T10:48:00Z">
              <w:r w:rsidRPr="00FC4CF0">
                <w:rPr>
                  <w:rFonts w:eastAsia="Arial Unicode MS"/>
                  <w:kern w:val="2"/>
                  <w:sz w:val="18"/>
                  <w:szCs w:val="18"/>
                  <w:rPrChange w:id="4117" w:author="Huawei_Ling Lin" w:date="2025-09-01T11:55:00Z">
                    <w:rPr>
                      <w:rFonts w:ascii="Arial Unicode MS" w:eastAsia="Arial Unicode MS" w:hAnsi="Arial Unicode MS" w:cs="Arial Unicode MS"/>
                      <w:kern w:val="2"/>
                      <w:sz w:val="18"/>
                      <w:szCs w:val="18"/>
                    </w:rPr>
                  </w:rPrChange>
                </w:rPr>
                <w:t>-9</w:t>
              </w:r>
              <w:r w:rsidRPr="00FC4CF0">
                <w:rPr>
                  <w:rFonts w:eastAsia="Arial Unicode MS"/>
                  <w:kern w:val="2"/>
                  <w:sz w:val="18"/>
                  <w:szCs w:val="18"/>
                  <w:lang w:eastAsia="zh-CN"/>
                  <w:rPrChange w:id="4118"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119" w:author="Huawei_Ling Lin" w:date="2025-09-01T11:55:00Z">
                    <w:rPr>
                      <w:rFonts w:ascii="Arial Unicode MS" w:eastAsia="Arial Unicode MS" w:hAnsi="Arial Unicode MS" w:cs="Arial Unicode MS"/>
                      <w:kern w:val="2"/>
                      <w:sz w:val="18"/>
                      <w:szCs w:val="18"/>
                    </w:rPr>
                  </w:rPrChange>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FC4CF0">
                <w:rPr>
                  <w:rFonts w:eastAsia="Arial Unicode MS"/>
                  <w:kern w:val="2"/>
                  <w:sz w:val="18"/>
                  <w:szCs w:val="18"/>
                  <w:rPrChange w:id="4120" w:author="Huawei_Ling Lin" w:date="2025-09-01T11:55: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FC4CF0">
                <w:rPr>
                  <w:rFonts w:eastAsia="Arial Unicode MS"/>
                  <w:kern w:val="2"/>
                  <w:sz w:val="18"/>
                  <w:szCs w:val="18"/>
                  <w:rPrChange w:id="4121" w:author="Huawei_Ling Lin" w:date="2025-09-01T11:55:00Z">
                    <w:rPr>
                      <w:rFonts w:ascii="Arial Unicode MS" w:eastAsia="Arial Unicode MS" w:hAnsi="Arial Unicode MS" w:cs="Arial Unicode MS"/>
                      <w:kern w:val="2"/>
                      <w:sz w:val="18"/>
                      <w:szCs w:val="18"/>
                    </w:rPr>
                  </w:rPrChange>
                </w:rPr>
                <w:t>- 0.015) dB</w:t>
              </w:r>
            </w:ins>
          </w:p>
        </w:tc>
        <w:tc>
          <w:tcPr>
            <w:tcW w:w="715" w:type="pct"/>
            <w:vAlign w:val="center"/>
            <w:tcPrChange w:id="4122" w:author="Huawei_Ling Lin" w:date="2025-09-05T09:22:00Z">
              <w:tcPr>
                <w:tcW w:w="578" w:type="pct"/>
                <w:vAlign w:val="center"/>
              </w:tcPr>
            </w:tcPrChange>
          </w:tcPr>
          <w:p w14:paraId="5AB08661" w14:textId="77777777" w:rsidR="00FC0041" w:rsidRPr="00FC4CF0" w:rsidRDefault="00FC0041" w:rsidP="00FC0041">
            <w:pPr>
              <w:spacing w:before="24" w:after="24"/>
              <w:jc w:val="center"/>
              <w:rPr>
                <w:ins w:id="4123" w:author="Huawei_Ling Lin" w:date="2025-09-01T10:48:00Z"/>
                <w:rFonts w:eastAsia="Arial Unicode MS"/>
                <w:sz w:val="18"/>
                <w:szCs w:val="18"/>
                <w:rPrChange w:id="4124" w:author="Huawei_Ling Lin" w:date="2025-09-01T11:55:00Z">
                  <w:rPr>
                    <w:ins w:id="4125" w:author="Huawei_Ling Lin" w:date="2025-09-01T10:48:00Z"/>
                    <w:rFonts w:ascii="Arial Unicode MS" w:eastAsia="Arial Unicode MS" w:hAnsi="Arial Unicode MS" w:cs="Arial Unicode MS"/>
                    <w:sz w:val="18"/>
                    <w:szCs w:val="18"/>
                  </w:rPr>
                </w:rPrChange>
              </w:rPr>
            </w:pPr>
            <w:ins w:id="4126" w:author="Huawei_Ling Lin" w:date="2025-09-01T10:48:00Z">
              <w:r w:rsidRPr="00FC4CF0">
                <w:rPr>
                  <w:rFonts w:eastAsia="Arial Unicode MS"/>
                  <w:kern w:val="2"/>
                  <w:sz w:val="18"/>
                  <w:szCs w:val="18"/>
                  <w:rPrChange w:id="4127" w:author="Huawei_Ling Lin" w:date="2025-09-01T11:55:00Z">
                    <w:rPr>
                      <w:rFonts w:ascii="Arial Unicode MS" w:eastAsia="Arial Unicode MS" w:hAnsi="Arial Unicode MS" w:cs="Arial Unicode MS"/>
                      <w:kern w:val="2"/>
                      <w:sz w:val="18"/>
                      <w:szCs w:val="18"/>
                    </w:rPr>
                  </w:rPrChange>
                </w:rPr>
                <w:t>30 kHz</w:t>
              </w:r>
            </w:ins>
          </w:p>
        </w:tc>
      </w:tr>
      <w:tr w:rsidR="00FC0041" w14:paraId="7A82AED1" w14:textId="77777777" w:rsidTr="00146FA4">
        <w:trPr>
          <w:cantSplit/>
          <w:jc w:val="center"/>
          <w:ins w:id="4128" w:author="Huawei_Ling Lin" w:date="2025-09-01T10:48:00Z"/>
          <w:trPrChange w:id="4129" w:author="Huawei_Ling Lin" w:date="2025-09-05T09:22:00Z">
            <w:trPr>
              <w:cantSplit/>
              <w:jc w:val="center"/>
            </w:trPr>
          </w:trPrChange>
        </w:trPr>
        <w:tc>
          <w:tcPr>
            <w:tcW w:w="660" w:type="pct"/>
            <w:vMerge/>
            <w:vAlign w:val="center"/>
            <w:tcPrChange w:id="4130" w:author="Huawei_Ling Lin" w:date="2025-09-05T09:22:00Z">
              <w:tcPr>
                <w:tcW w:w="818" w:type="pct"/>
                <w:vMerge/>
                <w:vAlign w:val="center"/>
              </w:tcPr>
            </w:tcPrChange>
          </w:tcPr>
          <w:p w14:paraId="0A918C05" w14:textId="77777777" w:rsidR="00FC0041" w:rsidRPr="00FC4CF0" w:rsidRDefault="00FC0041" w:rsidP="00FC0041">
            <w:pPr>
              <w:spacing w:before="24" w:after="24"/>
              <w:jc w:val="center"/>
              <w:rPr>
                <w:ins w:id="4131" w:author="Huawei_Ling Lin" w:date="2025-09-01T10:48:00Z"/>
                <w:rFonts w:eastAsia="Arial Unicode MS"/>
                <w:kern w:val="2"/>
                <w:sz w:val="18"/>
                <w:szCs w:val="18"/>
                <w:rPrChange w:id="4132" w:author="Huawei_Ling Lin" w:date="2025-09-01T11:55:00Z">
                  <w:rPr>
                    <w:ins w:id="4133"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134" w:author="Huawei_Ling Lin" w:date="2025-09-05T09:22:00Z">
              <w:tcPr>
                <w:tcW w:w="818" w:type="pct"/>
                <w:vAlign w:val="center"/>
              </w:tcPr>
            </w:tcPrChange>
          </w:tcPr>
          <w:p w14:paraId="0CB56360" w14:textId="77777777" w:rsidR="00FC0041" w:rsidRPr="00FC4CF0" w:rsidRDefault="00FC0041" w:rsidP="00FC0041">
            <w:pPr>
              <w:spacing w:before="24" w:after="24"/>
              <w:jc w:val="center"/>
              <w:rPr>
                <w:ins w:id="4135" w:author="Huawei_Ling Lin" w:date="2025-09-01T10:48:00Z"/>
                <w:rFonts w:eastAsia="Arial Unicode MS"/>
                <w:sz w:val="18"/>
                <w:szCs w:val="18"/>
                <w:rPrChange w:id="4136" w:author="Huawei_Ling Lin" w:date="2025-09-01T11:55:00Z">
                  <w:rPr>
                    <w:ins w:id="4137" w:author="Huawei_Ling Lin" w:date="2025-09-01T10:48:00Z"/>
                    <w:rFonts w:ascii="Arial Unicode MS" w:eastAsia="Arial Unicode MS" w:hAnsi="Arial Unicode MS" w:cs="Arial Unicode MS"/>
                    <w:sz w:val="18"/>
                    <w:szCs w:val="18"/>
                  </w:rPr>
                </w:rPrChange>
              </w:rPr>
            </w:pPr>
            <w:ins w:id="4138" w:author="Huawei_Ling Lin" w:date="2025-09-01T10:48:00Z">
              <w:r w:rsidRPr="00FC4CF0">
                <w:rPr>
                  <w:rFonts w:eastAsia="Arial Unicode MS"/>
                  <w:kern w:val="2"/>
                  <w:sz w:val="18"/>
                  <w:szCs w:val="18"/>
                  <w:rPrChange w:id="4139" w:author="Huawei_Ling Lin" w:date="2025-09-01T11:55:00Z">
                    <w:rPr>
                      <w:rFonts w:ascii="Arial Unicode MS" w:eastAsia="Arial Unicode MS" w:hAnsi="Arial Unicode MS" w:cs="Arial Unicode MS"/>
                      <w:kern w:val="2"/>
                      <w:sz w:val="18"/>
                      <w:szCs w:val="18"/>
                    </w:rPr>
                  </w:rPrChange>
                </w:rPr>
                <w:t xml:space="preserve">0.4 MHz </w:t>
              </w:r>
              <w:r w:rsidRPr="00FC4CF0">
                <w:rPr>
                  <w:rFonts w:eastAsia="Arial Unicode MS"/>
                  <w:kern w:val="2"/>
                  <w:sz w:val="18"/>
                  <w:szCs w:val="18"/>
                  <w:rPrChange w:id="414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41"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142"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143" w:author="Huawei_Ling Lin" w:date="2025-09-01T11:55:00Z">
                    <w:rPr>
                      <w:rFonts w:ascii="Arial Unicode MS" w:eastAsia="Arial Unicode MS" w:hAnsi="Arial Unicode MS" w:cs="Arial Unicode MS"/>
                      <w:kern w:val="2"/>
                      <w:sz w:val="18"/>
                      <w:szCs w:val="18"/>
                    </w:rPr>
                  </w:rPrChange>
                </w:rPr>
                <w:t>f &lt; 0.8 MHz</w:t>
              </w:r>
            </w:ins>
          </w:p>
        </w:tc>
        <w:tc>
          <w:tcPr>
            <w:tcW w:w="1215" w:type="pct"/>
            <w:vAlign w:val="center"/>
            <w:tcPrChange w:id="4144" w:author="Huawei_Ling Lin" w:date="2025-09-05T09:22:00Z">
              <w:tcPr>
                <w:tcW w:w="1150" w:type="pct"/>
                <w:vAlign w:val="center"/>
              </w:tcPr>
            </w:tcPrChange>
          </w:tcPr>
          <w:p w14:paraId="25B21F43" w14:textId="77777777" w:rsidR="00FC0041" w:rsidRPr="00FC4CF0" w:rsidRDefault="00FC0041" w:rsidP="00FC0041">
            <w:pPr>
              <w:spacing w:before="24" w:after="24"/>
              <w:jc w:val="center"/>
              <w:rPr>
                <w:ins w:id="4145" w:author="Huawei_Ling Lin" w:date="2025-09-01T10:48:00Z"/>
                <w:rFonts w:eastAsia="Arial Unicode MS"/>
                <w:sz w:val="18"/>
                <w:szCs w:val="18"/>
                <w:rPrChange w:id="4146" w:author="Huawei_Ling Lin" w:date="2025-09-01T11:55:00Z">
                  <w:rPr>
                    <w:ins w:id="4147" w:author="Huawei_Ling Lin" w:date="2025-09-01T10:48:00Z"/>
                    <w:rFonts w:ascii="Arial Unicode MS" w:eastAsia="Arial Unicode MS" w:hAnsi="Arial Unicode MS" w:cs="Arial Unicode MS"/>
                    <w:sz w:val="18"/>
                    <w:szCs w:val="18"/>
                  </w:rPr>
                </w:rPrChange>
              </w:rPr>
            </w:pPr>
            <w:ins w:id="4148" w:author="Huawei_Ling Lin" w:date="2025-09-01T10:48:00Z">
              <w:r w:rsidRPr="00FC4CF0">
                <w:rPr>
                  <w:rFonts w:eastAsia="Arial Unicode MS"/>
                  <w:kern w:val="2"/>
                  <w:sz w:val="18"/>
                  <w:szCs w:val="18"/>
                  <w:rPrChange w:id="4149" w:author="Huawei_Ling Lin" w:date="2025-09-01T11:55:00Z">
                    <w:rPr>
                      <w:rFonts w:ascii="Arial Unicode MS" w:eastAsia="Arial Unicode MS" w:hAnsi="Arial Unicode MS" w:cs="Arial Unicode MS"/>
                      <w:kern w:val="2"/>
                      <w:sz w:val="18"/>
                      <w:szCs w:val="18"/>
                    </w:rPr>
                  </w:rPrChange>
                </w:rPr>
                <w:t xml:space="preserve">0.415 MHz </w:t>
              </w:r>
              <w:r w:rsidRPr="00FC4CF0">
                <w:rPr>
                  <w:rFonts w:eastAsia="Arial Unicode MS"/>
                  <w:kern w:val="2"/>
                  <w:sz w:val="18"/>
                  <w:szCs w:val="18"/>
                  <w:rPrChange w:id="415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51" w:author="Huawei_Ling Lin" w:date="2025-09-01T11:55:00Z">
                    <w:rPr>
                      <w:rFonts w:ascii="Arial Unicode MS" w:eastAsia="Arial Unicode MS" w:hAnsi="Arial Unicode MS" w:cs="Arial Unicode MS"/>
                      <w:kern w:val="2"/>
                      <w:sz w:val="18"/>
                      <w:szCs w:val="18"/>
                    </w:rPr>
                  </w:rPrChange>
                </w:rPr>
                <w:t xml:space="preserve"> f_offset &lt; 0.815 MHz</w:t>
              </w:r>
            </w:ins>
          </w:p>
        </w:tc>
        <w:tc>
          <w:tcPr>
            <w:tcW w:w="1453" w:type="pct"/>
            <w:vAlign w:val="center"/>
            <w:tcPrChange w:id="4152" w:author="Huawei_Ling Lin" w:date="2025-09-05T09:22:00Z">
              <w:tcPr>
                <w:tcW w:w="1635" w:type="pct"/>
                <w:vAlign w:val="center"/>
              </w:tcPr>
            </w:tcPrChange>
          </w:tcPr>
          <w:p w14:paraId="3D660875" w14:textId="77777777" w:rsidR="00FC0041" w:rsidRPr="00FC4CF0" w:rsidRDefault="00FC0041" w:rsidP="00FC0041">
            <w:pPr>
              <w:spacing w:before="24" w:after="24"/>
              <w:jc w:val="center"/>
              <w:rPr>
                <w:ins w:id="4153" w:author="Huawei_Ling Lin" w:date="2025-09-01T10:48:00Z"/>
                <w:rFonts w:eastAsia="Arial Unicode MS"/>
                <w:sz w:val="18"/>
                <w:szCs w:val="18"/>
                <w:rPrChange w:id="4154" w:author="Huawei_Ling Lin" w:date="2025-09-01T11:55:00Z">
                  <w:rPr>
                    <w:ins w:id="4155" w:author="Huawei_Ling Lin" w:date="2025-09-01T10:48:00Z"/>
                    <w:rFonts w:ascii="Arial Unicode MS" w:eastAsia="Arial Unicode MS" w:hAnsi="Arial Unicode MS" w:cs="Arial Unicode MS"/>
                    <w:sz w:val="18"/>
                    <w:szCs w:val="18"/>
                  </w:rPr>
                </w:rPrChange>
              </w:rPr>
            </w:pPr>
            <w:ins w:id="4156" w:author="Huawei_Ling Lin" w:date="2025-09-01T10:48:00Z">
              <w:r w:rsidRPr="00FC4CF0">
                <w:rPr>
                  <w:rFonts w:eastAsia="Arial Unicode MS"/>
                  <w:kern w:val="2"/>
                  <w:sz w:val="18"/>
                  <w:szCs w:val="18"/>
                  <w:rPrChange w:id="4157" w:author="Huawei_Ling Lin" w:date="2025-09-01T11:55:00Z">
                    <w:rPr>
                      <w:rFonts w:ascii="Arial Unicode MS" w:eastAsia="Arial Unicode MS" w:hAnsi="Arial Unicode MS" w:cs="Arial Unicode MS"/>
                      <w:kern w:val="2"/>
                      <w:sz w:val="18"/>
                      <w:szCs w:val="18"/>
                    </w:rPr>
                  </w:rPrChange>
                </w:rPr>
                <w:t>-20</w:t>
              </w:r>
              <w:r w:rsidRPr="00FC4CF0">
                <w:rPr>
                  <w:rFonts w:eastAsia="Arial Unicode MS"/>
                  <w:kern w:val="2"/>
                  <w:sz w:val="18"/>
                  <w:szCs w:val="18"/>
                  <w:lang w:eastAsia="zh-CN"/>
                  <w:rPrChange w:id="4158"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159" w:author="Huawei_Ling Lin" w:date="2025-09-01T11:55:00Z">
                    <w:rPr>
                      <w:rFonts w:ascii="Arial Unicode MS" w:eastAsia="Arial Unicode MS" w:hAnsi="Arial Unicode MS" w:cs="Arial Unicode MS"/>
                      <w:kern w:val="2"/>
                      <w:sz w:val="18"/>
                      <w:szCs w:val="18"/>
                    </w:rPr>
                  </w:rPrChange>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FC4CF0">
                <w:rPr>
                  <w:rFonts w:eastAsia="Arial Unicode MS"/>
                  <w:kern w:val="2"/>
                  <w:sz w:val="18"/>
                  <w:szCs w:val="18"/>
                  <w:rPrChange w:id="4160" w:author="Huawei_Ling Lin" w:date="2025-09-01T11:55: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FC4CF0">
                <w:rPr>
                  <w:rFonts w:eastAsia="Arial Unicode MS"/>
                  <w:kern w:val="2"/>
                  <w:sz w:val="18"/>
                  <w:szCs w:val="18"/>
                  <w:rPrChange w:id="4161" w:author="Huawei_Ling Lin" w:date="2025-09-01T11:55:00Z">
                    <w:rPr>
                      <w:rFonts w:ascii="Arial Unicode MS" w:eastAsia="Arial Unicode MS" w:hAnsi="Arial Unicode MS" w:cs="Arial Unicode MS"/>
                      <w:kern w:val="2"/>
                      <w:sz w:val="18"/>
                      <w:szCs w:val="18"/>
                    </w:rPr>
                  </w:rPrChange>
                </w:rPr>
                <w:t>-0.415) dB</w:t>
              </w:r>
            </w:ins>
          </w:p>
        </w:tc>
        <w:tc>
          <w:tcPr>
            <w:tcW w:w="715" w:type="pct"/>
            <w:vAlign w:val="center"/>
            <w:tcPrChange w:id="4162" w:author="Huawei_Ling Lin" w:date="2025-09-05T09:22:00Z">
              <w:tcPr>
                <w:tcW w:w="578" w:type="pct"/>
                <w:vAlign w:val="center"/>
              </w:tcPr>
            </w:tcPrChange>
          </w:tcPr>
          <w:p w14:paraId="0E5F5669" w14:textId="77777777" w:rsidR="00FC0041" w:rsidRPr="00FC4CF0" w:rsidRDefault="00FC0041" w:rsidP="00FC0041">
            <w:pPr>
              <w:spacing w:before="24" w:after="24"/>
              <w:jc w:val="center"/>
              <w:rPr>
                <w:ins w:id="4163" w:author="Huawei_Ling Lin" w:date="2025-09-01T10:48:00Z"/>
                <w:rFonts w:eastAsia="Arial Unicode MS"/>
                <w:sz w:val="18"/>
                <w:szCs w:val="18"/>
                <w:rPrChange w:id="4164" w:author="Huawei_Ling Lin" w:date="2025-09-01T11:55:00Z">
                  <w:rPr>
                    <w:ins w:id="4165" w:author="Huawei_Ling Lin" w:date="2025-09-01T10:48:00Z"/>
                    <w:rFonts w:ascii="Arial Unicode MS" w:eastAsia="Arial Unicode MS" w:hAnsi="Arial Unicode MS" w:cs="Arial Unicode MS"/>
                    <w:sz w:val="18"/>
                    <w:szCs w:val="18"/>
                  </w:rPr>
                </w:rPrChange>
              </w:rPr>
            </w:pPr>
            <w:ins w:id="4166" w:author="Huawei_Ling Lin" w:date="2025-09-01T10:48:00Z">
              <w:r w:rsidRPr="00FC4CF0">
                <w:rPr>
                  <w:rFonts w:eastAsia="Arial Unicode MS"/>
                  <w:kern w:val="2"/>
                  <w:sz w:val="18"/>
                  <w:szCs w:val="18"/>
                  <w:rPrChange w:id="4167" w:author="Huawei_Ling Lin" w:date="2025-09-01T11:55:00Z">
                    <w:rPr>
                      <w:rFonts w:ascii="Arial Unicode MS" w:eastAsia="Arial Unicode MS" w:hAnsi="Arial Unicode MS" w:cs="Arial Unicode MS"/>
                      <w:kern w:val="2"/>
                      <w:sz w:val="18"/>
                      <w:szCs w:val="18"/>
                    </w:rPr>
                  </w:rPrChange>
                </w:rPr>
                <w:t>30 kHz</w:t>
              </w:r>
            </w:ins>
          </w:p>
        </w:tc>
      </w:tr>
      <w:tr w:rsidR="00FC0041" w14:paraId="26786934" w14:textId="77777777" w:rsidTr="00146FA4">
        <w:trPr>
          <w:cantSplit/>
          <w:jc w:val="center"/>
          <w:ins w:id="4168" w:author="Huawei_Ling Lin" w:date="2025-09-01T10:48:00Z"/>
          <w:trPrChange w:id="4169" w:author="Huawei_Ling Lin" w:date="2025-09-05T09:22:00Z">
            <w:trPr>
              <w:cantSplit/>
              <w:jc w:val="center"/>
            </w:trPr>
          </w:trPrChange>
        </w:trPr>
        <w:tc>
          <w:tcPr>
            <w:tcW w:w="660" w:type="pct"/>
            <w:vMerge/>
            <w:vAlign w:val="center"/>
            <w:tcPrChange w:id="4170" w:author="Huawei_Ling Lin" w:date="2025-09-05T09:22:00Z">
              <w:tcPr>
                <w:tcW w:w="818" w:type="pct"/>
                <w:vMerge/>
                <w:vAlign w:val="center"/>
              </w:tcPr>
            </w:tcPrChange>
          </w:tcPr>
          <w:p w14:paraId="02797C5E" w14:textId="77777777" w:rsidR="00FC0041" w:rsidRPr="00FC4CF0" w:rsidRDefault="00FC0041" w:rsidP="00FC0041">
            <w:pPr>
              <w:spacing w:before="24" w:after="24"/>
              <w:jc w:val="center"/>
              <w:rPr>
                <w:ins w:id="4171" w:author="Huawei_Ling Lin" w:date="2025-09-01T10:48:00Z"/>
                <w:rFonts w:eastAsia="Arial Unicode MS"/>
                <w:kern w:val="2"/>
                <w:sz w:val="18"/>
                <w:szCs w:val="18"/>
                <w:rPrChange w:id="4172" w:author="Huawei_Ling Lin" w:date="2025-09-01T11:55:00Z">
                  <w:rPr>
                    <w:ins w:id="4173"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174" w:author="Huawei_Ling Lin" w:date="2025-09-05T09:22:00Z">
              <w:tcPr>
                <w:tcW w:w="818" w:type="pct"/>
                <w:vAlign w:val="center"/>
              </w:tcPr>
            </w:tcPrChange>
          </w:tcPr>
          <w:p w14:paraId="09A4E01E" w14:textId="77777777" w:rsidR="00FC0041" w:rsidRPr="00FC4CF0" w:rsidRDefault="00FC0041" w:rsidP="00FC0041">
            <w:pPr>
              <w:spacing w:before="24" w:after="24"/>
              <w:jc w:val="center"/>
              <w:rPr>
                <w:ins w:id="4175" w:author="Huawei_Ling Lin" w:date="2025-09-01T10:48:00Z"/>
                <w:rFonts w:eastAsia="Arial Unicode MS"/>
                <w:sz w:val="18"/>
                <w:szCs w:val="18"/>
                <w:rPrChange w:id="4176" w:author="Huawei_Ling Lin" w:date="2025-09-01T11:55:00Z">
                  <w:rPr>
                    <w:ins w:id="4177" w:author="Huawei_Ling Lin" w:date="2025-09-01T10:48:00Z"/>
                    <w:rFonts w:ascii="Arial Unicode MS" w:eastAsia="Arial Unicode MS" w:hAnsi="Arial Unicode MS" w:cs="Arial Unicode MS"/>
                    <w:sz w:val="18"/>
                    <w:szCs w:val="18"/>
                  </w:rPr>
                </w:rPrChange>
              </w:rPr>
            </w:pPr>
            <w:ins w:id="4178" w:author="Huawei_Ling Lin" w:date="2025-09-01T10:48:00Z">
              <w:r w:rsidRPr="00FC4CF0">
                <w:rPr>
                  <w:rFonts w:eastAsia="Arial Unicode MS"/>
                  <w:kern w:val="2"/>
                  <w:sz w:val="18"/>
                  <w:szCs w:val="18"/>
                  <w:rPrChange w:id="4179" w:author="Huawei_Ling Lin" w:date="2025-09-01T11:55:00Z">
                    <w:rPr>
                      <w:rFonts w:ascii="Arial Unicode MS" w:eastAsia="Arial Unicode MS" w:hAnsi="Arial Unicode MS" w:cs="Arial Unicode MS"/>
                      <w:kern w:val="2"/>
                      <w:sz w:val="18"/>
                      <w:szCs w:val="18"/>
                    </w:rPr>
                  </w:rPrChange>
                </w:rPr>
                <w:t xml:space="preserve">0.8 MHz </w:t>
              </w:r>
              <w:r w:rsidRPr="00FC4CF0">
                <w:rPr>
                  <w:rFonts w:eastAsia="Arial Unicode MS"/>
                  <w:kern w:val="2"/>
                  <w:sz w:val="18"/>
                  <w:szCs w:val="18"/>
                  <w:rPrChange w:id="418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81"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182"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183" w:author="Huawei_Ling Lin" w:date="2025-09-01T11:55:00Z">
                    <w:rPr>
                      <w:rFonts w:ascii="Arial Unicode MS" w:eastAsia="Arial Unicode MS" w:hAnsi="Arial Unicode MS" w:cs="Arial Unicode MS"/>
                      <w:kern w:val="2"/>
                      <w:sz w:val="18"/>
                      <w:szCs w:val="18"/>
                    </w:rPr>
                  </w:rPrChange>
                </w:rPr>
                <w:t>f &lt; 1.6 MHz</w:t>
              </w:r>
            </w:ins>
          </w:p>
        </w:tc>
        <w:tc>
          <w:tcPr>
            <w:tcW w:w="1215" w:type="pct"/>
            <w:vAlign w:val="center"/>
            <w:tcPrChange w:id="4184" w:author="Huawei_Ling Lin" w:date="2025-09-05T09:22:00Z">
              <w:tcPr>
                <w:tcW w:w="1150" w:type="pct"/>
                <w:vAlign w:val="center"/>
              </w:tcPr>
            </w:tcPrChange>
          </w:tcPr>
          <w:p w14:paraId="15369AB2" w14:textId="77777777" w:rsidR="00FC0041" w:rsidRPr="00FC4CF0" w:rsidRDefault="00FC0041" w:rsidP="00FC0041">
            <w:pPr>
              <w:spacing w:before="24" w:after="24"/>
              <w:jc w:val="center"/>
              <w:rPr>
                <w:ins w:id="4185" w:author="Huawei_Ling Lin" w:date="2025-09-01T10:48:00Z"/>
                <w:rFonts w:eastAsia="Arial Unicode MS"/>
                <w:sz w:val="18"/>
                <w:szCs w:val="18"/>
                <w:rPrChange w:id="4186" w:author="Huawei_Ling Lin" w:date="2025-09-01T11:55:00Z">
                  <w:rPr>
                    <w:ins w:id="4187" w:author="Huawei_Ling Lin" w:date="2025-09-01T10:48:00Z"/>
                    <w:rFonts w:ascii="Arial Unicode MS" w:eastAsia="Arial Unicode MS" w:hAnsi="Arial Unicode MS" w:cs="Arial Unicode MS"/>
                    <w:sz w:val="18"/>
                    <w:szCs w:val="18"/>
                  </w:rPr>
                </w:rPrChange>
              </w:rPr>
            </w:pPr>
            <w:ins w:id="4188" w:author="Huawei_Ling Lin" w:date="2025-09-01T10:48:00Z">
              <w:r w:rsidRPr="00FC4CF0">
                <w:rPr>
                  <w:rFonts w:eastAsia="Arial Unicode MS"/>
                  <w:kern w:val="2"/>
                  <w:sz w:val="18"/>
                  <w:szCs w:val="18"/>
                  <w:rPrChange w:id="4189" w:author="Huawei_Ling Lin" w:date="2025-09-01T11:55:00Z">
                    <w:rPr>
                      <w:rFonts w:ascii="Arial Unicode MS" w:eastAsia="Arial Unicode MS" w:hAnsi="Arial Unicode MS" w:cs="Arial Unicode MS"/>
                      <w:kern w:val="2"/>
                      <w:sz w:val="18"/>
                      <w:szCs w:val="18"/>
                    </w:rPr>
                  </w:rPrChange>
                </w:rPr>
                <w:t xml:space="preserve">0.815 MHz </w:t>
              </w:r>
              <w:r w:rsidRPr="00FC4CF0">
                <w:rPr>
                  <w:rFonts w:eastAsia="Arial Unicode MS"/>
                  <w:kern w:val="2"/>
                  <w:sz w:val="18"/>
                  <w:szCs w:val="18"/>
                  <w:rPrChange w:id="419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191" w:author="Huawei_Ling Lin" w:date="2025-09-01T11:55:00Z">
                    <w:rPr>
                      <w:rFonts w:ascii="Arial Unicode MS" w:eastAsia="Arial Unicode MS" w:hAnsi="Arial Unicode MS" w:cs="Arial Unicode MS"/>
                      <w:kern w:val="2"/>
                      <w:sz w:val="18"/>
                      <w:szCs w:val="18"/>
                    </w:rPr>
                  </w:rPrChange>
                </w:rPr>
                <w:t xml:space="preserve"> f_offset &lt; 1.6 MHz</w:t>
              </w:r>
            </w:ins>
          </w:p>
        </w:tc>
        <w:tc>
          <w:tcPr>
            <w:tcW w:w="1453" w:type="pct"/>
            <w:vAlign w:val="center"/>
            <w:tcPrChange w:id="4192" w:author="Huawei_Ling Lin" w:date="2025-09-05T09:22:00Z">
              <w:tcPr>
                <w:tcW w:w="1635" w:type="pct"/>
                <w:vAlign w:val="center"/>
              </w:tcPr>
            </w:tcPrChange>
          </w:tcPr>
          <w:p w14:paraId="6AD9672F" w14:textId="77777777" w:rsidR="00FC0041" w:rsidRPr="00FC4CF0" w:rsidRDefault="00FC0041" w:rsidP="00FC0041">
            <w:pPr>
              <w:spacing w:before="24" w:after="24"/>
              <w:jc w:val="center"/>
              <w:rPr>
                <w:ins w:id="4193" w:author="Huawei_Ling Lin" w:date="2025-09-01T10:48:00Z"/>
                <w:rFonts w:eastAsia="Arial Unicode MS"/>
                <w:sz w:val="18"/>
                <w:szCs w:val="18"/>
                <w:rPrChange w:id="4194" w:author="Huawei_Ling Lin" w:date="2025-09-01T11:55:00Z">
                  <w:rPr>
                    <w:ins w:id="4195" w:author="Huawei_Ling Lin" w:date="2025-09-01T10:48:00Z"/>
                    <w:rFonts w:ascii="Arial Unicode MS" w:eastAsia="Arial Unicode MS" w:hAnsi="Arial Unicode MS" w:cs="Arial Unicode MS"/>
                    <w:sz w:val="18"/>
                    <w:szCs w:val="18"/>
                  </w:rPr>
                </w:rPrChange>
              </w:rPr>
            </w:pPr>
            <w:ins w:id="4196" w:author="Huawei_Ling Lin" w:date="2025-09-01T10:48:00Z">
              <w:r w:rsidRPr="00FC4CF0">
                <w:rPr>
                  <w:rFonts w:eastAsia="Arial Unicode MS"/>
                  <w:kern w:val="2"/>
                  <w:sz w:val="18"/>
                  <w:szCs w:val="18"/>
                  <w:rPrChange w:id="4197" w:author="Huawei_Ling Lin" w:date="2025-09-01T11:55:00Z">
                    <w:rPr>
                      <w:rFonts w:ascii="Arial Unicode MS" w:eastAsia="Arial Unicode MS" w:hAnsi="Arial Unicode MS" w:cs="Arial Unicode MS"/>
                      <w:kern w:val="2"/>
                      <w:sz w:val="18"/>
                      <w:szCs w:val="18"/>
                    </w:rPr>
                  </w:rPrChange>
                </w:rPr>
                <w:t>-25dBm</w:t>
              </w:r>
            </w:ins>
          </w:p>
        </w:tc>
        <w:tc>
          <w:tcPr>
            <w:tcW w:w="715" w:type="pct"/>
            <w:vAlign w:val="center"/>
            <w:tcPrChange w:id="4198" w:author="Huawei_Ling Lin" w:date="2025-09-05T09:22:00Z">
              <w:tcPr>
                <w:tcW w:w="578" w:type="pct"/>
                <w:vAlign w:val="center"/>
              </w:tcPr>
            </w:tcPrChange>
          </w:tcPr>
          <w:p w14:paraId="31586070" w14:textId="77777777" w:rsidR="00FC0041" w:rsidRPr="00FC4CF0" w:rsidRDefault="00FC0041" w:rsidP="00FC0041">
            <w:pPr>
              <w:spacing w:before="24" w:after="24"/>
              <w:jc w:val="center"/>
              <w:rPr>
                <w:ins w:id="4199" w:author="Huawei_Ling Lin" w:date="2025-09-01T10:48:00Z"/>
                <w:rFonts w:eastAsia="Arial Unicode MS"/>
                <w:sz w:val="18"/>
                <w:szCs w:val="18"/>
                <w:rPrChange w:id="4200" w:author="Huawei_Ling Lin" w:date="2025-09-01T11:55:00Z">
                  <w:rPr>
                    <w:ins w:id="4201" w:author="Huawei_Ling Lin" w:date="2025-09-01T10:48:00Z"/>
                    <w:rFonts w:ascii="Arial Unicode MS" w:eastAsia="Arial Unicode MS" w:hAnsi="Arial Unicode MS" w:cs="Arial Unicode MS"/>
                    <w:sz w:val="18"/>
                    <w:szCs w:val="18"/>
                  </w:rPr>
                </w:rPrChange>
              </w:rPr>
            </w:pPr>
            <w:ins w:id="4202" w:author="Huawei_Ling Lin" w:date="2025-09-01T10:48:00Z">
              <w:r w:rsidRPr="00FC4CF0">
                <w:rPr>
                  <w:rFonts w:eastAsia="Arial Unicode MS"/>
                  <w:kern w:val="2"/>
                  <w:sz w:val="18"/>
                  <w:szCs w:val="18"/>
                  <w:rPrChange w:id="4203" w:author="Huawei_Ling Lin" w:date="2025-09-01T11:55:00Z">
                    <w:rPr>
                      <w:rFonts w:ascii="Arial Unicode MS" w:eastAsia="Arial Unicode MS" w:hAnsi="Arial Unicode MS" w:cs="Arial Unicode MS"/>
                      <w:kern w:val="2"/>
                      <w:sz w:val="18"/>
                      <w:szCs w:val="18"/>
                    </w:rPr>
                  </w:rPrChange>
                </w:rPr>
                <w:t>30 kHz</w:t>
              </w:r>
            </w:ins>
          </w:p>
        </w:tc>
      </w:tr>
      <w:tr w:rsidR="00FC0041" w14:paraId="2BF57D52" w14:textId="77777777" w:rsidTr="00146FA4">
        <w:trPr>
          <w:cantSplit/>
          <w:jc w:val="center"/>
          <w:ins w:id="4204" w:author="Huawei_Ling Lin" w:date="2025-09-01T10:48:00Z"/>
          <w:trPrChange w:id="4205" w:author="Huawei_Ling Lin" w:date="2025-09-05T09:22:00Z">
            <w:trPr>
              <w:cantSplit/>
              <w:jc w:val="center"/>
            </w:trPr>
          </w:trPrChange>
        </w:trPr>
        <w:tc>
          <w:tcPr>
            <w:tcW w:w="660" w:type="pct"/>
            <w:vMerge/>
            <w:vAlign w:val="center"/>
            <w:tcPrChange w:id="4206" w:author="Huawei_Ling Lin" w:date="2025-09-05T09:22:00Z">
              <w:tcPr>
                <w:tcW w:w="818" w:type="pct"/>
                <w:vMerge/>
                <w:vAlign w:val="center"/>
              </w:tcPr>
            </w:tcPrChange>
          </w:tcPr>
          <w:p w14:paraId="7468B26D" w14:textId="77777777" w:rsidR="00FC0041" w:rsidRPr="00FC4CF0" w:rsidRDefault="00FC0041" w:rsidP="00FC0041">
            <w:pPr>
              <w:spacing w:before="24" w:after="24"/>
              <w:jc w:val="center"/>
              <w:rPr>
                <w:ins w:id="4207" w:author="Huawei_Ling Lin" w:date="2025-09-01T10:48:00Z"/>
                <w:rFonts w:eastAsia="Arial Unicode MS"/>
                <w:kern w:val="2"/>
                <w:sz w:val="18"/>
                <w:szCs w:val="18"/>
                <w:rPrChange w:id="4208" w:author="Huawei_Ling Lin" w:date="2025-09-01T11:55:00Z">
                  <w:rPr>
                    <w:ins w:id="4209"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210" w:author="Huawei_Ling Lin" w:date="2025-09-05T09:22:00Z">
              <w:tcPr>
                <w:tcW w:w="818" w:type="pct"/>
                <w:vAlign w:val="center"/>
              </w:tcPr>
            </w:tcPrChange>
          </w:tcPr>
          <w:p w14:paraId="6F91E4D3" w14:textId="77777777" w:rsidR="00FC0041" w:rsidRPr="00FC4CF0" w:rsidRDefault="00FC0041" w:rsidP="00FC0041">
            <w:pPr>
              <w:spacing w:before="24" w:after="24"/>
              <w:jc w:val="center"/>
              <w:rPr>
                <w:ins w:id="4211" w:author="Huawei_Ling Lin" w:date="2025-09-01T10:48:00Z"/>
                <w:rFonts w:eastAsia="Arial Unicode MS"/>
                <w:sz w:val="18"/>
                <w:szCs w:val="18"/>
                <w:rPrChange w:id="4212" w:author="Huawei_Ling Lin" w:date="2025-09-01T11:55:00Z">
                  <w:rPr>
                    <w:ins w:id="4213" w:author="Huawei_Ling Lin" w:date="2025-09-01T10:48:00Z"/>
                    <w:rFonts w:ascii="Arial Unicode MS" w:eastAsia="Arial Unicode MS" w:hAnsi="Arial Unicode MS" w:cs="Arial Unicode MS"/>
                    <w:sz w:val="18"/>
                    <w:szCs w:val="18"/>
                  </w:rPr>
                </w:rPrChange>
              </w:rPr>
            </w:pPr>
            <w:ins w:id="4214" w:author="Huawei_Ling Lin" w:date="2025-09-01T10:48:00Z">
              <w:r w:rsidRPr="00FC4CF0">
                <w:rPr>
                  <w:rFonts w:eastAsia="Arial Unicode MS"/>
                  <w:kern w:val="2"/>
                  <w:sz w:val="18"/>
                  <w:szCs w:val="18"/>
                  <w:rPrChange w:id="4215" w:author="Huawei_Ling Lin" w:date="2025-09-01T11:55:00Z">
                    <w:rPr>
                      <w:rFonts w:ascii="Arial Unicode MS" w:eastAsia="Arial Unicode MS" w:hAnsi="Arial Unicode MS" w:cs="Arial Unicode MS"/>
                      <w:kern w:val="2"/>
                      <w:sz w:val="18"/>
                      <w:szCs w:val="18"/>
                    </w:rPr>
                  </w:rPrChange>
                </w:rPr>
                <w:t xml:space="preserve">1.6 MHz </w:t>
              </w:r>
              <w:r w:rsidRPr="00FC4CF0">
                <w:rPr>
                  <w:rFonts w:eastAsia="Arial Unicode MS"/>
                  <w:kern w:val="2"/>
                  <w:sz w:val="18"/>
                  <w:szCs w:val="18"/>
                  <w:rPrChange w:id="421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217"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218"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219" w:author="Huawei_Ling Lin" w:date="2025-09-01T11:55:00Z">
                    <w:rPr>
                      <w:rFonts w:ascii="Arial Unicode MS" w:eastAsia="Arial Unicode MS" w:hAnsi="Arial Unicode MS" w:cs="Arial Unicode MS"/>
                      <w:kern w:val="2"/>
                      <w:sz w:val="18"/>
                      <w:szCs w:val="18"/>
                    </w:rPr>
                  </w:rPrChange>
                </w:rPr>
                <w:t xml:space="preserve">f &lt; </w:t>
              </w:r>
              <w:r w:rsidRPr="00FC4CF0">
                <w:rPr>
                  <w:rFonts w:eastAsia="Arial Unicode MS"/>
                  <w:kern w:val="2"/>
                  <w:sz w:val="18"/>
                  <w:szCs w:val="18"/>
                  <w:rPrChange w:id="4220"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221" w:author="Huawei_Ling Lin" w:date="2025-09-01T11:55:00Z">
                    <w:rPr>
                      <w:rFonts w:ascii="Arial Unicode MS" w:eastAsia="Arial Unicode MS" w:hAnsi="Arial Unicode MS" w:cs="Arial Unicode MS"/>
                      <w:kern w:val="2"/>
                      <w:sz w:val="18"/>
                      <w:szCs w:val="18"/>
                    </w:rPr>
                  </w:rPrChange>
                </w:rPr>
                <w:t>fmax</w:t>
              </w:r>
            </w:ins>
          </w:p>
        </w:tc>
        <w:tc>
          <w:tcPr>
            <w:tcW w:w="1215" w:type="pct"/>
            <w:vAlign w:val="center"/>
            <w:tcPrChange w:id="4222" w:author="Huawei_Ling Lin" w:date="2025-09-05T09:22:00Z">
              <w:tcPr>
                <w:tcW w:w="1150" w:type="pct"/>
                <w:vAlign w:val="center"/>
              </w:tcPr>
            </w:tcPrChange>
          </w:tcPr>
          <w:p w14:paraId="4B045BC7" w14:textId="77777777" w:rsidR="00FC0041" w:rsidRPr="00FC4CF0" w:rsidRDefault="00FC0041" w:rsidP="00FC0041">
            <w:pPr>
              <w:spacing w:before="24" w:after="24"/>
              <w:jc w:val="center"/>
              <w:rPr>
                <w:ins w:id="4223" w:author="Huawei_Ling Lin" w:date="2025-09-01T10:48:00Z"/>
                <w:rFonts w:eastAsia="Arial Unicode MS"/>
                <w:sz w:val="18"/>
                <w:szCs w:val="18"/>
                <w:rPrChange w:id="4224" w:author="Huawei_Ling Lin" w:date="2025-09-01T11:55:00Z">
                  <w:rPr>
                    <w:ins w:id="4225" w:author="Huawei_Ling Lin" w:date="2025-09-01T10:48:00Z"/>
                    <w:rFonts w:ascii="Arial Unicode MS" w:eastAsia="Arial Unicode MS" w:hAnsi="Arial Unicode MS" w:cs="Arial Unicode MS"/>
                    <w:sz w:val="18"/>
                    <w:szCs w:val="18"/>
                  </w:rPr>
                </w:rPrChange>
              </w:rPr>
            </w:pPr>
            <w:ins w:id="4226" w:author="Huawei_Ling Lin" w:date="2025-09-01T10:48:00Z">
              <w:r w:rsidRPr="00FC4CF0">
                <w:rPr>
                  <w:rFonts w:eastAsia="Arial Unicode MS"/>
                  <w:kern w:val="2"/>
                  <w:sz w:val="18"/>
                  <w:szCs w:val="18"/>
                  <w:rPrChange w:id="4227" w:author="Huawei_Ling Lin" w:date="2025-09-01T11:55:00Z">
                    <w:rPr>
                      <w:rFonts w:ascii="Arial Unicode MS" w:eastAsia="Arial Unicode MS" w:hAnsi="Arial Unicode MS" w:cs="Arial Unicode MS"/>
                      <w:kern w:val="2"/>
                      <w:sz w:val="18"/>
                      <w:szCs w:val="18"/>
                    </w:rPr>
                  </w:rPrChange>
                </w:rPr>
                <w:t xml:space="preserve">1.6 MHz </w:t>
              </w:r>
              <w:r w:rsidRPr="00FC4CF0">
                <w:rPr>
                  <w:rFonts w:eastAsia="Arial Unicode MS"/>
                  <w:kern w:val="2"/>
                  <w:sz w:val="18"/>
                  <w:szCs w:val="18"/>
                  <w:rPrChange w:id="4228"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229" w:author="Huawei_Ling Lin" w:date="2025-09-01T11:55:00Z">
                    <w:rPr>
                      <w:rFonts w:ascii="Arial Unicode MS" w:eastAsia="Arial Unicode MS" w:hAnsi="Arial Unicode MS" w:cs="Arial Unicode MS"/>
                      <w:kern w:val="2"/>
                      <w:sz w:val="18"/>
                      <w:szCs w:val="18"/>
                    </w:rPr>
                  </w:rPrChange>
                </w:rPr>
                <w:t xml:space="preserve"> f_offset &lt; f_offsetmax</w:t>
              </w:r>
            </w:ins>
          </w:p>
        </w:tc>
        <w:tc>
          <w:tcPr>
            <w:tcW w:w="1453" w:type="pct"/>
            <w:vAlign w:val="center"/>
            <w:tcPrChange w:id="4230" w:author="Huawei_Ling Lin" w:date="2025-09-05T09:22:00Z">
              <w:tcPr>
                <w:tcW w:w="1635" w:type="pct"/>
                <w:vAlign w:val="center"/>
              </w:tcPr>
            </w:tcPrChange>
          </w:tcPr>
          <w:p w14:paraId="0141B524" w14:textId="77777777" w:rsidR="00FC0041" w:rsidRPr="00FC4CF0" w:rsidRDefault="00FC0041" w:rsidP="00FC0041">
            <w:pPr>
              <w:spacing w:before="24" w:after="24"/>
              <w:jc w:val="center"/>
              <w:rPr>
                <w:ins w:id="4231" w:author="Huawei_Ling Lin" w:date="2025-09-01T10:48:00Z"/>
                <w:rFonts w:eastAsia="Arial Unicode MS"/>
                <w:sz w:val="18"/>
                <w:szCs w:val="18"/>
                <w:rPrChange w:id="4232" w:author="Huawei_Ling Lin" w:date="2025-09-01T11:55:00Z">
                  <w:rPr>
                    <w:ins w:id="4233" w:author="Huawei_Ling Lin" w:date="2025-09-01T10:48:00Z"/>
                    <w:rFonts w:ascii="Arial Unicode MS" w:eastAsia="Arial Unicode MS" w:hAnsi="Arial Unicode MS" w:cs="Arial Unicode MS"/>
                    <w:sz w:val="18"/>
                    <w:szCs w:val="18"/>
                  </w:rPr>
                </w:rPrChange>
              </w:rPr>
            </w:pPr>
            <w:ins w:id="4234" w:author="Huawei_Ling Lin" w:date="2025-09-01T10:48:00Z">
              <w:r w:rsidRPr="00FC4CF0">
                <w:rPr>
                  <w:rFonts w:eastAsia="Arial Unicode MS"/>
                  <w:kern w:val="2"/>
                  <w:sz w:val="18"/>
                  <w:szCs w:val="18"/>
                  <w:rPrChange w:id="4235" w:author="Huawei_Ling Lin" w:date="2025-09-01T11:55:00Z">
                    <w:rPr>
                      <w:rFonts w:ascii="Arial Unicode MS" w:eastAsia="Arial Unicode MS" w:hAnsi="Arial Unicode MS" w:cs="Arial Unicode MS"/>
                      <w:kern w:val="2"/>
                      <w:sz w:val="18"/>
                      <w:szCs w:val="18"/>
                    </w:rPr>
                  </w:rPrChange>
                </w:rPr>
                <w:t>-25dBm</w:t>
              </w:r>
            </w:ins>
          </w:p>
        </w:tc>
        <w:tc>
          <w:tcPr>
            <w:tcW w:w="715" w:type="pct"/>
            <w:vAlign w:val="center"/>
            <w:tcPrChange w:id="4236" w:author="Huawei_Ling Lin" w:date="2025-09-05T09:22:00Z">
              <w:tcPr>
                <w:tcW w:w="578" w:type="pct"/>
                <w:vAlign w:val="center"/>
              </w:tcPr>
            </w:tcPrChange>
          </w:tcPr>
          <w:p w14:paraId="50CEE35E" w14:textId="77777777" w:rsidR="00FC0041" w:rsidRPr="00FC4CF0" w:rsidRDefault="00FC0041" w:rsidP="00FC0041">
            <w:pPr>
              <w:spacing w:before="24" w:after="24"/>
              <w:jc w:val="center"/>
              <w:rPr>
                <w:ins w:id="4237" w:author="Huawei_Ling Lin" w:date="2025-09-01T10:48:00Z"/>
                <w:rFonts w:eastAsia="Arial Unicode MS"/>
                <w:sz w:val="18"/>
                <w:szCs w:val="18"/>
                <w:rPrChange w:id="4238" w:author="Huawei_Ling Lin" w:date="2025-09-01T11:55:00Z">
                  <w:rPr>
                    <w:ins w:id="4239" w:author="Huawei_Ling Lin" w:date="2025-09-01T10:48:00Z"/>
                    <w:rFonts w:ascii="Arial Unicode MS" w:eastAsia="Arial Unicode MS" w:hAnsi="Arial Unicode MS" w:cs="Arial Unicode MS"/>
                    <w:sz w:val="18"/>
                    <w:szCs w:val="18"/>
                  </w:rPr>
                </w:rPrChange>
              </w:rPr>
            </w:pPr>
            <w:ins w:id="4240" w:author="Huawei_Ling Lin" w:date="2025-09-01T10:48:00Z">
              <w:r w:rsidRPr="00FC4CF0">
                <w:rPr>
                  <w:rFonts w:eastAsia="Arial Unicode MS"/>
                  <w:kern w:val="2"/>
                  <w:sz w:val="18"/>
                  <w:szCs w:val="18"/>
                  <w:rPrChange w:id="4241" w:author="Huawei_Ling Lin" w:date="2025-09-01T11:55:00Z">
                    <w:rPr>
                      <w:rFonts w:ascii="Arial Unicode MS" w:eastAsia="Arial Unicode MS" w:hAnsi="Arial Unicode MS" w:cs="Arial Unicode MS"/>
                      <w:kern w:val="2"/>
                      <w:sz w:val="18"/>
                      <w:szCs w:val="18"/>
                    </w:rPr>
                  </w:rPrChange>
                </w:rPr>
                <w:t>100kHz</w:t>
              </w:r>
            </w:ins>
          </w:p>
        </w:tc>
      </w:tr>
      <w:tr w:rsidR="00FC0041" w14:paraId="032E51AC" w14:textId="77777777" w:rsidTr="00146FA4">
        <w:trPr>
          <w:cantSplit/>
          <w:jc w:val="center"/>
          <w:ins w:id="4242" w:author="Huawei_Ling Lin" w:date="2025-09-01T10:48:00Z"/>
          <w:trPrChange w:id="4243" w:author="Huawei_Ling Lin" w:date="2025-09-05T09:22:00Z">
            <w:trPr>
              <w:cantSplit/>
              <w:jc w:val="center"/>
            </w:trPr>
          </w:trPrChange>
        </w:trPr>
        <w:tc>
          <w:tcPr>
            <w:tcW w:w="660" w:type="pct"/>
            <w:vMerge w:val="restart"/>
            <w:vAlign w:val="center"/>
            <w:tcPrChange w:id="4244" w:author="Huawei_Ling Lin" w:date="2025-09-05T09:22:00Z">
              <w:tcPr>
                <w:tcW w:w="818" w:type="pct"/>
                <w:vMerge w:val="restart"/>
                <w:vAlign w:val="center"/>
              </w:tcPr>
            </w:tcPrChange>
          </w:tcPr>
          <w:p w14:paraId="03D56E83" w14:textId="77777777" w:rsidR="00FC0041" w:rsidRPr="00FC4CF0" w:rsidRDefault="00FC0041" w:rsidP="00FC0041">
            <w:pPr>
              <w:spacing w:before="24" w:after="24"/>
              <w:jc w:val="center"/>
              <w:rPr>
                <w:ins w:id="4245" w:author="Huawei_Ling Lin" w:date="2025-09-01T10:48:00Z"/>
                <w:rFonts w:eastAsia="Arial Unicode MS"/>
                <w:kern w:val="2"/>
                <w:sz w:val="18"/>
                <w:szCs w:val="18"/>
                <w:lang w:val="en-US" w:eastAsia="zh-CN"/>
                <w:rPrChange w:id="4246" w:author="Huawei_Ling Lin" w:date="2025-09-01T11:55:00Z">
                  <w:rPr>
                    <w:ins w:id="4247" w:author="Huawei_Ling Lin" w:date="2025-09-01T10:48:00Z"/>
                    <w:rFonts w:ascii="Arial Unicode MS" w:eastAsia="Arial Unicode MS" w:hAnsi="Arial Unicode MS" w:cs="Arial Unicode MS"/>
                    <w:kern w:val="2"/>
                    <w:sz w:val="18"/>
                    <w:szCs w:val="18"/>
                    <w:lang w:val="en-US" w:eastAsia="zh-CN"/>
                  </w:rPr>
                </w:rPrChange>
              </w:rPr>
            </w:pPr>
            <w:ins w:id="4248" w:author="Huawei_Ling Lin" w:date="2025-09-01T10:48:00Z">
              <w:r w:rsidRPr="00FC4CF0">
                <w:rPr>
                  <w:rFonts w:eastAsia="Arial Unicode MS"/>
                  <w:kern w:val="2"/>
                  <w:sz w:val="18"/>
                  <w:szCs w:val="18"/>
                  <w:lang w:val="en-US" w:eastAsia="zh-CN"/>
                  <w:rPrChange w:id="4249" w:author="Huawei_Ling Lin" w:date="2025-09-01T11:55:00Z">
                    <w:rPr>
                      <w:rFonts w:ascii="Arial Unicode MS" w:eastAsia="Arial Unicode MS" w:hAnsi="Arial Unicode MS" w:cs="Arial Unicode MS"/>
                      <w:kern w:val="2"/>
                      <w:sz w:val="18"/>
                      <w:szCs w:val="18"/>
                      <w:lang w:val="en-US" w:eastAsia="zh-CN"/>
                    </w:rPr>
                  </w:rPrChange>
                </w:rPr>
                <w:t>600kHz</w:t>
              </w:r>
            </w:ins>
          </w:p>
        </w:tc>
        <w:tc>
          <w:tcPr>
            <w:tcW w:w="957" w:type="pct"/>
            <w:vAlign w:val="center"/>
            <w:tcPrChange w:id="4250" w:author="Huawei_Ling Lin" w:date="2025-09-05T09:22:00Z">
              <w:tcPr>
                <w:tcW w:w="818" w:type="pct"/>
                <w:vAlign w:val="center"/>
              </w:tcPr>
            </w:tcPrChange>
          </w:tcPr>
          <w:p w14:paraId="2DFD4227" w14:textId="77777777" w:rsidR="00FC0041" w:rsidRPr="00FC4CF0" w:rsidRDefault="00FC0041" w:rsidP="00FC0041">
            <w:pPr>
              <w:spacing w:before="24" w:after="24"/>
              <w:jc w:val="center"/>
              <w:rPr>
                <w:ins w:id="4251" w:author="Huawei_Ling Lin" w:date="2025-09-01T10:48:00Z"/>
                <w:rFonts w:eastAsia="Arial Unicode MS"/>
                <w:sz w:val="18"/>
                <w:szCs w:val="18"/>
                <w:rPrChange w:id="4252" w:author="Huawei_Ling Lin" w:date="2025-09-01T11:55:00Z">
                  <w:rPr>
                    <w:ins w:id="4253" w:author="Huawei_Ling Lin" w:date="2025-09-01T10:48:00Z"/>
                    <w:rFonts w:ascii="Arial Unicode MS" w:eastAsia="Arial Unicode MS" w:hAnsi="Arial Unicode MS" w:cs="Arial Unicode MS"/>
                    <w:sz w:val="18"/>
                    <w:szCs w:val="18"/>
                  </w:rPr>
                </w:rPrChange>
              </w:rPr>
            </w:pPr>
            <w:ins w:id="4254" w:author="Huawei_Ling Lin" w:date="2025-09-01T10:48:00Z">
              <w:r w:rsidRPr="00FC4CF0">
                <w:rPr>
                  <w:rFonts w:eastAsia="Arial Unicode MS"/>
                  <w:kern w:val="2"/>
                  <w:sz w:val="18"/>
                  <w:szCs w:val="18"/>
                  <w:rPrChange w:id="4255" w:author="Huawei_Ling Lin" w:date="2025-09-01T11:55:00Z">
                    <w:rPr>
                      <w:rFonts w:ascii="Arial Unicode MS" w:eastAsia="Arial Unicode MS" w:hAnsi="Arial Unicode MS" w:cs="Arial Unicode MS"/>
                      <w:kern w:val="2"/>
                      <w:sz w:val="18"/>
                      <w:szCs w:val="18"/>
                    </w:rPr>
                  </w:rPrChange>
                </w:rPr>
                <w:t xml:space="preserve">0 MHz </w:t>
              </w:r>
              <w:r w:rsidRPr="00FC4CF0">
                <w:rPr>
                  <w:rFonts w:eastAsia="Arial Unicode MS"/>
                  <w:kern w:val="2"/>
                  <w:sz w:val="18"/>
                  <w:szCs w:val="18"/>
                  <w:rPrChange w:id="425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257"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258"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259" w:author="Huawei_Ling Lin" w:date="2025-09-01T11:55:00Z">
                    <w:rPr>
                      <w:rFonts w:ascii="Arial Unicode MS" w:eastAsia="Arial Unicode MS" w:hAnsi="Arial Unicode MS" w:cs="Arial Unicode MS"/>
                      <w:kern w:val="2"/>
                      <w:sz w:val="18"/>
                      <w:szCs w:val="18"/>
                    </w:rPr>
                  </w:rPrChange>
                </w:rPr>
                <w:t>f &lt; 0.6 MHz</w:t>
              </w:r>
            </w:ins>
          </w:p>
        </w:tc>
        <w:tc>
          <w:tcPr>
            <w:tcW w:w="1215" w:type="pct"/>
            <w:vAlign w:val="center"/>
            <w:tcPrChange w:id="4260" w:author="Huawei_Ling Lin" w:date="2025-09-05T09:22:00Z">
              <w:tcPr>
                <w:tcW w:w="1150" w:type="pct"/>
                <w:vAlign w:val="center"/>
              </w:tcPr>
            </w:tcPrChange>
          </w:tcPr>
          <w:p w14:paraId="67DF8C3C" w14:textId="77777777" w:rsidR="00FC0041" w:rsidRPr="00FC4CF0" w:rsidRDefault="00FC0041" w:rsidP="00FC0041">
            <w:pPr>
              <w:spacing w:before="24" w:after="24"/>
              <w:jc w:val="center"/>
              <w:rPr>
                <w:ins w:id="4261" w:author="Huawei_Ling Lin" w:date="2025-09-01T10:48:00Z"/>
                <w:rFonts w:eastAsia="Arial Unicode MS"/>
                <w:sz w:val="18"/>
                <w:szCs w:val="18"/>
                <w:rPrChange w:id="4262" w:author="Huawei_Ling Lin" w:date="2025-09-01T11:55:00Z">
                  <w:rPr>
                    <w:ins w:id="4263" w:author="Huawei_Ling Lin" w:date="2025-09-01T10:48:00Z"/>
                    <w:rFonts w:ascii="Arial Unicode MS" w:eastAsia="Arial Unicode MS" w:hAnsi="Arial Unicode MS" w:cs="Arial Unicode MS"/>
                    <w:sz w:val="18"/>
                    <w:szCs w:val="18"/>
                  </w:rPr>
                </w:rPrChange>
              </w:rPr>
            </w:pPr>
            <w:ins w:id="4264" w:author="Huawei_Ling Lin" w:date="2025-09-01T10:48:00Z">
              <w:r w:rsidRPr="00FC4CF0">
                <w:rPr>
                  <w:rFonts w:eastAsia="Arial Unicode MS"/>
                  <w:kern w:val="2"/>
                  <w:sz w:val="18"/>
                  <w:szCs w:val="18"/>
                  <w:rPrChange w:id="4265" w:author="Huawei_Ling Lin" w:date="2025-09-01T11:55:00Z">
                    <w:rPr>
                      <w:rFonts w:ascii="Arial Unicode MS" w:eastAsia="Arial Unicode MS" w:hAnsi="Arial Unicode MS" w:cs="Arial Unicode MS"/>
                      <w:kern w:val="2"/>
                      <w:sz w:val="18"/>
                      <w:szCs w:val="18"/>
                    </w:rPr>
                  </w:rPrChange>
                </w:rPr>
                <w:t xml:space="preserve">0.015 MHz </w:t>
              </w:r>
              <w:r w:rsidRPr="00FC4CF0">
                <w:rPr>
                  <w:rFonts w:eastAsia="Arial Unicode MS"/>
                  <w:kern w:val="2"/>
                  <w:sz w:val="18"/>
                  <w:szCs w:val="18"/>
                  <w:rPrChange w:id="426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267" w:author="Huawei_Ling Lin" w:date="2025-09-01T11:55:00Z">
                    <w:rPr>
                      <w:rFonts w:ascii="Arial Unicode MS" w:eastAsia="Arial Unicode MS" w:hAnsi="Arial Unicode MS" w:cs="Arial Unicode MS"/>
                      <w:kern w:val="2"/>
                      <w:sz w:val="18"/>
                      <w:szCs w:val="18"/>
                    </w:rPr>
                  </w:rPrChange>
                </w:rPr>
                <w:t xml:space="preserve"> f_offset &lt; 0.615 MHz</w:t>
              </w:r>
            </w:ins>
          </w:p>
        </w:tc>
        <w:tc>
          <w:tcPr>
            <w:tcW w:w="1453" w:type="pct"/>
            <w:vAlign w:val="center"/>
            <w:tcPrChange w:id="4268" w:author="Huawei_Ling Lin" w:date="2025-09-05T09:22:00Z">
              <w:tcPr>
                <w:tcW w:w="1635" w:type="pct"/>
                <w:vAlign w:val="center"/>
              </w:tcPr>
            </w:tcPrChange>
          </w:tcPr>
          <w:p w14:paraId="0613D13D" w14:textId="77777777" w:rsidR="00FC0041" w:rsidRPr="00FC4CF0" w:rsidRDefault="00FC0041" w:rsidP="00FC0041">
            <w:pPr>
              <w:spacing w:before="24" w:after="24"/>
              <w:jc w:val="center"/>
              <w:rPr>
                <w:ins w:id="4269" w:author="Huawei_Ling Lin" w:date="2025-09-01T10:48:00Z"/>
                <w:rFonts w:eastAsia="Arial Unicode MS"/>
                <w:sz w:val="18"/>
                <w:szCs w:val="18"/>
                <w:rPrChange w:id="4270" w:author="Huawei_Ling Lin" w:date="2025-09-01T11:55:00Z">
                  <w:rPr>
                    <w:ins w:id="4271" w:author="Huawei_Ling Lin" w:date="2025-09-01T10:48:00Z"/>
                    <w:rFonts w:ascii="Arial Unicode MS" w:eastAsia="Arial Unicode MS" w:hAnsi="Arial Unicode MS" w:cs="Arial Unicode MS"/>
                    <w:sz w:val="18"/>
                    <w:szCs w:val="18"/>
                  </w:rPr>
                </w:rPrChange>
              </w:rPr>
            </w:pPr>
            <w:ins w:id="4272" w:author="Huawei_Ling Lin" w:date="2025-09-01T10:48:00Z">
              <w:r w:rsidRPr="00FC4CF0">
                <w:rPr>
                  <w:rFonts w:eastAsia="Arial Unicode MS"/>
                  <w:kern w:val="2"/>
                  <w:sz w:val="18"/>
                  <w:szCs w:val="18"/>
                  <w:rPrChange w:id="4273" w:author="Huawei_Ling Lin" w:date="2025-09-01T11:55:00Z">
                    <w:rPr>
                      <w:rFonts w:ascii="Arial Unicode MS" w:eastAsia="Arial Unicode MS" w:hAnsi="Arial Unicode MS" w:cs="Arial Unicode MS"/>
                      <w:kern w:val="2"/>
                      <w:sz w:val="18"/>
                      <w:szCs w:val="18"/>
                    </w:rPr>
                  </w:rPrChange>
                </w:rPr>
                <w:t>-9</w:t>
              </w:r>
              <w:r w:rsidRPr="00FC4CF0">
                <w:rPr>
                  <w:rFonts w:eastAsia="Arial Unicode MS"/>
                  <w:kern w:val="2"/>
                  <w:sz w:val="18"/>
                  <w:szCs w:val="18"/>
                  <w:lang w:eastAsia="zh-CN"/>
                  <w:rPrChange w:id="4274"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275" w:author="Huawei_Ling Lin" w:date="2025-09-01T11:55:00Z">
                    <w:rPr>
                      <w:rFonts w:ascii="Arial Unicode MS" w:eastAsia="Arial Unicode MS" w:hAnsi="Arial Unicode MS" w:cs="Arial Unicode MS"/>
                      <w:kern w:val="2"/>
                      <w:sz w:val="18"/>
                      <w:szCs w:val="18"/>
                    </w:rPr>
                  </w:rPrChange>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FC4CF0">
                <w:rPr>
                  <w:rFonts w:eastAsia="Arial Unicode MS"/>
                  <w:kern w:val="2"/>
                  <w:sz w:val="18"/>
                  <w:szCs w:val="18"/>
                  <w:rPrChange w:id="4276" w:author="Huawei_Ling Lin" w:date="2025-09-01T11:55: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FC4CF0">
                <w:rPr>
                  <w:rFonts w:eastAsia="Arial Unicode MS"/>
                  <w:kern w:val="2"/>
                  <w:sz w:val="18"/>
                  <w:szCs w:val="18"/>
                  <w:rPrChange w:id="4277" w:author="Huawei_Ling Lin" w:date="2025-09-01T11:55:00Z">
                    <w:rPr>
                      <w:rFonts w:ascii="Arial Unicode MS" w:eastAsia="Arial Unicode MS" w:hAnsi="Arial Unicode MS" w:cs="Arial Unicode MS"/>
                      <w:kern w:val="2"/>
                      <w:sz w:val="18"/>
                      <w:szCs w:val="18"/>
                    </w:rPr>
                  </w:rPrChange>
                </w:rPr>
                <w:t>-0.015) dB</w:t>
              </w:r>
            </w:ins>
          </w:p>
        </w:tc>
        <w:tc>
          <w:tcPr>
            <w:tcW w:w="715" w:type="pct"/>
            <w:vAlign w:val="center"/>
            <w:tcPrChange w:id="4278" w:author="Huawei_Ling Lin" w:date="2025-09-05T09:22:00Z">
              <w:tcPr>
                <w:tcW w:w="578" w:type="pct"/>
                <w:vAlign w:val="center"/>
              </w:tcPr>
            </w:tcPrChange>
          </w:tcPr>
          <w:p w14:paraId="414EB2CE" w14:textId="77777777" w:rsidR="00FC0041" w:rsidRPr="00FC4CF0" w:rsidRDefault="00FC0041" w:rsidP="00FC0041">
            <w:pPr>
              <w:spacing w:before="24" w:after="24"/>
              <w:jc w:val="center"/>
              <w:rPr>
                <w:ins w:id="4279" w:author="Huawei_Ling Lin" w:date="2025-09-01T10:48:00Z"/>
                <w:rFonts w:eastAsia="Arial Unicode MS"/>
                <w:sz w:val="18"/>
                <w:szCs w:val="18"/>
                <w:rPrChange w:id="4280" w:author="Huawei_Ling Lin" w:date="2025-09-01T11:55:00Z">
                  <w:rPr>
                    <w:ins w:id="4281" w:author="Huawei_Ling Lin" w:date="2025-09-01T10:48:00Z"/>
                    <w:rFonts w:ascii="Arial Unicode MS" w:eastAsia="Arial Unicode MS" w:hAnsi="Arial Unicode MS" w:cs="Arial Unicode MS"/>
                    <w:sz w:val="18"/>
                    <w:szCs w:val="18"/>
                  </w:rPr>
                </w:rPrChange>
              </w:rPr>
            </w:pPr>
            <w:ins w:id="4282" w:author="Huawei_Ling Lin" w:date="2025-09-01T10:48:00Z">
              <w:r w:rsidRPr="00FC4CF0">
                <w:rPr>
                  <w:rFonts w:eastAsia="Arial Unicode MS"/>
                  <w:kern w:val="2"/>
                  <w:sz w:val="18"/>
                  <w:szCs w:val="18"/>
                  <w:rPrChange w:id="4283" w:author="Huawei_Ling Lin" w:date="2025-09-01T11:55:00Z">
                    <w:rPr>
                      <w:rFonts w:ascii="Arial Unicode MS" w:eastAsia="Arial Unicode MS" w:hAnsi="Arial Unicode MS" w:cs="Arial Unicode MS"/>
                      <w:kern w:val="2"/>
                      <w:sz w:val="18"/>
                      <w:szCs w:val="18"/>
                    </w:rPr>
                  </w:rPrChange>
                </w:rPr>
                <w:t>30 kHz</w:t>
              </w:r>
            </w:ins>
          </w:p>
        </w:tc>
      </w:tr>
      <w:tr w:rsidR="00FC0041" w14:paraId="1C860655" w14:textId="77777777" w:rsidTr="00146FA4">
        <w:trPr>
          <w:cantSplit/>
          <w:jc w:val="center"/>
          <w:ins w:id="4284" w:author="Huawei_Ling Lin" w:date="2025-09-01T10:48:00Z"/>
          <w:trPrChange w:id="4285" w:author="Huawei_Ling Lin" w:date="2025-09-05T09:22:00Z">
            <w:trPr>
              <w:cantSplit/>
              <w:jc w:val="center"/>
            </w:trPr>
          </w:trPrChange>
        </w:trPr>
        <w:tc>
          <w:tcPr>
            <w:tcW w:w="660" w:type="pct"/>
            <w:vMerge/>
            <w:vAlign w:val="center"/>
            <w:tcPrChange w:id="4286" w:author="Huawei_Ling Lin" w:date="2025-09-05T09:22:00Z">
              <w:tcPr>
                <w:tcW w:w="818" w:type="pct"/>
                <w:vMerge/>
                <w:vAlign w:val="center"/>
              </w:tcPr>
            </w:tcPrChange>
          </w:tcPr>
          <w:p w14:paraId="22FFD5E1" w14:textId="77777777" w:rsidR="00FC0041" w:rsidRPr="00FC4CF0" w:rsidRDefault="00FC0041" w:rsidP="00FC0041">
            <w:pPr>
              <w:spacing w:before="24" w:after="24"/>
              <w:jc w:val="center"/>
              <w:rPr>
                <w:ins w:id="4287" w:author="Huawei_Ling Lin" w:date="2025-09-01T10:48:00Z"/>
                <w:rFonts w:eastAsia="Arial Unicode MS"/>
                <w:kern w:val="2"/>
                <w:sz w:val="18"/>
                <w:szCs w:val="18"/>
                <w:rPrChange w:id="4288" w:author="Huawei_Ling Lin" w:date="2025-09-01T11:55:00Z">
                  <w:rPr>
                    <w:ins w:id="4289"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290" w:author="Huawei_Ling Lin" w:date="2025-09-05T09:22:00Z">
              <w:tcPr>
                <w:tcW w:w="818" w:type="pct"/>
                <w:vAlign w:val="center"/>
              </w:tcPr>
            </w:tcPrChange>
          </w:tcPr>
          <w:p w14:paraId="4BBCDA87" w14:textId="77777777" w:rsidR="00FC0041" w:rsidRPr="00FC4CF0" w:rsidRDefault="00FC0041" w:rsidP="00FC0041">
            <w:pPr>
              <w:spacing w:before="24" w:after="24"/>
              <w:jc w:val="center"/>
              <w:rPr>
                <w:ins w:id="4291" w:author="Huawei_Ling Lin" w:date="2025-09-01T10:48:00Z"/>
                <w:rFonts w:eastAsia="Arial Unicode MS"/>
                <w:sz w:val="18"/>
                <w:szCs w:val="18"/>
                <w:rPrChange w:id="4292" w:author="Huawei_Ling Lin" w:date="2025-09-01T11:55:00Z">
                  <w:rPr>
                    <w:ins w:id="4293" w:author="Huawei_Ling Lin" w:date="2025-09-01T10:48:00Z"/>
                    <w:rFonts w:ascii="Arial Unicode MS" w:eastAsia="Arial Unicode MS" w:hAnsi="Arial Unicode MS" w:cs="Arial Unicode MS"/>
                    <w:sz w:val="18"/>
                    <w:szCs w:val="18"/>
                  </w:rPr>
                </w:rPrChange>
              </w:rPr>
            </w:pPr>
            <w:ins w:id="4294" w:author="Huawei_Ling Lin" w:date="2025-09-01T10:48:00Z">
              <w:r w:rsidRPr="00FC4CF0">
                <w:rPr>
                  <w:rFonts w:eastAsia="Arial Unicode MS"/>
                  <w:kern w:val="2"/>
                  <w:sz w:val="18"/>
                  <w:szCs w:val="18"/>
                  <w:rPrChange w:id="4295" w:author="Huawei_Ling Lin" w:date="2025-09-01T11:55:00Z">
                    <w:rPr>
                      <w:rFonts w:ascii="Arial Unicode MS" w:eastAsia="Arial Unicode MS" w:hAnsi="Arial Unicode MS" w:cs="Arial Unicode MS"/>
                      <w:kern w:val="2"/>
                      <w:sz w:val="18"/>
                      <w:szCs w:val="18"/>
                    </w:rPr>
                  </w:rPrChange>
                </w:rPr>
                <w:t xml:space="preserve">0.6 MHz </w:t>
              </w:r>
              <w:r w:rsidRPr="00FC4CF0">
                <w:rPr>
                  <w:rFonts w:eastAsia="Arial Unicode MS"/>
                  <w:kern w:val="2"/>
                  <w:sz w:val="18"/>
                  <w:szCs w:val="18"/>
                  <w:rPrChange w:id="429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297"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298"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299" w:author="Huawei_Ling Lin" w:date="2025-09-01T11:55:00Z">
                    <w:rPr>
                      <w:rFonts w:ascii="Arial Unicode MS" w:eastAsia="Arial Unicode MS" w:hAnsi="Arial Unicode MS" w:cs="Arial Unicode MS"/>
                      <w:kern w:val="2"/>
                      <w:sz w:val="18"/>
                      <w:szCs w:val="18"/>
                    </w:rPr>
                  </w:rPrChange>
                </w:rPr>
                <w:t>f &lt; 1.2 MHz</w:t>
              </w:r>
            </w:ins>
          </w:p>
        </w:tc>
        <w:tc>
          <w:tcPr>
            <w:tcW w:w="1215" w:type="pct"/>
            <w:vAlign w:val="center"/>
            <w:tcPrChange w:id="4300" w:author="Huawei_Ling Lin" w:date="2025-09-05T09:22:00Z">
              <w:tcPr>
                <w:tcW w:w="1150" w:type="pct"/>
                <w:vAlign w:val="center"/>
              </w:tcPr>
            </w:tcPrChange>
          </w:tcPr>
          <w:p w14:paraId="271849F5" w14:textId="77777777" w:rsidR="00FC0041" w:rsidRPr="00FC4CF0" w:rsidRDefault="00FC0041" w:rsidP="00FC0041">
            <w:pPr>
              <w:spacing w:before="24" w:after="24"/>
              <w:jc w:val="center"/>
              <w:rPr>
                <w:ins w:id="4301" w:author="Huawei_Ling Lin" w:date="2025-09-01T10:48:00Z"/>
                <w:rFonts w:eastAsia="Arial Unicode MS"/>
                <w:sz w:val="18"/>
                <w:szCs w:val="18"/>
                <w:rPrChange w:id="4302" w:author="Huawei_Ling Lin" w:date="2025-09-01T11:55:00Z">
                  <w:rPr>
                    <w:ins w:id="4303" w:author="Huawei_Ling Lin" w:date="2025-09-01T10:48:00Z"/>
                    <w:rFonts w:ascii="Arial Unicode MS" w:eastAsia="Arial Unicode MS" w:hAnsi="Arial Unicode MS" w:cs="Arial Unicode MS"/>
                    <w:sz w:val="18"/>
                    <w:szCs w:val="18"/>
                  </w:rPr>
                </w:rPrChange>
              </w:rPr>
            </w:pPr>
            <w:ins w:id="4304" w:author="Huawei_Ling Lin" w:date="2025-09-01T10:48:00Z">
              <w:r w:rsidRPr="00FC4CF0">
                <w:rPr>
                  <w:rFonts w:eastAsia="Arial Unicode MS"/>
                  <w:kern w:val="2"/>
                  <w:sz w:val="18"/>
                  <w:szCs w:val="18"/>
                  <w:rPrChange w:id="4305" w:author="Huawei_Ling Lin" w:date="2025-09-01T11:55:00Z">
                    <w:rPr>
                      <w:rFonts w:ascii="Arial Unicode MS" w:eastAsia="Arial Unicode MS" w:hAnsi="Arial Unicode MS" w:cs="Arial Unicode MS"/>
                      <w:kern w:val="2"/>
                      <w:sz w:val="18"/>
                      <w:szCs w:val="18"/>
                    </w:rPr>
                  </w:rPrChange>
                </w:rPr>
                <w:t xml:space="preserve">0.615 MHz </w:t>
              </w:r>
              <w:r w:rsidRPr="00FC4CF0">
                <w:rPr>
                  <w:rFonts w:eastAsia="Arial Unicode MS"/>
                  <w:kern w:val="2"/>
                  <w:sz w:val="18"/>
                  <w:szCs w:val="18"/>
                  <w:rPrChange w:id="430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307" w:author="Huawei_Ling Lin" w:date="2025-09-01T11:55:00Z">
                    <w:rPr>
                      <w:rFonts w:ascii="Arial Unicode MS" w:eastAsia="Arial Unicode MS" w:hAnsi="Arial Unicode MS" w:cs="Arial Unicode MS"/>
                      <w:kern w:val="2"/>
                      <w:sz w:val="18"/>
                      <w:szCs w:val="18"/>
                    </w:rPr>
                  </w:rPrChange>
                </w:rPr>
                <w:t xml:space="preserve"> f_offset &lt; 1.2 MHz</w:t>
              </w:r>
            </w:ins>
          </w:p>
        </w:tc>
        <w:tc>
          <w:tcPr>
            <w:tcW w:w="1453" w:type="pct"/>
            <w:vAlign w:val="center"/>
            <w:tcPrChange w:id="4308" w:author="Huawei_Ling Lin" w:date="2025-09-05T09:22:00Z">
              <w:tcPr>
                <w:tcW w:w="1635" w:type="pct"/>
                <w:vAlign w:val="center"/>
              </w:tcPr>
            </w:tcPrChange>
          </w:tcPr>
          <w:p w14:paraId="69D9F878" w14:textId="77777777" w:rsidR="00FC0041" w:rsidRPr="00FC4CF0" w:rsidRDefault="00FC0041" w:rsidP="00FC0041">
            <w:pPr>
              <w:spacing w:before="24" w:after="24"/>
              <w:jc w:val="center"/>
              <w:rPr>
                <w:ins w:id="4309" w:author="Huawei_Ling Lin" w:date="2025-09-01T10:48:00Z"/>
                <w:rFonts w:eastAsia="Arial Unicode MS"/>
                <w:sz w:val="18"/>
                <w:szCs w:val="18"/>
                <w:rPrChange w:id="4310" w:author="Huawei_Ling Lin" w:date="2025-09-01T11:55:00Z">
                  <w:rPr>
                    <w:ins w:id="4311" w:author="Huawei_Ling Lin" w:date="2025-09-01T10:48:00Z"/>
                    <w:rFonts w:ascii="Arial Unicode MS" w:eastAsia="Arial Unicode MS" w:hAnsi="Arial Unicode MS" w:cs="Arial Unicode MS"/>
                    <w:sz w:val="18"/>
                    <w:szCs w:val="18"/>
                  </w:rPr>
                </w:rPrChange>
              </w:rPr>
            </w:pPr>
            <w:ins w:id="4312" w:author="Huawei_Ling Lin" w:date="2025-09-01T10:48:00Z">
              <w:r w:rsidRPr="00FC4CF0">
                <w:rPr>
                  <w:rFonts w:eastAsia="Arial Unicode MS"/>
                  <w:kern w:val="2"/>
                  <w:sz w:val="18"/>
                  <w:szCs w:val="18"/>
                  <w:rPrChange w:id="4313" w:author="Huawei_Ling Lin" w:date="2025-09-01T11:55:00Z">
                    <w:rPr>
                      <w:rFonts w:ascii="Arial Unicode MS" w:eastAsia="Arial Unicode MS" w:hAnsi="Arial Unicode MS" w:cs="Arial Unicode MS"/>
                      <w:kern w:val="2"/>
                      <w:sz w:val="18"/>
                      <w:szCs w:val="18"/>
                    </w:rPr>
                  </w:rPrChange>
                </w:rPr>
                <w:t>-22</w:t>
              </w:r>
              <w:r w:rsidRPr="00FC4CF0">
                <w:rPr>
                  <w:rFonts w:eastAsia="Arial Unicode MS"/>
                  <w:kern w:val="2"/>
                  <w:sz w:val="18"/>
                  <w:szCs w:val="18"/>
                  <w:lang w:eastAsia="zh-CN"/>
                  <w:rPrChange w:id="4314"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315" w:author="Huawei_Ling Lin" w:date="2025-09-01T11:55:00Z">
                    <w:rPr>
                      <w:rFonts w:ascii="Arial Unicode MS" w:eastAsia="Arial Unicode MS" w:hAnsi="Arial Unicode MS" w:cs="Arial Unicode MS"/>
                      <w:kern w:val="2"/>
                      <w:sz w:val="18"/>
                      <w:szCs w:val="18"/>
                    </w:rPr>
                  </w:rPrChange>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FC4CF0">
                <w:rPr>
                  <w:rFonts w:eastAsia="Arial Unicode MS"/>
                  <w:kern w:val="2"/>
                  <w:sz w:val="18"/>
                  <w:szCs w:val="18"/>
                  <w:rPrChange w:id="4316" w:author="Huawei_Ling Lin" w:date="2025-09-01T11:55:00Z">
                    <w:rPr>
                      <w:rFonts w:ascii="Arial Unicode MS" w:eastAsia="Arial Unicode MS" w:hAnsi="Arial Unicode MS" w:cs="Arial Unicode MS"/>
                      <w:kern w:val="2"/>
                      <w:sz w:val="18"/>
                      <w:szCs w:val="18"/>
                    </w:rPr>
                  </w:rPrChange>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FC4CF0">
                <w:rPr>
                  <w:rFonts w:eastAsia="Arial Unicode MS"/>
                  <w:kern w:val="2"/>
                  <w:sz w:val="18"/>
                  <w:szCs w:val="18"/>
                  <w:rPrChange w:id="4317" w:author="Huawei_Ling Lin" w:date="2025-09-01T11:55:00Z">
                    <w:rPr>
                      <w:rFonts w:ascii="Arial Unicode MS" w:eastAsia="Arial Unicode MS" w:hAnsi="Arial Unicode MS" w:cs="Arial Unicode MS"/>
                      <w:kern w:val="2"/>
                      <w:sz w:val="18"/>
                      <w:szCs w:val="18"/>
                    </w:rPr>
                  </w:rPrChange>
                </w:rPr>
                <w:t>-0.615) dB</w:t>
              </w:r>
            </w:ins>
          </w:p>
        </w:tc>
        <w:tc>
          <w:tcPr>
            <w:tcW w:w="715" w:type="pct"/>
            <w:vAlign w:val="center"/>
            <w:tcPrChange w:id="4318" w:author="Huawei_Ling Lin" w:date="2025-09-05T09:22:00Z">
              <w:tcPr>
                <w:tcW w:w="578" w:type="pct"/>
                <w:vAlign w:val="center"/>
              </w:tcPr>
            </w:tcPrChange>
          </w:tcPr>
          <w:p w14:paraId="6A1E03D6" w14:textId="77777777" w:rsidR="00FC0041" w:rsidRPr="00FC4CF0" w:rsidRDefault="00FC0041" w:rsidP="00FC0041">
            <w:pPr>
              <w:spacing w:before="24" w:after="24"/>
              <w:jc w:val="center"/>
              <w:rPr>
                <w:ins w:id="4319" w:author="Huawei_Ling Lin" w:date="2025-09-01T10:48:00Z"/>
                <w:rFonts w:eastAsia="Arial Unicode MS"/>
                <w:sz w:val="18"/>
                <w:szCs w:val="18"/>
                <w:rPrChange w:id="4320" w:author="Huawei_Ling Lin" w:date="2025-09-01T11:55:00Z">
                  <w:rPr>
                    <w:ins w:id="4321" w:author="Huawei_Ling Lin" w:date="2025-09-01T10:48:00Z"/>
                    <w:rFonts w:ascii="Arial Unicode MS" w:eastAsia="Arial Unicode MS" w:hAnsi="Arial Unicode MS" w:cs="Arial Unicode MS"/>
                    <w:sz w:val="18"/>
                    <w:szCs w:val="18"/>
                  </w:rPr>
                </w:rPrChange>
              </w:rPr>
            </w:pPr>
            <w:ins w:id="4322" w:author="Huawei_Ling Lin" w:date="2025-09-01T10:48:00Z">
              <w:r w:rsidRPr="00FC4CF0">
                <w:rPr>
                  <w:rFonts w:eastAsia="Arial Unicode MS"/>
                  <w:kern w:val="2"/>
                  <w:sz w:val="18"/>
                  <w:szCs w:val="18"/>
                  <w:rPrChange w:id="4323" w:author="Huawei_Ling Lin" w:date="2025-09-01T11:55:00Z">
                    <w:rPr>
                      <w:rFonts w:ascii="Arial Unicode MS" w:eastAsia="Arial Unicode MS" w:hAnsi="Arial Unicode MS" w:cs="Arial Unicode MS"/>
                      <w:kern w:val="2"/>
                      <w:sz w:val="18"/>
                      <w:szCs w:val="18"/>
                    </w:rPr>
                  </w:rPrChange>
                </w:rPr>
                <w:t>30 kHz</w:t>
              </w:r>
            </w:ins>
          </w:p>
        </w:tc>
      </w:tr>
      <w:tr w:rsidR="00FC0041" w14:paraId="7478E084" w14:textId="77777777" w:rsidTr="00146FA4">
        <w:trPr>
          <w:cantSplit/>
          <w:jc w:val="center"/>
          <w:ins w:id="4324" w:author="Huawei_Ling Lin" w:date="2025-09-01T10:48:00Z"/>
          <w:trPrChange w:id="4325" w:author="Huawei_Ling Lin" w:date="2025-09-05T09:22:00Z">
            <w:trPr>
              <w:cantSplit/>
              <w:jc w:val="center"/>
            </w:trPr>
          </w:trPrChange>
        </w:trPr>
        <w:tc>
          <w:tcPr>
            <w:tcW w:w="660" w:type="pct"/>
            <w:vMerge/>
            <w:vAlign w:val="center"/>
            <w:tcPrChange w:id="4326" w:author="Huawei_Ling Lin" w:date="2025-09-05T09:22:00Z">
              <w:tcPr>
                <w:tcW w:w="818" w:type="pct"/>
                <w:vMerge/>
                <w:vAlign w:val="center"/>
              </w:tcPr>
            </w:tcPrChange>
          </w:tcPr>
          <w:p w14:paraId="5CAD9955" w14:textId="77777777" w:rsidR="00FC0041" w:rsidRPr="00FC4CF0" w:rsidRDefault="00FC0041" w:rsidP="00FC0041">
            <w:pPr>
              <w:spacing w:before="24" w:after="24"/>
              <w:jc w:val="center"/>
              <w:rPr>
                <w:ins w:id="4327" w:author="Huawei_Ling Lin" w:date="2025-09-01T10:48:00Z"/>
                <w:rFonts w:eastAsia="Arial Unicode MS"/>
                <w:kern w:val="2"/>
                <w:sz w:val="18"/>
                <w:szCs w:val="18"/>
                <w:rPrChange w:id="4328" w:author="Huawei_Ling Lin" w:date="2025-09-01T11:55:00Z">
                  <w:rPr>
                    <w:ins w:id="4329"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330" w:author="Huawei_Ling Lin" w:date="2025-09-05T09:22:00Z">
              <w:tcPr>
                <w:tcW w:w="818" w:type="pct"/>
                <w:vAlign w:val="center"/>
              </w:tcPr>
            </w:tcPrChange>
          </w:tcPr>
          <w:p w14:paraId="0AE04366" w14:textId="77777777" w:rsidR="00FC0041" w:rsidRPr="00FC4CF0" w:rsidRDefault="00FC0041" w:rsidP="00FC0041">
            <w:pPr>
              <w:spacing w:before="24" w:after="24"/>
              <w:jc w:val="center"/>
              <w:rPr>
                <w:ins w:id="4331" w:author="Huawei_Ling Lin" w:date="2025-09-01T10:48:00Z"/>
                <w:rFonts w:eastAsia="Arial Unicode MS"/>
                <w:sz w:val="18"/>
                <w:szCs w:val="18"/>
                <w:rPrChange w:id="4332" w:author="Huawei_Ling Lin" w:date="2025-09-01T11:55:00Z">
                  <w:rPr>
                    <w:ins w:id="4333" w:author="Huawei_Ling Lin" w:date="2025-09-01T10:48:00Z"/>
                    <w:rFonts w:ascii="Arial Unicode MS" w:eastAsia="Arial Unicode MS" w:hAnsi="Arial Unicode MS" w:cs="Arial Unicode MS"/>
                    <w:sz w:val="18"/>
                    <w:szCs w:val="18"/>
                  </w:rPr>
                </w:rPrChange>
              </w:rPr>
            </w:pPr>
            <w:ins w:id="4334" w:author="Huawei_Ling Lin" w:date="2025-09-01T10:48:00Z">
              <w:r w:rsidRPr="00FC4CF0">
                <w:rPr>
                  <w:rFonts w:eastAsia="Arial Unicode MS"/>
                  <w:kern w:val="2"/>
                  <w:sz w:val="18"/>
                  <w:szCs w:val="18"/>
                  <w:rPrChange w:id="4335" w:author="Huawei_Ling Lin" w:date="2025-09-01T11:55:00Z">
                    <w:rPr>
                      <w:rFonts w:ascii="Arial Unicode MS" w:eastAsia="Arial Unicode MS" w:hAnsi="Arial Unicode MS" w:cs="Arial Unicode MS"/>
                      <w:kern w:val="2"/>
                      <w:sz w:val="18"/>
                      <w:szCs w:val="18"/>
                    </w:rPr>
                  </w:rPrChange>
                </w:rPr>
                <w:t xml:space="preserve">1.2 MHz </w:t>
              </w:r>
              <w:r w:rsidRPr="00FC4CF0">
                <w:rPr>
                  <w:rFonts w:eastAsia="Arial Unicode MS"/>
                  <w:kern w:val="2"/>
                  <w:sz w:val="18"/>
                  <w:szCs w:val="18"/>
                  <w:rPrChange w:id="433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337"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338"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339" w:author="Huawei_Ling Lin" w:date="2025-09-01T11:55:00Z">
                    <w:rPr>
                      <w:rFonts w:ascii="Arial Unicode MS" w:eastAsia="Arial Unicode MS" w:hAnsi="Arial Unicode MS" w:cs="Arial Unicode MS"/>
                      <w:kern w:val="2"/>
                      <w:sz w:val="18"/>
                      <w:szCs w:val="18"/>
                    </w:rPr>
                  </w:rPrChange>
                </w:rPr>
                <w:t>f &lt; 1.8 MHz</w:t>
              </w:r>
            </w:ins>
          </w:p>
        </w:tc>
        <w:tc>
          <w:tcPr>
            <w:tcW w:w="1215" w:type="pct"/>
            <w:vAlign w:val="center"/>
            <w:tcPrChange w:id="4340" w:author="Huawei_Ling Lin" w:date="2025-09-05T09:22:00Z">
              <w:tcPr>
                <w:tcW w:w="1150" w:type="pct"/>
                <w:vAlign w:val="center"/>
              </w:tcPr>
            </w:tcPrChange>
          </w:tcPr>
          <w:p w14:paraId="58865AA6" w14:textId="77777777" w:rsidR="00FC0041" w:rsidRPr="00FC4CF0" w:rsidRDefault="00FC0041" w:rsidP="00FC0041">
            <w:pPr>
              <w:spacing w:before="24" w:after="24"/>
              <w:jc w:val="center"/>
              <w:rPr>
                <w:ins w:id="4341" w:author="Huawei_Ling Lin" w:date="2025-09-01T10:48:00Z"/>
                <w:rFonts w:eastAsia="Arial Unicode MS"/>
                <w:sz w:val="18"/>
                <w:szCs w:val="18"/>
                <w:rPrChange w:id="4342" w:author="Huawei_Ling Lin" w:date="2025-09-01T11:55:00Z">
                  <w:rPr>
                    <w:ins w:id="4343" w:author="Huawei_Ling Lin" w:date="2025-09-01T10:48:00Z"/>
                    <w:rFonts w:ascii="Arial Unicode MS" w:eastAsia="Arial Unicode MS" w:hAnsi="Arial Unicode MS" w:cs="Arial Unicode MS"/>
                    <w:sz w:val="18"/>
                    <w:szCs w:val="18"/>
                  </w:rPr>
                </w:rPrChange>
              </w:rPr>
            </w:pPr>
            <w:ins w:id="4344" w:author="Huawei_Ling Lin" w:date="2025-09-01T10:48:00Z">
              <w:r w:rsidRPr="00FC4CF0">
                <w:rPr>
                  <w:rFonts w:eastAsia="Arial Unicode MS"/>
                  <w:kern w:val="2"/>
                  <w:sz w:val="18"/>
                  <w:szCs w:val="18"/>
                  <w:rPrChange w:id="4345" w:author="Huawei_Ling Lin" w:date="2025-09-01T11:55:00Z">
                    <w:rPr>
                      <w:rFonts w:ascii="Arial Unicode MS" w:eastAsia="Arial Unicode MS" w:hAnsi="Arial Unicode MS" w:cs="Arial Unicode MS"/>
                      <w:kern w:val="2"/>
                      <w:sz w:val="18"/>
                      <w:szCs w:val="18"/>
                    </w:rPr>
                  </w:rPrChange>
                </w:rPr>
                <w:t xml:space="preserve">1.2 MHz </w:t>
              </w:r>
              <w:r w:rsidRPr="00FC4CF0">
                <w:rPr>
                  <w:rFonts w:eastAsia="Arial Unicode MS"/>
                  <w:kern w:val="2"/>
                  <w:sz w:val="18"/>
                  <w:szCs w:val="18"/>
                  <w:rPrChange w:id="4346"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347" w:author="Huawei_Ling Lin" w:date="2025-09-01T11:55:00Z">
                    <w:rPr>
                      <w:rFonts w:ascii="Arial Unicode MS" w:eastAsia="Arial Unicode MS" w:hAnsi="Arial Unicode MS" w:cs="Arial Unicode MS"/>
                      <w:kern w:val="2"/>
                      <w:sz w:val="18"/>
                      <w:szCs w:val="18"/>
                    </w:rPr>
                  </w:rPrChange>
                </w:rPr>
                <w:t xml:space="preserve"> f_offset &lt; 1.8 MHz</w:t>
              </w:r>
            </w:ins>
          </w:p>
        </w:tc>
        <w:tc>
          <w:tcPr>
            <w:tcW w:w="1453" w:type="pct"/>
            <w:vAlign w:val="center"/>
            <w:tcPrChange w:id="4348" w:author="Huawei_Ling Lin" w:date="2025-09-05T09:22:00Z">
              <w:tcPr>
                <w:tcW w:w="1635" w:type="pct"/>
                <w:vAlign w:val="center"/>
              </w:tcPr>
            </w:tcPrChange>
          </w:tcPr>
          <w:p w14:paraId="35506DCB" w14:textId="77777777" w:rsidR="00FC0041" w:rsidRPr="00FC4CF0" w:rsidRDefault="00FC0041" w:rsidP="00FC0041">
            <w:pPr>
              <w:spacing w:before="24" w:after="24"/>
              <w:jc w:val="center"/>
              <w:rPr>
                <w:ins w:id="4349" w:author="Huawei_Ling Lin" w:date="2025-09-01T10:48:00Z"/>
                <w:rFonts w:eastAsia="Arial Unicode MS"/>
                <w:sz w:val="18"/>
                <w:szCs w:val="18"/>
                <w:rPrChange w:id="4350" w:author="Huawei_Ling Lin" w:date="2025-09-01T11:55:00Z">
                  <w:rPr>
                    <w:ins w:id="4351" w:author="Huawei_Ling Lin" w:date="2025-09-01T10:48:00Z"/>
                    <w:rFonts w:ascii="Arial Unicode MS" w:eastAsia="Arial Unicode MS" w:hAnsi="Arial Unicode MS" w:cs="Arial Unicode MS"/>
                    <w:sz w:val="18"/>
                    <w:szCs w:val="18"/>
                  </w:rPr>
                </w:rPrChange>
              </w:rPr>
            </w:pPr>
            <w:ins w:id="4352" w:author="Huawei_Ling Lin" w:date="2025-09-01T10:48:00Z">
              <w:r w:rsidRPr="00FC4CF0">
                <w:rPr>
                  <w:rFonts w:eastAsia="Arial Unicode MS"/>
                  <w:kern w:val="2"/>
                  <w:sz w:val="18"/>
                  <w:szCs w:val="18"/>
                  <w:rPrChange w:id="4353" w:author="Huawei_Ling Lin" w:date="2025-09-01T11:55:00Z">
                    <w:rPr>
                      <w:rFonts w:ascii="Arial Unicode MS" w:eastAsia="Arial Unicode MS" w:hAnsi="Arial Unicode MS" w:cs="Arial Unicode MS"/>
                      <w:kern w:val="2"/>
                      <w:sz w:val="18"/>
                      <w:szCs w:val="18"/>
                    </w:rPr>
                  </w:rPrChange>
                </w:rPr>
                <w:t>-27dBm</w:t>
              </w:r>
            </w:ins>
          </w:p>
        </w:tc>
        <w:tc>
          <w:tcPr>
            <w:tcW w:w="715" w:type="pct"/>
            <w:vAlign w:val="center"/>
            <w:tcPrChange w:id="4354" w:author="Huawei_Ling Lin" w:date="2025-09-05T09:22:00Z">
              <w:tcPr>
                <w:tcW w:w="578" w:type="pct"/>
                <w:vAlign w:val="center"/>
              </w:tcPr>
            </w:tcPrChange>
          </w:tcPr>
          <w:p w14:paraId="6990D644" w14:textId="77777777" w:rsidR="00FC0041" w:rsidRPr="00FC4CF0" w:rsidRDefault="00FC0041" w:rsidP="00FC0041">
            <w:pPr>
              <w:spacing w:before="24" w:after="24"/>
              <w:jc w:val="center"/>
              <w:rPr>
                <w:ins w:id="4355" w:author="Huawei_Ling Lin" w:date="2025-09-01T10:48:00Z"/>
                <w:rFonts w:eastAsia="Arial Unicode MS"/>
                <w:sz w:val="18"/>
                <w:szCs w:val="18"/>
                <w:rPrChange w:id="4356" w:author="Huawei_Ling Lin" w:date="2025-09-01T11:55:00Z">
                  <w:rPr>
                    <w:ins w:id="4357" w:author="Huawei_Ling Lin" w:date="2025-09-01T10:48:00Z"/>
                    <w:rFonts w:ascii="Arial Unicode MS" w:eastAsia="Arial Unicode MS" w:hAnsi="Arial Unicode MS" w:cs="Arial Unicode MS"/>
                    <w:sz w:val="18"/>
                    <w:szCs w:val="18"/>
                  </w:rPr>
                </w:rPrChange>
              </w:rPr>
            </w:pPr>
            <w:ins w:id="4358" w:author="Huawei_Ling Lin" w:date="2025-09-01T10:48:00Z">
              <w:r w:rsidRPr="00FC4CF0">
                <w:rPr>
                  <w:rFonts w:eastAsia="Arial Unicode MS"/>
                  <w:kern w:val="2"/>
                  <w:sz w:val="18"/>
                  <w:szCs w:val="18"/>
                  <w:rPrChange w:id="4359" w:author="Huawei_Ling Lin" w:date="2025-09-01T11:55:00Z">
                    <w:rPr>
                      <w:rFonts w:ascii="Arial Unicode MS" w:eastAsia="Arial Unicode MS" w:hAnsi="Arial Unicode MS" w:cs="Arial Unicode MS"/>
                      <w:kern w:val="2"/>
                      <w:sz w:val="18"/>
                      <w:szCs w:val="18"/>
                    </w:rPr>
                  </w:rPrChange>
                </w:rPr>
                <w:t>30 kHz</w:t>
              </w:r>
            </w:ins>
          </w:p>
        </w:tc>
      </w:tr>
      <w:tr w:rsidR="00FC0041" w14:paraId="09F86DFD" w14:textId="77777777" w:rsidTr="00146FA4">
        <w:trPr>
          <w:cantSplit/>
          <w:jc w:val="center"/>
          <w:ins w:id="4360" w:author="Huawei_Ling Lin" w:date="2025-09-01T10:48:00Z"/>
          <w:trPrChange w:id="4361" w:author="Huawei_Ling Lin" w:date="2025-09-05T09:22:00Z">
            <w:trPr>
              <w:cantSplit/>
              <w:jc w:val="center"/>
            </w:trPr>
          </w:trPrChange>
        </w:trPr>
        <w:tc>
          <w:tcPr>
            <w:tcW w:w="660" w:type="pct"/>
            <w:vMerge/>
            <w:vAlign w:val="center"/>
            <w:tcPrChange w:id="4362" w:author="Huawei_Ling Lin" w:date="2025-09-05T09:22:00Z">
              <w:tcPr>
                <w:tcW w:w="818" w:type="pct"/>
                <w:vMerge/>
                <w:vAlign w:val="center"/>
              </w:tcPr>
            </w:tcPrChange>
          </w:tcPr>
          <w:p w14:paraId="5C4A24C8" w14:textId="77777777" w:rsidR="00FC0041" w:rsidRPr="00FC4CF0" w:rsidRDefault="00FC0041" w:rsidP="00FC0041">
            <w:pPr>
              <w:spacing w:before="24" w:after="24"/>
              <w:jc w:val="center"/>
              <w:rPr>
                <w:ins w:id="4363" w:author="Huawei_Ling Lin" w:date="2025-09-01T10:48:00Z"/>
                <w:rFonts w:eastAsia="Arial Unicode MS"/>
                <w:kern w:val="2"/>
                <w:sz w:val="18"/>
                <w:szCs w:val="18"/>
                <w:rPrChange w:id="4364" w:author="Huawei_Ling Lin" w:date="2025-09-01T11:55:00Z">
                  <w:rPr>
                    <w:ins w:id="4365"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366" w:author="Huawei_Ling Lin" w:date="2025-09-05T09:22:00Z">
              <w:tcPr>
                <w:tcW w:w="818" w:type="pct"/>
                <w:vAlign w:val="center"/>
              </w:tcPr>
            </w:tcPrChange>
          </w:tcPr>
          <w:p w14:paraId="2371FE2D" w14:textId="77777777" w:rsidR="00FC0041" w:rsidRPr="00FC4CF0" w:rsidRDefault="00FC0041" w:rsidP="00FC0041">
            <w:pPr>
              <w:spacing w:before="24" w:after="24"/>
              <w:jc w:val="center"/>
              <w:rPr>
                <w:ins w:id="4367" w:author="Huawei_Ling Lin" w:date="2025-09-01T10:48:00Z"/>
                <w:rFonts w:eastAsia="Arial Unicode MS"/>
                <w:sz w:val="18"/>
                <w:szCs w:val="18"/>
                <w:rPrChange w:id="4368" w:author="Huawei_Ling Lin" w:date="2025-09-01T11:55:00Z">
                  <w:rPr>
                    <w:ins w:id="4369" w:author="Huawei_Ling Lin" w:date="2025-09-01T10:48:00Z"/>
                    <w:rFonts w:ascii="Arial Unicode MS" w:eastAsia="Arial Unicode MS" w:hAnsi="Arial Unicode MS" w:cs="Arial Unicode MS"/>
                    <w:sz w:val="18"/>
                    <w:szCs w:val="18"/>
                  </w:rPr>
                </w:rPrChange>
              </w:rPr>
            </w:pPr>
            <w:ins w:id="4370" w:author="Huawei_Ling Lin" w:date="2025-09-01T10:48:00Z">
              <w:r w:rsidRPr="00FC4CF0">
                <w:rPr>
                  <w:rFonts w:eastAsia="Arial Unicode MS"/>
                  <w:kern w:val="2"/>
                  <w:sz w:val="18"/>
                  <w:szCs w:val="18"/>
                  <w:rPrChange w:id="4371" w:author="Huawei_Ling Lin" w:date="2025-09-01T11:55:00Z">
                    <w:rPr>
                      <w:rFonts w:ascii="Arial Unicode MS" w:eastAsia="Arial Unicode MS" w:hAnsi="Arial Unicode MS" w:cs="Arial Unicode MS"/>
                      <w:kern w:val="2"/>
                      <w:sz w:val="18"/>
                      <w:szCs w:val="18"/>
                    </w:rPr>
                  </w:rPrChange>
                </w:rPr>
                <w:t xml:space="preserve">1.8 MHz </w:t>
              </w:r>
              <w:r w:rsidRPr="00FC4CF0">
                <w:rPr>
                  <w:rFonts w:eastAsia="Arial Unicode MS"/>
                  <w:kern w:val="2"/>
                  <w:sz w:val="18"/>
                  <w:szCs w:val="18"/>
                  <w:rPrChange w:id="437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373"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374"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375" w:author="Huawei_Ling Lin" w:date="2025-09-01T11:55:00Z">
                    <w:rPr>
                      <w:rFonts w:ascii="Arial Unicode MS" w:eastAsia="Arial Unicode MS" w:hAnsi="Arial Unicode MS" w:cs="Arial Unicode MS"/>
                      <w:kern w:val="2"/>
                      <w:sz w:val="18"/>
                      <w:szCs w:val="18"/>
                    </w:rPr>
                  </w:rPrChange>
                </w:rPr>
                <w:t xml:space="preserve">f &lt; </w:t>
              </w:r>
              <w:r w:rsidRPr="00FC4CF0">
                <w:rPr>
                  <w:rFonts w:eastAsia="Arial Unicode MS"/>
                  <w:kern w:val="2"/>
                  <w:sz w:val="18"/>
                  <w:szCs w:val="18"/>
                  <w:rPrChange w:id="4376"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377" w:author="Huawei_Ling Lin" w:date="2025-09-01T11:55:00Z">
                    <w:rPr>
                      <w:rFonts w:ascii="Arial Unicode MS" w:eastAsia="Arial Unicode MS" w:hAnsi="Arial Unicode MS" w:cs="Arial Unicode MS"/>
                      <w:kern w:val="2"/>
                      <w:sz w:val="18"/>
                      <w:szCs w:val="18"/>
                    </w:rPr>
                  </w:rPrChange>
                </w:rPr>
                <w:t>fmax</w:t>
              </w:r>
            </w:ins>
          </w:p>
        </w:tc>
        <w:tc>
          <w:tcPr>
            <w:tcW w:w="1215" w:type="pct"/>
            <w:vAlign w:val="center"/>
            <w:tcPrChange w:id="4378" w:author="Huawei_Ling Lin" w:date="2025-09-05T09:22:00Z">
              <w:tcPr>
                <w:tcW w:w="1150" w:type="pct"/>
                <w:vAlign w:val="center"/>
              </w:tcPr>
            </w:tcPrChange>
          </w:tcPr>
          <w:p w14:paraId="6730BEF1" w14:textId="77777777" w:rsidR="00FC0041" w:rsidRPr="00FC4CF0" w:rsidRDefault="00FC0041" w:rsidP="00FC0041">
            <w:pPr>
              <w:spacing w:before="24" w:after="24"/>
              <w:jc w:val="center"/>
              <w:rPr>
                <w:ins w:id="4379" w:author="Huawei_Ling Lin" w:date="2025-09-01T10:48:00Z"/>
                <w:rFonts w:eastAsia="Arial Unicode MS"/>
                <w:sz w:val="18"/>
                <w:szCs w:val="18"/>
                <w:rPrChange w:id="4380" w:author="Huawei_Ling Lin" w:date="2025-09-01T11:55:00Z">
                  <w:rPr>
                    <w:ins w:id="4381" w:author="Huawei_Ling Lin" w:date="2025-09-01T10:48:00Z"/>
                    <w:rFonts w:ascii="Arial Unicode MS" w:eastAsia="Arial Unicode MS" w:hAnsi="Arial Unicode MS" w:cs="Arial Unicode MS"/>
                    <w:sz w:val="18"/>
                    <w:szCs w:val="18"/>
                  </w:rPr>
                </w:rPrChange>
              </w:rPr>
            </w:pPr>
            <w:ins w:id="4382" w:author="Huawei_Ling Lin" w:date="2025-09-01T10:48:00Z">
              <w:r w:rsidRPr="00FC4CF0">
                <w:rPr>
                  <w:rFonts w:eastAsia="Arial Unicode MS"/>
                  <w:kern w:val="2"/>
                  <w:sz w:val="18"/>
                  <w:szCs w:val="18"/>
                  <w:rPrChange w:id="4383" w:author="Huawei_Ling Lin" w:date="2025-09-01T11:55:00Z">
                    <w:rPr>
                      <w:rFonts w:ascii="Arial Unicode MS" w:eastAsia="Arial Unicode MS" w:hAnsi="Arial Unicode MS" w:cs="Arial Unicode MS"/>
                      <w:kern w:val="2"/>
                      <w:sz w:val="18"/>
                      <w:szCs w:val="18"/>
                    </w:rPr>
                  </w:rPrChange>
                </w:rPr>
                <w:t xml:space="preserve">1.8 MHz </w:t>
              </w:r>
              <w:r w:rsidRPr="00FC4CF0">
                <w:rPr>
                  <w:rFonts w:eastAsia="Arial Unicode MS"/>
                  <w:kern w:val="2"/>
                  <w:sz w:val="18"/>
                  <w:szCs w:val="18"/>
                  <w:rPrChange w:id="4384"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385" w:author="Huawei_Ling Lin" w:date="2025-09-01T11:55:00Z">
                    <w:rPr>
                      <w:rFonts w:ascii="Arial Unicode MS" w:eastAsia="Arial Unicode MS" w:hAnsi="Arial Unicode MS" w:cs="Arial Unicode MS"/>
                      <w:kern w:val="2"/>
                      <w:sz w:val="18"/>
                      <w:szCs w:val="18"/>
                    </w:rPr>
                  </w:rPrChange>
                </w:rPr>
                <w:t xml:space="preserve"> f_offset &lt; f_offsetmax</w:t>
              </w:r>
            </w:ins>
          </w:p>
        </w:tc>
        <w:tc>
          <w:tcPr>
            <w:tcW w:w="1453" w:type="pct"/>
            <w:vAlign w:val="center"/>
            <w:tcPrChange w:id="4386" w:author="Huawei_Ling Lin" w:date="2025-09-05T09:22:00Z">
              <w:tcPr>
                <w:tcW w:w="1635" w:type="pct"/>
                <w:vAlign w:val="center"/>
              </w:tcPr>
            </w:tcPrChange>
          </w:tcPr>
          <w:p w14:paraId="5419FF0A" w14:textId="77777777" w:rsidR="00FC0041" w:rsidRPr="00FC4CF0" w:rsidRDefault="00FC0041" w:rsidP="00FC0041">
            <w:pPr>
              <w:spacing w:before="24" w:after="24"/>
              <w:jc w:val="center"/>
              <w:rPr>
                <w:ins w:id="4387" w:author="Huawei_Ling Lin" w:date="2025-09-01T10:48:00Z"/>
                <w:rFonts w:eastAsia="Arial Unicode MS"/>
                <w:sz w:val="18"/>
                <w:szCs w:val="18"/>
                <w:rPrChange w:id="4388" w:author="Huawei_Ling Lin" w:date="2025-09-01T11:55:00Z">
                  <w:rPr>
                    <w:ins w:id="4389" w:author="Huawei_Ling Lin" w:date="2025-09-01T10:48:00Z"/>
                    <w:rFonts w:ascii="Arial Unicode MS" w:eastAsia="Arial Unicode MS" w:hAnsi="Arial Unicode MS" w:cs="Arial Unicode MS"/>
                    <w:sz w:val="18"/>
                    <w:szCs w:val="18"/>
                  </w:rPr>
                </w:rPrChange>
              </w:rPr>
            </w:pPr>
            <w:ins w:id="4390" w:author="Huawei_Ling Lin" w:date="2025-09-01T10:48:00Z">
              <w:r w:rsidRPr="00FC4CF0">
                <w:rPr>
                  <w:rFonts w:eastAsia="Arial Unicode MS"/>
                  <w:kern w:val="2"/>
                  <w:sz w:val="18"/>
                  <w:szCs w:val="18"/>
                  <w:rPrChange w:id="4391" w:author="Huawei_Ling Lin" w:date="2025-09-01T11:55:00Z">
                    <w:rPr>
                      <w:rFonts w:ascii="Arial Unicode MS" w:eastAsia="Arial Unicode MS" w:hAnsi="Arial Unicode MS" w:cs="Arial Unicode MS"/>
                      <w:kern w:val="2"/>
                      <w:sz w:val="18"/>
                      <w:szCs w:val="18"/>
                    </w:rPr>
                  </w:rPrChange>
                </w:rPr>
                <w:t>-25dBm</w:t>
              </w:r>
            </w:ins>
          </w:p>
        </w:tc>
        <w:tc>
          <w:tcPr>
            <w:tcW w:w="715" w:type="pct"/>
            <w:vAlign w:val="center"/>
            <w:tcPrChange w:id="4392" w:author="Huawei_Ling Lin" w:date="2025-09-05T09:22:00Z">
              <w:tcPr>
                <w:tcW w:w="578" w:type="pct"/>
                <w:vAlign w:val="center"/>
              </w:tcPr>
            </w:tcPrChange>
          </w:tcPr>
          <w:p w14:paraId="0459F429" w14:textId="77777777" w:rsidR="00FC0041" w:rsidRPr="00FC4CF0" w:rsidRDefault="00FC0041" w:rsidP="00FC0041">
            <w:pPr>
              <w:spacing w:before="24" w:after="24"/>
              <w:jc w:val="center"/>
              <w:rPr>
                <w:ins w:id="4393" w:author="Huawei_Ling Lin" w:date="2025-09-01T10:48:00Z"/>
                <w:rFonts w:eastAsia="Arial Unicode MS"/>
                <w:sz w:val="18"/>
                <w:szCs w:val="18"/>
                <w:rPrChange w:id="4394" w:author="Huawei_Ling Lin" w:date="2025-09-01T11:55:00Z">
                  <w:rPr>
                    <w:ins w:id="4395" w:author="Huawei_Ling Lin" w:date="2025-09-01T10:48:00Z"/>
                    <w:rFonts w:ascii="Arial Unicode MS" w:eastAsia="Arial Unicode MS" w:hAnsi="Arial Unicode MS" w:cs="Arial Unicode MS"/>
                    <w:sz w:val="18"/>
                    <w:szCs w:val="18"/>
                  </w:rPr>
                </w:rPrChange>
              </w:rPr>
            </w:pPr>
            <w:ins w:id="4396" w:author="Huawei_Ling Lin" w:date="2025-09-01T10:48:00Z">
              <w:r w:rsidRPr="00FC4CF0">
                <w:rPr>
                  <w:rFonts w:eastAsia="Arial Unicode MS"/>
                  <w:kern w:val="2"/>
                  <w:sz w:val="18"/>
                  <w:szCs w:val="18"/>
                  <w:rPrChange w:id="4397" w:author="Huawei_Ling Lin" w:date="2025-09-01T11:55:00Z">
                    <w:rPr>
                      <w:rFonts w:ascii="Arial Unicode MS" w:eastAsia="Arial Unicode MS" w:hAnsi="Arial Unicode MS" w:cs="Arial Unicode MS"/>
                      <w:kern w:val="2"/>
                      <w:sz w:val="18"/>
                      <w:szCs w:val="18"/>
                    </w:rPr>
                  </w:rPrChange>
                </w:rPr>
                <w:t>100K</w:t>
              </w:r>
            </w:ins>
          </w:p>
        </w:tc>
      </w:tr>
      <w:tr w:rsidR="00FC0041" w14:paraId="0BEF3FDF" w14:textId="77777777" w:rsidTr="00146FA4">
        <w:trPr>
          <w:cantSplit/>
          <w:jc w:val="center"/>
          <w:ins w:id="4398" w:author="Huawei_Ling Lin" w:date="2025-09-01T10:48:00Z"/>
          <w:trPrChange w:id="4399" w:author="Huawei_Ling Lin" w:date="2025-09-05T09:22:00Z">
            <w:trPr>
              <w:cantSplit/>
              <w:jc w:val="center"/>
            </w:trPr>
          </w:trPrChange>
        </w:trPr>
        <w:tc>
          <w:tcPr>
            <w:tcW w:w="660" w:type="pct"/>
            <w:vMerge w:val="restart"/>
            <w:vAlign w:val="center"/>
            <w:tcPrChange w:id="4400" w:author="Huawei_Ling Lin" w:date="2025-09-05T09:22:00Z">
              <w:tcPr>
                <w:tcW w:w="818" w:type="pct"/>
                <w:vMerge w:val="restart"/>
                <w:vAlign w:val="center"/>
              </w:tcPr>
            </w:tcPrChange>
          </w:tcPr>
          <w:p w14:paraId="1AA03304" w14:textId="77777777" w:rsidR="00FC0041" w:rsidRPr="00FC4CF0" w:rsidRDefault="00FC0041" w:rsidP="00FC0041">
            <w:pPr>
              <w:spacing w:before="24" w:after="24"/>
              <w:jc w:val="center"/>
              <w:rPr>
                <w:ins w:id="4401" w:author="Huawei_Ling Lin" w:date="2025-09-01T10:48:00Z"/>
                <w:rFonts w:eastAsia="Arial Unicode MS"/>
                <w:kern w:val="2"/>
                <w:sz w:val="18"/>
                <w:szCs w:val="18"/>
                <w:lang w:val="en-US" w:eastAsia="zh-CN"/>
                <w:rPrChange w:id="4402" w:author="Huawei_Ling Lin" w:date="2025-09-01T11:55:00Z">
                  <w:rPr>
                    <w:ins w:id="4403" w:author="Huawei_Ling Lin" w:date="2025-09-01T10:48:00Z"/>
                    <w:rFonts w:ascii="Arial Unicode MS" w:eastAsia="Arial Unicode MS" w:hAnsi="Arial Unicode MS" w:cs="Arial Unicode MS"/>
                    <w:kern w:val="2"/>
                    <w:sz w:val="18"/>
                    <w:szCs w:val="18"/>
                    <w:lang w:val="en-US" w:eastAsia="zh-CN"/>
                  </w:rPr>
                </w:rPrChange>
              </w:rPr>
            </w:pPr>
            <w:ins w:id="4404" w:author="Huawei_Ling Lin" w:date="2025-09-01T10:48:00Z">
              <w:r w:rsidRPr="00FC4CF0">
                <w:rPr>
                  <w:rFonts w:eastAsia="Arial Unicode MS"/>
                  <w:kern w:val="2"/>
                  <w:sz w:val="18"/>
                  <w:szCs w:val="18"/>
                  <w:lang w:val="en-US" w:eastAsia="zh-CN"/>
                  <w:rPrChange w:id="4405" w:author="Huawei_Ling Lin" w:date="2025-09-01T11:55:00Z">
                    <w:rPr>
                      <w:rFonts w:ascii="Arial Unicode MS" w:eastAsia="Arial Unicode MS" w:hAnsi="Arial Unicode MS" w:cs="Arial Unicode MS"/>
                      <w:kern w:val="2"/>
                      <w:sz w:val="18"/>
                      <w:szCs w:val="18"/>
                      <w:lang w:val="en-US" w:eastAsia="zh-CN"/>
                    </w:rPr>
                  </w:rPrChange>
                </w:rPr>
                <w:lastRenderedPageBreak/>
                <w:t>800kHz</w:t>
              </w:r>
            </w:ins>
          </w:p>
        </w:tc>
        <w:tc>
          <w:tcPr>
            <w:tcW w:w="957" w:type="pct"/>
            <w:vAlign w:val="center"/>
            <w:tcPrChange w:id="4406" w:author="Huawei_Ling Lin" w:date="2025-09-05T09:22:00Z">
              <w:tcPr>
                <w:tcW w:w="818" w:type="pct"/>
                <w:vAlign w:val="center"/>
              </w:tcPr>
            </w:tcPrChange>
          </w:tcPr>
          <w:p w14:paraId="0ED1EB76" w14:textId="77777777" w:rsidR="00FC0041" w:rsidRPr="00FC4CF0" w:rsidRDefault="00FC0041" w:rsidP="00FC0041">
            <w:pPr>
              <w:spacing w:before="24" w:after="24"/>
              <w:jc w:val="center"/>
              <w:rPr>
                <w:ins w:id="4407" w:author="Huawei_Ling Lin" w:date="2025-09-01T10:48:00Z"/>
                <w:rFonts w:eastAsia="Arial Unicode MS"/>
                <w:sz w:val="18"/>
                <w:szCs w:val="18"/>
                <w:rPrChange w:id="4408" w:author="Huawei_Ling Lin" w:date="2025-09-01T11:55:00Z">
                  <w:rPr>
                    <w:ins w:id="4409" w:author="Huawei_Ling Lin" w:date="2025-09-01T10:48:00Z"/>
                    <w:rFonts w:ascii="Arial Unicode MS" w:eastAsia="Arial Unicode MS" w:hAnsi="Arial Unicode MS" w:cs="Arial Unicode MS"/>
                    <w:sz w:val="18"/>
                    <w:szCs w:val="18"/>
                  </w:rPr>
                </w:rPrChange>
              </w:rPr>
            </w:pPr>
            <w:ins w:id="4410" w:author="Huawei_Ling Lin" w:date="2025-09-01T10:48:00Z">
              <w:r w:rsidRPr="00FC4CF0">
                <w:rPr>
                  <w:rFonts w:eastAsia="Arial Unicode MS"/>
                  <w:kern w:val="2"/>
                  <w:sz w:val="18"/>
                  <w:szCs w:val="18"/>
                  <w:rPrChange w:id="4411" w:author="Huawei_Ling Lin" w:date="2025-09-01T11:55:00Z">
                    <w:rPr>
                      <w:rFonts w:ascii="Arial Unicode MS" w:eastAsia="Arial Unicode MS" w:hAnsi="Arial Unicode MS" w:cs="Arial Unicode MS"/>
                      <w:kern w:val="2"/>
                      <w:sz w:val="18"/>
                      <w:szCs w:val="18"/>
                    </w:rPr>
                  </w:rPrChange>
                </w:rPr>
                <w:t xml:space="preserve">0 MHz </w:t>
              </w:r>
              <w:r w:rsidRPr="00FC4CF0">
                <w:rPr>
                  <w:rFonts w:eastAsia="Arial Unicode MS"/>
                  <w:kern w:val="2"/>
                  <w:sz w:val="18"/>
                  <w:szCs w:val="18"/>
                  <w:rPrChange w:id="441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413"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414"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415" w:author="Huawei_Ling Lin" w:date="2025-09-01T11:55:00Z">
                    <w:rPr>
                      <w:rFonts w:ascii="Arial Unicode MS" w:eastAsia="Arial Unicode MS" w:hAnsi="Arial Unicode MS" w:cs="Arial Unicode MS"/>
                      <w:kern w:val="2"/>
                      <w:sz w:val="18"/>
                      <w:szCs w:val="18"/>
                    </w:rPr>
                  </w:rPrChange>
                </w:rPr>
                <w:t>f &lt; 0.8 MHz</w:t>
              </w:r>
            </w:ins>
          </w:p>
        </w:tc>
        <w:tc>
          <w:tcPr>
            <w:tcW w:w="1215" w:type="pct"/>
            <w:vAlign w:val="center"/>
            <w:tcPrChange w:id="4416" w:author="Huawei_Ling Lin" w:date="2025-09-05T09:22:00Z">
              <w:tcPr>
                <w:tcW w:w="1150" w:type="pct"/>
                <w:vAlign w:val="center"/>
              </w:tcPr>
            </w:tcPrChange>
          </w:tcPr>
          <w:p w14:paraId="2642BA87" w14:textId="77777777" w:rsidR="00FC0041" w:rsidRPr="00FC4CF0" w:rsidRDefault="00FC0041" w:rsidP="00FC0041">
            <w:pPr>
              <w:spacing w:before="24" w:after="24"/>
              <w:jc w:val="center"/>
              <w:rPr>
                <w:ins w:id="4417" w:author="Huawei_Ling Lin" w:date="2025-09-01T10:48:00Z"/>
                <w:rFonts w:eastAsia="Arial Unicode MS"/>
                <w:sz w:val="18"/>
                <w:szCs w:val="18"/>
                <w:rPrChange w:id="4418" w:author="Huawei_Ling Lin" w:date="2025-09-01T11:55:00Z">
                  <w:rPr>
                    <w:ins w:id="4419" w:author="Huawei_Ling Lin" w:date="2025-09-01T10:48:00Z"/>
                    <w:rFonts w:ascii="Arial Unicode MS" w:eastAsia="Arial Unicode MS" w:hAnsi="Arial Unicode MS" w:cs="Arial Unicode MS"/>
                    <w:sz w:val="18"/>
                    <w:szCs w:val="18"/>
                  </w:rPr>
                </w:rPrChange>
              </w:rPr>
            </w:pPr>
            <w:ins w:id="4420" w:author="Huawei_Ling Lin" w:date="2025-09-01T10:48:00Z">
              <w:r w:rsidRPr="00FC4CF0">
                <w:rPr>
                  <w:rFonts w:eastAsia="Arial Unicode MS"/>
                  <w:kern w:val="2"/>
                  <w:sz w:val="18"/>
                  <w:szCs w:val="18"/>
                  <w:rPrChange w:id="4421" w:author="Huawei_Ling Lin" w:date="2025-09-01T11:55:00Z">
                    <w:rPr>
                      <w:rFonts w:ascii="Arial Unicode MS" w:eastAsia="Arial Unicode MS" w:hAnsi="Arial Unicode MS" w:cs="Arial Unicode MS"/>
                      <w:kern w:val="2"/>
                      <w:sz w:val="18"/>
                      <w:szCs w:val="18"/>
                    </w:rPr>
                  </w:rPrChange>
                </w:rPr>
                <w:t xml:space="preserve">0.015 MHz </w:t>
              </w:r>
              <w:r w:rsidRPr="00FC4CF0">
                <w:rPr>
                  <w:rFonts w:eastAsia="Arial Unicode MS"/>
                  <w:kern w:val="2"/>
                  <w:sz w:val="18"/>
                  <w:szCs w:val="18"/>
                  <w:rPrChange w:id="442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423" w:author="Huawei_Ling Lin" w:date="2025-09-01T11:55:00Z">
                    <w:rPr>
                      <w:rFonts w:ascii="Arial Unicode MS" w:eastAsia="Arial Unicode MS" w:hAnsi="Arial Unicode MS" w:cs="Arial Unicode MS"/>
                      <w:kern w:val="2"/>
                      <w:sz w:val="18"/>
                      <w:szCs w:val="18"/>
                    </w:rPr>
                  </w:rPrChange>
                </w:rPr>
                <w:t xml:space="preserve"> f_offset &lt; 0.815 MHz</w:t>
              </w:r>
            </w:ins>
          </w:p>
        </w:tc>
        <w:tc>
          <w:tcPr>
            <w:tcW w:w="1453" w:type="pct"/>
            <w:vAlign w:val="center"/>
            <w:tcPrChange w:id="4424" w:author="Huawei_Ling Lin" w:date="2025-09-05T09:22:00Z">
              <w:tcPr>
                <w:tcW w:w="1635" w:type="pct"/>
                <w:vAlign w:val="center"/>
              </w:tcPr>
            </w:tcPrChange>
          </w:tcPr>
          <w:p w14:paraId="68FA8A68" w14:textId="77777777" w:rsidR="00FC0041" w:rsidRPr="00FC4CF0" w:rsidRDefault="00FC0041" w:rsidP="00FC0041">
            <w:pPr>
              <w:spacing w:before="24" w:after="24"/>
              <w:jc w:val="center"/>
              <w:rPr>
                <w:ins w:id="4425" w:author="Huawei_Ling Lin" w:date="2025-09-01T10:48:00Z"/>
                <w:rFonts w:eastAsia="Arial Unicode MS"/>
                <w:sz w:val="18"/>
                <w:szCs w:val="18"/>
                <w:rPrChange w:id="4426" w:author="Huawei_Ling Lin" w:date="2025-09-01T11:55:00Z">
                  <w:rPr>
                    <w:ins w:id="4427" w:author="Huawei_Ling Lin" w:date="2025-09-01T10:48:00Z"/>
                    <w:rFonts w:ascii="Arial Unicode MS" w:eastAsia="Arial Unicode MS" w:hAnsi="Arial Unicode MS" w:cs="Arial Unicode MS"/>
                    <w:sz w:val="18"/>
                    <w:szCs w:val="18"/>
                  </w:rPr>
                </w:rPrChange>
              </w:rPr>
            </w:pPr>
            <w:ins w:id="4428" w:author="Huawei_Ling Lin" w:date="2025-09-01T10:48:00Z">
              <w:r w:rsidRPr="00FC4CF0">
                <w:rPr>
                  <w:rFonts w:eastAsia="Arial Unicode MS"/>
                  <w:kern w:val="2"/>
                  <w:sz w:val="18"/>
                  <w:szCs w:val="18"/>
                  <w:rPrChange w:id="4429" w:author="Huawei_Ling Lin" w:date="2025-09-01T11:55:00Z">
                    <w:rPr>
                      <w:rFonts w:ascii="Arial Unicode MS" w:eastAsia="Arial Unicode MS" w:hAnsi="Arial Unicode MS" w:cs="Arial Unicode MS"/>
                      <w:kern w:val="2"/>
                      <w:sz w:val="18"/>
                      <w:szCs w:val="18"/>
                    </w:rPr>
                  </w:rPrChange>
                </w:rPr>
                <w:t>-9</w:t>
              </w:r>
              <w:r w:rsidRPr="00FC4CF0">
                <w:rPr>
                  <w:rFonts w:eastAsia="Arial Unicode MS"/>
                  <w:kern w:val="2"/>
                  <w:sz w:val="18"/>
                  <w:szCs w:val="18"/>
                  <w:lang w:eastAsia="zh-CN"/>
                  <w:rPrChange w:id="4430"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431" w:author="Huawei_Ling Lin" w:date="2025-09-01T11:55:00Z">
                    <w:rPr>
                      <w:rFonts w:ascii="Arial Unicode MS" w:eastAsia="Arial Unicode MS" w:hAnsi="Arial Unicode MS" w:cs="Arial Unicode MS"/>
                      <w:kern w:val="2"/>
                      <w:sz w:val="18"/>
                      <w:szCs w:val="18"/>
                    </w:rPr>
                  </w:rPrChange>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FC4CF0">
                <w:rPr>
                  <w:rFonts w:eastAsia="Arial Unicode MS"/>
                  <w:kern w:val="2"/>
                  <w:sz w:val="18"/>
                  <w:szCs w:val="18"/>
                  <w:rPrChange w:id="4432" w:author="Huawei_Ling Lin" w:date="2025-09-01T11:55: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FC4CF0">
                <w:rPr>
                  <w:rFonts w:eastAsia="Arial Unicode MS"/>
                  <w:kern w:val="2"/>
                  <w:sz w:val="18"/>
                  <w:szCs w:val="18"/>
                  <w:rPrChange w:id="4433" w:author="Huawei_Ling Lin" w:date="2025-09-01T11:55:00Z">
                    <w:rPr>
                      <w:rFonts w:ascii="Arial Unicode MS" w:eastAsia="Arial Unicode MS" w:hAnsi="Arial Unicode MS" w:cs="Arial Unicode MS"/>
                      <w:kern w:val="2"/>
                      <w:sz w:val="18"/>
                      <w:szCs w:val="18"/>
                    </w:rPr>
                  </w:rPrChange>
                </w:rPr>
                <w:t>-0.015) dB</w:t>
              </w:r>
            </w:ins>
          </w:p>
        </w:tc>
        <w:tc>
          <w:tcPr>
            <w:tcW w:w="715" w:type="pct"/>
            <w:vAlign w:val="center"/>
            <w:tcPrChange w:id="4434" w:author="Huawei_Ling Lin" w:date="2025-09-05T09:22:00Z">
              <w:tcPr>
                <w:tcW w:w="578" w:type="pct"/>
                <w:vAlign w:val="center"/>
              </w:tcPr>
            </w:tcPrChange>
          </w:tcPr>
          <w:p w14:paraId="6E9CAEEA" w14:textId="77777777" w:rsidR="00FC0041" w:rsidRPr="00FC4CF0" w:rsidRDefault="00FC0041" w:rsidP="00FC0041">
            <w:pPr>
              <w:spacing w:before="24" w:after="24"/>
              <w:jc w:val="center"/>
              <w:rPr>
                <w:ins w:id="4435" w:author="Huawei_Ling Lin" w:date="2025-09-01T10:48:00Z"/>
                <w:rFonts w:eastAsia="Arial Unicode MS"/>
                <w:sz w:val="18"/>
                <w:szCs w:val="18"/>
                <w:rPrChange w:id="4436" w:author="Huawei_Ling Lin" w:date="2025-09-01T11:55:00Z">
                  <w:rPr>
                    <w:ins w:id="4437" w:author="Huawei_Ling Lin" w:date="2025-09-01T10:48:00Z"/>
                    <w:rFonts w:ascii="Arial Unicode MS" w:eastAsia="Arial Unicode MS" w:hAnsi="Arial Unicode MS" w:cs="Arial Unicode MS"/>
                    <w:sz w:val="18"/>
                    <w:szCs w:val="18"/>
                  </w:rPr>
                </w:rPrChange>
              </w:rPr>
            </w:pPr>
            <w:ins w:id="4438" w:author="Huawei_Ling Lin" w:date="2025-09-01T10:48:00Z">
              <w:r w:rsidRPr="00FC4CF0">
                <w:rPr>
                  <w:rFonts w:eastAsia="Arial Unicode MS"/>
                  <w:kern w:val="2"/>
                  <w:sz w:val="18"/>
                  <w:szCs w:val="18"/>
                  <w:rPrChange w:id="4439" w:author="Huawei_Ling Lin" w:date="2025-09-01T11:55:00Z">
                    <w:rPr>
                      <w:rFonts w:ascii="Arial Unicode MS" w:eastAsia="Arial Unicode MS" w:hAnsi="Arial Unicode MS" w:cs="Arial Unicode MS"/>
                      <w:kern w:val="2"/>
                      <w:sz w:val="18"/>
                      <w:szCs w:val="18"/>
                    </w:rPr>
                  </w:rPrChange>
                </w:rPr>
                <w:t>30 kHz</w:t>
              </w:r>
            </w:ins>
          </w:p>
        </w:tc>
      </w:tr>
      <w:tr w:rsidR="00FC0041" w14:paraId="718F9049" w14:textId="77777777" w:rsidTr="00146FA4">
        <w:trPr>
          <w:cantSplit/>
          <w:jc w:val="center"/>
          <w:ins w:id="4440" w:author="Huawei_Ling Lin" w:date="2025-09-01T10:48:00Z"/>
          <w:trPrChange w:id="4441" w:author="Huawei_Ling Lin" w:date="2025-09-05T09:22:00Z">
            <w:trPr>
              <w:cantSplit/>
              <w:jc w:val="center"/>
            </w:trPr>
          </w:trPrChange>
        </w:trPr>
        <w:tc>
          <w:tcPr>
            <w:tcW w:w="660" w:type="pct"/>
            <w:vMerge/>
            <w:vAlign w:val="center"/>
            <w:tcPrChange w:id="4442" w:author="Huawei_Ling Lin" w:date="2025-09-05T09:22:00Z">
              <w:tcPr>
                <w:tcW w:w="818" w:type="pct"/>
                <w:vMerge/>
                <w:vAlign w:val="center"/>
              </w:tcPr>
            </w:tcPrChange>
          </w:tcPr>
          <w:p w14:paraId="74720109" w14:textId="77777777" w:rsidR="00FC0041" w:rsidRPr="00FC4CF0" w:rsidRDefault="00FC0041" w:rsidP="00FC0041">
            <w:pPr>
              <w:spacing w:before="24" w:after="24"/>
              <w:jc w:val="center"/>
              <w:rPr>
                <w:ins w:id="4443" w:author="Huawei_Ling Lin" w:date="2025-09-01T10:48:00Z"/>
                <w:rFonts w:eastAsia="Arial Unicode MS"/>
                <w:kern w:val="2"/>
                <w:sz w:val="18"/>
                <w:szCs w:val="18"/>
                <w:rPrChange w:id="4444" w:author="Huawei_Ling Lin" w:date="2025-09-01T11:55:00Z">
                  <w:rPr>
                    <w:ins w:id="4445"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446" w:author="Huawei_Ling Lin" w:date="2025-09-05T09:22:00Z">
              <w:tcPr>
                <w:tcW w:w="818" w:type="pct"/>
                <w:vAlign w:val="center"/>
              </w:tcPr>
            </w:tcPrChange>
          </w:tcPr>
          <w:p w14:paraId="549EAADB" w14:textId="77777777" w:rsidR="00FC0041" w:rsidRPr="00FC4CF0" w:rsidRDefault="00FC0041" w:rsidP="00FC0041">
            <w:pPr>
              <w:spacing w:before="24" w:after="24"/>
              <w:jc w:val="center"/>
              <w:rPr>
                <w:ins w:id="4447" w:author="Huawei_Ling Lin" w:date="2025-09-01T10:48:00Z"/>
                <w:rFonts w:eastAsia="Arial Unicode MS"/>
                <w:sz w:val="18"/>
                <w:szCs w:val="18"/>
                <w:rPrChange w:id="4448" w:author="Huawei_Ling Lin" w:date="2025-09-01T11:55:00Z">
                  <w:rPr>
                    <w:ins w:id="4449" w:author="Huawei_Ling Lin" w:date="2025-09-01T10:48:00Z"/>
                    <w:rFonts w:ascii="Arial Unicode MS" w:eastAsia="Arial Unicode MS" w:hAnsi="Arial Unicode MS" w:cs="Arial Unicode MS"/>
                    <w:sz w:val="18"/>
                    <w:szCs w:val="18"/>
                  </w:rPr>
                </w:rPrChange>
              </w:rPr>
            </w:pPr>
            <w:ins w:id="4450" w:author="Huawei_Ling Lin" w:date="2025-09-01T10:48:00Z">
              <w:r w:rsidRPr="00FC4CF0">
                <w:rPr>
                  <w:rFonts w:eastAsia="Arial Unicode MS"/>
                  <w:kern w:val="2"/>
                  <w:sz w:val="18"/>
                  <w:szCs w:val="18"/>
                  <w:rPrChange w:id="4451" w:author="Huawei_Ling Lin" w:date="2025-09-01T11:55:00Z">
                    <w:rPr>
                      <w:rFonts w:ascii="Arial Unicode MS" w:eastAsia="Arial Unicode MS" w:hAnsi="Arial Unicode MS" w:cs="Arial Unicode MS"/>
                      <w:kern w:val="2"/>
                      <w:sz w:val="18"/>
                      <w:szCs w:val="18"/>
                    </w:rPr>
                  </w:rPrChange>
                </w:rPr>
                <w:t xml:space="preserve">0.8 MHz </w:t>
              </w:r>
              <w:r w:rsidRPr="00FC4CF0">
                <w:rPr>
                  <w:rFonts w:eastAsia="Arial Unicode MS"/>
                  <w:kern w:val="2"/>
                  <w:sz w:val="18"/>
                  <w:szCs w:val="18"/>
                  <w:rPrChange w:id="445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453"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454"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455" w:author="Huawei_Ling Lin" w:date="2025-09-01T11:55:00Z">
                    <w:rPr>
                      <w:rFonts w:ascii="Arial Unicode MS" w:eastAsia="Arial Unicode MS" w:hAnsi="Arial Unicode MS" w:cs="Arial Unicode MS"/>
                      <w:kern w:val="2"/>
                      <w:sz w:val="18"/>
                      <w:szCs w:val="18"/>
                    </w:rPr>
                  </w:rPrChange>
                </w:rPr>
                <w:t>f &lt; 1.6 MHz</w:t>
              </w:r>
            </w:ins>
          </w:p>
        </w:tc>
        <w:tc>
          <w:tcPr>
            <w:tcW w:w="1215" w:type="pct"/>
            <w:vAlign w:val="center"/>
            <w:tcPrChange w:id="4456" w:author="Huawei_Ling Lin" w:date="2025-09-05T09:22:00Z">
              <w:tcPr>
                <w:tcW w:w="1150" w:type="pct"/>
                <w:vAlign w:val="center"/>
              </w:tcPr>
            </w:tcPrChange>
          </w:tcPr>
          <w:p w14:paraId="660D85AC" w14:textId="77777777" w:rsidR="00FC0041" w:rsidRPr="00FC4CF0" w:rsidRDefault="00FC0041" w:rsidP="00FC0041">
            <w:pPr>
              <w:spacing w:before="24" w:after="24"/>
              <w:jc w:val="center"/>
              <w:rPr>
                <w:ins w:id="4457" w:author="Huawei_Ling Lin" w:date="2025-09-01T10:48:00Z"/>
                <w:rFonts w:eastAsia="Arial Unicode MS"/>
                <w:sz w:val="18"/>
                <w:szCs w:val="18"/>
                <w:rPrChange w:id="4458" w:author="Huawei_Ling Lin" w:date="2025-09-01T11:55:00Z">
                  <w:rPr>
                    <w:ins w:id="4459" w:author="Huawei_Ling Lin" w:date="2025-09-01T10:48:00Z"/>
                    <w:rFonts w:ascii="Arial Unicode MS" w:eastAsia="Arial Unicode MS" w:hAnsi="Arial Unicode MS" w:cs="Arial Unicode MS"/>
                    <w:sz w:val="18"/>
                    <w:szCs w:val="18"/>
                  </w:rPr>
                </w:rPrChange>
              </w:rPr>
            </w:pPr>
            <w:ins w:id="4460" w:author="Huawei_Ling Lin" w:date="2025-09-01T10:48:00Z">
              <w:r w:rsidRPr="00FC4CF0">
                <w:rPr>
                  <w:rFonts w:eastAsia="Arial Unicode MS"/>
                  <w:kern w:val="2"/>
                  <w:sz w:val="18"/>
                  <w:szCs w:val="18"/>
                  <w:rPrChange w:id="4461" w:author="Huawei_Ling Lin" w:date="2025-09-01T11:55:00Z">
                    <w:rPr>
                      <w:rFonts w:ascii="Arial Unicode MS" w:eastAsia="Arial Unicode MS" w:hAnsi="Arial Unicode MS" w:cs="Arial Unicode MS"/>
                      <w:kern w:val="2"/>
                      <w:sz w:val="18"/>
                      <w:szCs w:val="18"/>
                    </w:rPr>
                  </w:rPrChange>
                </w:rPr>
                <w:t xml:space="preserve">0.815 MHz </w:t>
              </w:r>
              <w:r w:rsidRPr="00FC4CF0">
                <w:rPr>
                  <w:rFonts w:eastAsia="Arial Unicode MS"/>
                  <w:kern w:val="2"/>
                  <w:sz w:val="18"/>
                  <w:szCs w:val="18"/>
                  <w:rPrChange w:id="446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463" w:author="Huawei_Ling Lin" w:date="2025-09-01T11:55:00Z">
                    <w:rPr>
                      <w:rFonts w:ascii="Arial Unicode MS" w:eastAsia="Arial Unicode MS" w:hAnsi="Arial Unicode MS" w:cs="Arial Unicode MS"/>
                      <w:kern w:val="2"/>
                      <w:sz w:val="18"/>
                      <w:szCs w:val="18"/>
                    </w:rPr>
                  </w:rPrChange>
                </w:rPr>
                <w:t xml:space="preserve"> f_offset &lt; 1.6 MHz</w:t>
              </w:r>
            </w:ins>
          </w:p>
        </w:tc>
        <w:tc>
          <w:tcPr>
            <w:tcW w:w="1453" w:type="pct"/>
            <w:vAlign w:val="center"/>
            <w:tcPrChange w:id="4464" w:author="Huawei_Ling Lin" w:date="2025-09-05T09:22:00Z">
              <w:tcPr>
                <w:tcW w:w="1635" w:type="pct"/>
                <w:vAlign w:val="center"/>
              </w:tcPr>
            </w:tcPrChange>
          </w:tcPr>
          <w:p w14:paraId="2FCE09D4" w14:textId="77777777" w:rsidR="00FC0041" w:rsidRPr="00FC4CF0" w:rsidRDefault="00FC0041" w:rsidP="00FC0041">
            <w:pPr>
              <w:spacing w:before="24" w:after="24"/>
              <w:jc w:val="center"/>
              <w:rPr>
                <w:ins w:id="4465" w:author="Huawei_Ling Lin" w:date="2025-09-01T10:48:00Z"/>
                <w:rFonts w:eastAsia="Arial Unicode MS"/>
                <w:sz w:val="18"/>
                <w:szCs w:val="18"/>
                <w:rPrChange w:id="4466" w:author="Huawei_Ling Lin" w:date="2025-09-01T11:55:00Z">
                  <w:rPr>
                    <w:ins w:id="4467" w:author="Huawei_Ling Lin" w:date="2025-09-01T10:48:00Z"/>
                    <w:rFonts w:ascii="Arial Unicode MS" w:eastAsia="Arial Unicode MS" w:hAnsi="Arial Unicode MS" w:cs="Arial Unicode MS"/>
                    <w:sz w:val="18"/>
                    <w:szCs w:val="18"/>
                  </w:rPr>
                </w:rPrChange>
              </w:rPr>
            </w:pPr>
            <w:ins w:id="4468" w:author="Huawei_Ling Lin" w:date="2025-09-01T10:48:00Z">
              <w:r w:rsidRPr="00FC4CF0">
                <w:rPr>
                  <w:rFonts w:eastAsia="Arial Unicode MS"/>
                  <w:kern w:val="2"/>
                  <w:sz w:val="18"/>
                  <w:szCs w:val="18"/>
                  <w:rPrChange w:id="4469" w:author="Huawei_Ling Lin" w:date="2025-09-01T11:55:00Z">
                    <w:rPr>
                      <w:rFonts w:ascii="Arial Unicode MS" w:eastAsia="Arial Unicode MS" w:hAnsi="Arial Unicode MS" w:cs="Arial Unicode MS"/>
                      <w:kern w:val="2"/>
                      <w:sz w:val="18"/>
                      <w:szCs w:val="18"/>
                    </w:rPr>
                  </w:rPrChange>
                </w:rPr>
                <w:t>-23</w:t>
              </w:r>
              <w:r w:rsidRPr="00FC4CF0">
                <w:rPr>
                  <w:rFonts w:eastAsia="Arial Unicode MS"/>
                  <w:kern w:val="2"/>
                  <w:sz w:val="18"/>
                  <w:szCs w:val="18"/>
                  <w:lang w:eastAsia="zh-CN"/>
                  <w:rPrChange w:id="4470" w:author="Huawei_Ling Lin" w:date="2025-09-01T11:55:00Z">
                    <w:rPr>
                      <w:rFonts w:ascii="Arial Unicode MS" w:eastAsia="Arial Unicode MS" w:hAnsi="Arial Unicode MS" w:cs="Arial Unicode MS"/>
                      <w:kern w:val="2"/>
                      <w:sz w:val="18"/>
                      <w:szCs w:val="18"/>
                      <w:lang w:eastAsia="zh-CN"/>
                    </w:rPr>
                  </w:rPrChange>
                </w:rPr>
                <w:t>dB</w:t>
              </w:r>
              <w:r w:rsidRPr="00FC4CF0">
                <w:rPr>
                  <w:rFonts w:eastAsia="Arial Unicode MS"/>
                  <w:kern w:val="2"/>
                  <w:sz w:val="18"/>
                  <w:szCs w:val="18"/>
                  <w:rPrChange w:id="4471" w:author="Huawei_Ling Lin" w:date="2025-09-01T11:55:00Z">
                    <w:rPr>
                      <w:rFonts w:ascii="Arial Unicode MS" w:eastAsia="Arial Unicode MS" w:hAnsi="Arial Unicode MS" w:cs="Arial Unicode MS"/>
                      <w:kern w:val="2"/>
                      <w:sz w:val="18"/>
                      <w:szCs w:val="18"/>
                    </w:rPr>
                  </w:rPrChange>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FC4CF0">
                <w:rPr>
                  <w:rFonts w:eastAsia="Arial Unicode MS"/>
                  <w:kern w:val="2"/>
                  <w:sz w:val="18"/>
                  <w:szCs w:val="18"/>
                  <w:rPrChange w:id="4472" w:author="Huawei_Ling Lin" w:date="2025-09-01T11:55:00Z">
                    <w:rPr>
                      <w:rFonts w:ascii="Arial Unicode MS" w:eastAsia="Arial Unicode MS" w:hAnsi="Arial Unicode MS" w:cs="Arial Unicode MS"/>
                      <w:kern w:val="2"/>
                      <w:sz w:val="18"/>
                      <w:szCs w:val="18"/>
                    </w:rPr>
                  </w:rPrChange>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FC4CF0">
                <w:rPr>
                  <w:rFonts w:eastAsia="Arial Unicode MS"/>
                  <w:kern w:val="2"/>
                  <w:sz w:val="18"/>
                  <w:szCs w:val="18"/>
                  <w:rPrChange w:id="4473" w:author="Huawei_Ling Lin" w:date="2025-09-01T11:55:00Z">
                    <w:rPr>
                      <w:rFonts w:ascii="Arial Unicode MS" w:eastAsia="Arial Unicode MS" w:hAnsi="Arial Unicode MS" w:cs="Arial Unicode MS"/>
                      <w:kern w:val="2"/>
                      <w:sz w:val="18"/>
                      <w:szCs w:val="18"/>
                    </w:rPr>
                  </w:rPrChange>
                </w:rPr>
                <w:t>-0.815) dB</w:t>
              </w:r>
            </w:ins>
          </w:p>
        </w:tc>
        <w:tc>
          <w:tcPr>
            <w:tcW w:w="715" w:type="pct"/>
            <w:vAlign w:val="center"/>
            <w:tcPrChange w:id="4474" w:author="Huawei_Ling Lin" w:date="2025-09-05T09:22:00Z">
              <w:tcPr>
                <w:tcW w:w="578" w:type="pct"/>
                <w:vAlign w:val="center"/>
              </w:tcPr>
            </w:tcPrChange>
          </w:tcPr>
          <w:p w14:paraId="0E5BC48A" w14:textId="77777777" w:rsidR="00FC0041" w:rsidRPr="00FC4CF0" w:rsidRDefault="00FC0041" w:rsidP="00FC0041">
            <w:pPr>
              <w:spacing w:before="24" w:after="24"/>
              <w:jc w:val="center"/>
              <w:rPr>
                <w:ins w:id="4475" w:author="Huawei_Ling Lin" w:date="2025-09-01T10:48:00Z"/>
                <w:rFonts w:eastAsia="Arial Unicode MS"/>
                <w:sz w:val="18"/>
                <w:szCs w:val="18"/>
                <w:rPrChange w:id="4476" w:author="Huawei_Ling Lin" w:date="2025-09-01T11:55:00Z">
                  <w:rPr>
                    <w:ins w:id="4477" w:author="Huawei_Ling Lin" w:date="2025-09-01T10:48:00Z"/>
                    <w:rFonts w:ascii="Arial Unicode MS" w:eastAsia="Arial Unicode MS" w:hAnsi="Arial Unicode MS" w:cs="Arial Unicode MS"/>
                    <w:sz w:val="18"/>
                    <w:szCs w:val="18"/>
                  </w:rPr>
                </w:rPrChange>
              </w:rPr>
            </w:pPr>
            <w:ins w:id="4478" w:author="Huawei_Ling Lin" w:date="2025-09-01T10:48:00Z">
              <w:r w:rsidRPr="00FC4CF0">
                <w:rPr>
                  <w:rFonts w:eastAsia="Arial Unicode MS"/>
                  <w:kern w:val="2"/>
                  <w:sz w:val="18"/>
                  <w:szCs w:val="18"/>
                  <w:rPrChange w:id="4479" w:author="Huawei_Ling Lin" w:date="2025-09-01T11:55:00Z">
                    <w:rPr>
                      <w:rFonts w:ascii="Arial Unicode MS" w:eastAsia="Arial Unicode MS" w:hAnsi="Arial Unicode MS" w:cs="Arial Unicode MS"/>
                      <w:kern w:val="2"/>
                      <w:sz w:val="18"/>
                      <w:szCs w:val="18"/>
                    </w:rPr>
                  </w:rPrChange>
                </w:rPr>
                <w:t>30 kHz</w:t>
              </w:r>
            </w:ins>
          </w:p>
        </w:tc>
      </w:tr>
      <w:tr w:rsidR="00FC0041" w14:paraId="5A55D0C0" w14:textId="77777777" w:rsidTr="00146FA4">
        <w:trPr>
          <w:cantSplit/>
          <w:jc w:val="center"/>
          <w:ins w:id="4480" w:author="Huawei_Ling Lin" w:date="2025-09-01T10:48:00Z"/>
          <w:trPrChange w:id="4481" w:author="Huawei_Ling Lin" w:date="2025-09-05T09:22:00Z">
            <w:trPr>
              <w:cantSplit/>
              <w:jc w:val="center"/>
            </w:trPr>
          </w:trPrChange>
        </w:trPr>
        <w:tc>
          <w:tcPr>
            <w:tcW w:w="660" w:type="pct"/>
            <w:vMerge/>
            <w:vAlign w:val="center"/>
            <w:tcPrChange w:id="4482" w:author="Huawei_Ling Lin" w:date="2025-09-05T09:22:00Z">
              <w:tcPr>
                <w:tcW w:w="818" w:type="pct"/>
                <w:vMerge/>
                <w:vAlign w:val="center"/>
              </w:tcPr>
            </w:tcPrChange>
          </w:tcPr>
          <w:p w14:paraId="2B9F3C87" w14:textId="77777777" w:rsidR="00FC0041" w:rsidRPr="00FC4CF0" w:rsidRDefault="00FC0041" w:rsidP="00FC0041">
            <w:pPr>
              <w:spacing w:before="24" w:after="24"/>
              <w:jc w:val="center"/>
              <w:rPr>
                <w:ins w:id="4483" w:author="Huawei_Ling Lin" w:date="2025-09-01T10:48:00Z"/>
                <w:rFonts w:eastAsia="Arial Unicode MS"/>
                <w:kern w:val="2"/>
                <w:sz w:val="18"/>
                <w:szCs w:val="18"/>
                <w:rPrChange w:id="4484" w:author="Huawei_Ling Lin" w:date="2025-09-01T11:55:00Z">
                  <w:rPr>
                    <w:ins w:id="4485"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486" w:author="Huawei_Ling Lin" w:date="2025-09-05T09:22:00Z">
              <w:tcPr>
                <w:tcW w:w="818" w:type="pct"/>
                <w:vAlign w:val="center"/>
              </w:tcPr>
            </w:tcPrChange>
          </w:tcPr>
          <w:p w14:paraId="16E1D233" w14:textId="77777777" w:rsidR="00FC0041" w:rsidRPr="00FC4CF0" w:rsidRDefault="00FC0041" w:rsidP="00FC0041">
            <w:pPr>
              <w:spacing w:before="24" w:after="24"/>
              <w:jc w:val="center"/>
              <w:rPr>
                <w:ins w:id="4487" w:author="Huawei_Ling Lin" w:date="2025-09-01T10:48:00Z"/>
                <w:rFonts w:eastAsia="Arial Unicode MS"/>
                <w:sz w:val="18"/>
                <w:szCs w:val="18"/>
                <w:rPrChange w:id="4488" w:author="Huawei_Ling Lin" w:date="2025-09-01T11:55:00Z">
                  <w:rPr>
                    <w:ins w:id="4489" w:author="Huawei_Ling Lin" w:date="2025-09-01T10:48:00Z"/>
                    <w:rFonts w:ascii="Arial Unicode MS" w:eastAsia="Arial Unicode MS" w:hAnsi="Arial Unicode MS" w:cs="Arial Unicode MS"/>
                    <w:sz w:val="18"/>
                    <w:szCs w:val="18"/>
                  </w:rPr>
                </w:rPrChange>
              </w:rPr>
            </w:pPr>
            <w:ins w:id="4490" w:author="Huawei_Ling Lin" w:date="2025-09-01T10:48:00Z">
              <w:r w:rsidRPr="00FC4CF0">
                <w:rPr>
                  <w:rFonts w:eastAsia="Arial Unicode MS"/>
                  <w:kern w:val="2"/>
                  <w:sz w:val="18"/>
                  <w:szCs w:val="18"/>
                  <w:rPrChange w:id="4491" w:author="Huawei_Ling Lin" w:date="2025-09-01T11:55:00Z">
                    <w:rPr>
                      <w:rFonts w:ascii="Arial Unicode MS" w:eastAsia="Arial Unicode MS" w:hAnsi="Arial Unicode MS" w:cs="Arial Unicode MS"/>
                      <w:kern w:val="2"/>
                      <w:sz w:val="18"/>
                      <w:szCs w:val="18"/>
                    </w:rPr>
                  </w:rPrChange>
                </w:rPr>
                <w:t xml:space="preserve">1.6 MHz </w:t>
              </w:r>
              <w:r w:rsidRPr="00FC4CF0">
                <w:rPr>
                  <w:rFonts w:eastAsia="Arial Unicode MS"/>
                  <w:kern w:val="2"/>
                  <w:sz w:val="18"/>
                  <w:szCs w:val="18"/>
                  <w:rPrChange w:id="449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493"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494"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495" w:author="Huawei_Ling Lin" w:date="2025-09-01T11:55:00Z">
                    <w:rPr>
                      <w:rFonts w:ascii="Arial Unicode MS" w:eastAsia="Arial Unicode MS" w:hAnsi="Arial Unicode MS" w:cs="Arial Unicode MS"/>
                      <w:kern w:val="2"/>
                      <w:sz w:val="18"/>
                      <w:szCs w:val="18"/>
                    </w:rPr>
                  </w:rPrChange>
                </w:rPr>
                <w:t>f &lt; 2.4 MHz</w:t>
              </w:r>
            </w:ins>
          </w:p>
        </w:tc>
        <w:tc>
          <w:tcPr>
            <w:tcW w:w="1215" w:type="pct"/>
            <w:vAlign w:val="center"/>
            <w:tcPrChange w:id="4496" w:author="Huawei_Ling Lin" w:date="2025-09-05T09:22:00Z">
              <w:tcPr>
                <w:tcW w:w="1150" w:type="pct"/>
                <w:vAlign w:val="center"/>
              </w:tcPr>
            </w:tcPrChange>
          </w:tcPr>
          <w:p w14:paraId="7049A91E" w14:textId="77777777" w:rsidR="00FC0041" w:rsidRPr="00FC4CF0" w:rsidRDefault="00FC0041" w:rsidP="00FC0041">
            <w:pPr>
              <w:spacing w:before="24" w:after="24"/>
              <w:jc w:val="center"/>
              <w:rPr>
                <w:ins w:id="4497" w:author="Huawei_Ling Lin" w:date="2025-09-01T10:48:00Z"/>
                <w:rFonts w:eastAsia="Arial Unicode MS"/>
                <w:sz w:val="18"/>
                <w:szCs w:val="18"/>
                <w:rPrChange w:id="4498" w:author="Huawei_Ling Lin" w:date="2025-09-01T11:55:00Z">
                  <w:rPr>
                    <w:ins w:id="4499" w:author="Huawei_Ling Lin" w:date="2025-09-01T10:48:00Z"/>
                    <w:rFonts w:ascii="Arial Unicode MS" w:eastAsia="Arial Unicode MS" w:hAnsi="Arial Unicode MS" w:cs="Arial Unicode MS"/>
                    <w:sz w:val="18"/>
                    <w:szCs w:val="18"/>
                  </w:rPr>
                </w:rPrChange>
              </w:rPr>
            </w:pPr>
            <w:ins w:id="4500" w:author="Huawei_Ling Lin" w:date="2025-09-01T10:48:00Z">
              <w:r w:rsidRPr="00FC4CF0">
                <w:rPr>
                  <w:rFonts w:eastAsia="Arial Unicode MS"/>
                  <w:kern w:val="2"/>
                  <w:sz w:val="18"/>
                  <w:szCs w:val="18"/>
                  <w:rPrChange w:id="4501" w:author="Huawei_Ling Lin" w:date="2025-09-01T11:55:00Z">
                    <w:rPr>
                      <w:rFonts w:ascii="Arial Unicode MS" w:eastAsia="Arial Unicode MS" w:hAnsi="Arial Unicode MS" w:cs="Arial Unicode MS"/>
                      <w:kern w:val="2"/>
                      <w:sz w:val="18"/>
                      <w:szCs w:val="18"/>
                    </w:rPr>
                  </w:rPrChange>
                </w:rPr>
                <w:t xml:space="preserve">1.6 MHz </w:t>
              </w:r>
              <w:r w:rsidRPr="00FC4CF0">
                <w:rPr>
                  <w:rFonts w:eastAsia="Arial Unicode MS"/>
                  <w:kern w:val="2"/>
                  <w:sz w:val="18"/>
                  <w:szCs w:val="18"/>
                  <w:rPrChange w:id="4502"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503" w:author="Huawei_Ling Lin" w:date="2025-09-01T11:55:00Z">
                    <w:rPr>
                      <w:rFonts w:ascii="Arial Unicode MS" w:eastAsia="Arial Unicode MS" w:hAnsi="Arial Unicode MS" w:cs="Arial Unicode MS"/>
                      <w:kern w:val="2"/>
                      <w:sz w:val="18"/>
                      <w:szCs w:val="18"/>
                    </w:rPr>
                  </w:rPrChange>
                </w:rPr>
                <w:t xml:space="preserve"> f_offset &lt; 2.4 MHz</w:t>
              </w:r>
            </w:ins>
          </w:p>
        </w:tc>
        <w:tc>
          <w:tcPr>
            <w:tcW w:w="1453" w:type="pct"/>
            <w:vAlign w:val="center"/>
            <w:tcPrChange w:id="4504" w:author="Huawei_Ling Lin" w:date="2025-09-05T09:22:00Z">
              <w:tcPr>
                <w:tcW w:w="1635" w:type="pct"/>
                <w:vAlign w:val="center"/>
              </w:tcPr>
            </w:tcPrChange>
          </w:tcPr>
          <w:p w14:paraId="54E9E5C0" w14:textId="77777777" w:rsidR="00FC0041" w:rsidRPr="00FC4CF0" w:rsidRDefault="00FC0041" w:rsidP="00FC0041">
            <w:pPr>
              <w:spacing w:before="24" w:after="24"/>
              <w:jc w:val="center"/>
              <w:rPr>
                <w:ins w:id="4505" w:author="Huawei_Ling Lin" w:date="2025-09-01T10:48:00Z"/>
                <w:rFonts w:eastAsia="Arial Unicode MS"/>
                <w:sz w:val="18"/>
                <w:szCs w:val="18"/>
                <w:rPrChange w:id="4506" w:author="Huawei_Ling Lin" w:date="2025-09-01T11:55:00Z">
                  <w:rPr>
                    <w:ins w:id="4507" w:author="Huawei_Ling Lin" w:date="2025-09-01T10:48:00Z"/>
                    <w:rFonts w:ascii="Arial Unicode MS" w:eastAsia="Arial Unicode MS" w:hAnsi="Arial Unicode MS" w:cs="Arial Unicode MS"/>
                    <w:sz w:val="18"/>
                    <w:szCs w:val="18"/>
                  </w:rPr>
                </w:rPrChange>
              </w:rPr>
            </w:pPr>
            <w:ins w:id="4508" w:author="Huawei_Ling Lin" w:date="2025-09-01T10:48:00Z">
              <w:r w:rsidRPr="00FC4CF0">
                <w:rPr>
                  <w:rFonts w:eastAsia="Arial Unicode MS"/>
                  <w:kern w:val="2"/>
                  <w:sz w:val="18"/>
                  <w:szCs w:val="18"/>
                  <w:rPrChange w:id="4509" w:author="Huawei_Ling Lin" w:date="2025-09-01T11:55:00Z">
                    <w:rPr>
                      <w:rFonts w:ascii="Arial Unicode MS" w:eastAsia="Arial Unicode MS" w:hAnsi="Arial Unicode MS" w:cs="Arial Unicode MS"/>
                      <w:kern w:val="2"/>
                      <w:sz w:val="18"/>
                      <w:szCs w:val="18"/>
                    </w:rPr>
                  </w:rPrChange>
                </w:rPr>
                <w:t>-28dBm</w:t>
              </w:r>
            </w:ins>
          </w:p>
        </w:tc>
        <w:tc>
          <w:tcPr>
            <w:tcW w:w="715" w:type="pct"/>
            <w:vAlign w:val="center"/>
            <w:tcPrChange w:id="4510" w:author="Huawei_Ling Lin" w:date="2025-09-05T09:22:00Z">
              <w:tcPr>
                <w:tcW w:w="578" w:type="pct"/>
                <w:vAlign w:val="center"/>
              </w:tcPr>
            </w:tcPrChange>
          </w:tcPr>
          <w:p w14:paraId="2C1FC859" w14:textId="77777777" w:rsidR="00FC0041" w:rsidRPr="00FC4CF0" w:rsidRDefault="00FC0041" w:rsidP="00FC0041">
            <w:pPr>
              <w:spacing w:before="24" w:after="24"/>
              <w:jc w:val="center"/>
              <w:rPr>
                <w:ins w:id="4511" w:author="Huawei_Ling Lin" w:date="2025-09-01T10:48:00Z"/>
                <w:rFonts w:eastAsia="Arial Unicode MS"/>
                <w:sz w:val="18"/>
                <w:szCs w:val="18"/>
                <w:rPrChange w:id="4512" w:author="Huawei_Ling Lin" w:date="2025-09-01T11:55:00Z">
                  <w:rPr>
                    <w:ins w:id="4513" w:author="Huawei_Ling Lin" w:date="2025-09-01T10:48:00Z"/>
                    <w:rFonts w:ascii="Arial Unicode MS" w:eastAsia="Arial Unicode MS" w:hAnsi="Arial Unicode MS" w:cs="Arial Unicode MS"/>
                    <w:sz w:val="18"/>
                    <w:szCs w:val="18"/>
                  </w:rPr>
                </w:rPrChange>
              </w:rPr>
            </w:pPr>
            <w:ins w:id="4514" w:author="Huawei_Ling Lin" w:date="2025-09-01T10:48:00Z">
              <w:r w:rsidRPr="00FC4CF0">
                <w:rPr>
                  <w:rFonts w:eastAsia="Arial Unicode MS"/>
                  <w:kern w:val="2"/>
                  <w:sz w:val="18"/>
                  <w:szCs w:val="18"/>
                  <w:rPrChange w:id="4515" w:author="Huawei_Ling Lin" w:date="2025-09-01T11:55:00Z">
                    <w:rPr>
                      <w:rFonts w:ascii="Arial Unicode MS" w:eastAsia="Arial Unicode MS" w:hAnsi="Arial Unicode MS" w:cs="Arial Unicode MS"/>
                      <w:kern w:val="2"/>
                      <w:sz w:val="18"/>
                      <w:szCs w:val="18"/>
                    </w:rPr>
                  </w:rPrChange>
                </w:rPr>
                <w:t>30 kHz</w:t>
              </w:r>
            </w:ins>
          </w:p>
        </w:tc>
      </w:tr>
      <w:tr w:rsidR="00FC0041" w14:paraId="03AE9541" w14:textId="77777777" w:rsidTr="00146FA4">
        <w:trPr>
          <w:cantSplit/>
          <w:jc w:val="center"/>
          <w:ins w:id="4516" w:author="Huawei_Ling Lin" w:date="2025-09-01T10:48:00Z"/>
          <w:trPrChange w:id="4517" w:author="Huawei_Ling Lin" w:date="2025-09-05T09:22:00Z">
            <w:trPr>
              <w:cantSplit/>
              <w:jc w:val="center"/>
            </w:trPr>
          </w:trPrChange>
        </w:trPr>
        <w:tc>
          <w:tcPr>
            <w:tcW w:w="660" w:type="pct"/>
            <w:vMerge/>
            <w:vAlign w:val="center"/>
            <w:tcPrChange w:id="4518" w:author="Huawei_Ling Lin" w:date="2025-09-05T09:22:00Z">
              <w:tcPr>
                <w:tcW w:w="818" w:type="pct"/>
                <w:vMerge/>
                <w:vAlign w:val="center"/>
              </w:tcPr>
            </w:tcPrChange>
          </w:tcPr>
          <w:p w14:paraId="29364E76" w14:textId="77777777" w:rsidR="00FC0041" w:rsidRPr="00FC4CF0" w:rsidRDefault="00FC0041" w:rsidP="00FC0041">
            <w:pPr>
              <w:spacing w:before="24" w:after="24"/>
              <w:jc w:val="center"/>
              <w:rPr>
                <w:ins w:id="4519" w:author="Huawei_Ling Lin" w:date="2025-09-01T10:48:00Z"/>
                <w:rFonts w:eastAsia="Arial Unicode MS"/>
                <w:kern w:val="2"/>
                <w:sz w:val="18"/>
                <w:szCs w:val="18"/>
                <w:rPrChange w:id="4520" w:author="Huawei_Ling Lin" w:date="2025-09-01T11:55:00Z">
                  <w:rPr>
                    <w:ins w:id="4521" w:author="Huawei_Ling Lin" w:date="2025-09-01T10:48:00Z"/>
                    <w:rFonts w:ascii="Arial Unicode MS" w:eastAsia="Arial Unicode MS" w:hAnsi="Arial Unicode MS" w:cs="Arial Unicode MS"/>
                    <w:kern w:val="2"/>
                    <w:sz w:val="18"/>
                    <w:szCs w:val="18"/>
                  </w:rPr>
                </w:rPrChange>
              </w:rPr>
            </w:pPr>
          </w:p>
        </w:tc>
        <w:tc>
          <w:tcPr>
            <w:tcW w:w="957" w:type="pct"/>
            <w:vAlign w:val="center"/>
            <w:tcPrChange w:id="4522" w:author="Huawei_Ling Lin" w:date="2025-09-05T09:22:00Z">
              <w:tcPr>
                <w:tcW w:w="818" w:type="pct"/>
                <w:vAlign w:val="center"/>
              </w:tcPr>
            </w:tcPrChange>
          </w:tcPr>
          <w:p w14:paraId="236CD03F" w14:textId="77777777" w:rsidR="00FC0041" w:rsidRPr="00FC4CF0" w:rsidRDefault="00FC0041" w:rsidP="00FC0041">
            <w:pPr>
              <w:spacing w:before="24" w:after="24"/>
              <w:jc w:val="center"/>
              <w:rPr>
                <w:ins w:id="4523" w:author="Huawei_Ling Lin" w:date="2025-09-01T10:48:00Z"/>
                <w:rFonts w:eastAsia="Arial Unicode MS"/>
                <w:sz w:val="18"/>
                <w:szCs w:val="18"/>
                <w:rPrChange w:id="4524" w:author="Huawei_Ling Lin" w:date="2025-09-01T11:55:00Z">
                  <w:rPr>
                    <w:ins w:id="4525" w:author="Huawei_Ling Lin" w:date="2025-09-01T10:48:00Z"/>
                    <w:rFonts w:ascii="Arial Unicode MS" w:eastAsia="Arial Unicode MS" w:hAnsi="Arial Unicode MS" w:cs="Arial Unicode MS"/>
                    <w:sz w:val="18"/>
                    <w:szCs w:val="18"/>
                  </w:rPr>
                </w:rPrChange>
              </w:rPr>
            </w:pPr>
            <w:ins w:id="4526" w:author="Huawei_Ling Lin" w:date="2025-09-01T10:48:00Z">
              <w:r w:rsidRPr="00FC4CF0">
                <w:rPr>
                  <w:rFonts w:eastAsia="Arial Unicode MS"/>
                  <w:kern w:val="2"/>
                  <w:sz w:val="18"/>
                  <w:szCs w:val="18"/>
                  <w:rPrChange w:id="4527" w:author="Huawei_Ling Lin" w:date="2025-09-01T11:55:00Z">
                    <w:rPr>
                      <w:rFonts w:ascii="Arial Unicode MS" w:eastAsia="Arial Unicode MS" w:hAnsi="Arial Unicode MS" w:cs="Arial Unicode MS"/>
                      <w:kern w:val="2"/>
                      <w:sz w:val="18"/>
                      <w:szCs w:val="18"/>
                    </w:rPr>
                  </w:rPrChange>
                </w:rPr>
                <w:t xml:space="preserve">2.4 MHz </w:t>
              </w:r>
              <w:r w:rsidRPr="00FC4CF0">
                <w:rPr>
                  <w:rFonts w:eastAsia="Arial Unicode MS"/>
                  <w:kern w:val="2"/>
                  <w:sz w:val="18"/>
                  <w:szCs w:val="18"/>
                  <w:rPrChange w:id="4528"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529" w:author="Huawei_Ling Lin" w:date="2025-09-01T11:55:00Z">
                    <w:rPr>
                      <w:rFonts w:ascii="Arial Unicode MS" w:eastAsia="Arial Unicode MS" w:hAnsi="Arial Unicode MS" w:cs="Arial Unicode MS"/>
                      <w:kern w:val="2"/>
                      <w:sz w:val="18"/>
                      <w:szCs w:val="18"/>
                    </w:rPr>
                  </w:rPrChange>
                </w:rPr>
                <w:t xml:space="preserve"> </w:t>
              </w:r>
              <w:r w:rsidRPr="00FC4CF0">
                <w:rPr>
                  <w:rFonts w:eastAsia="Arial Unicode MS"/>
                  <w:kern w:val="2"/>
                  <w:sz w:val="18"/>
                  <w:szCs w:val="18"/>
                  <w:rPrChange w:id="4530"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531" w:author="Huawei_Ling Lin" w:date="2025-09-01T11:55:00Z">
                    <w:rPr>
                      <w:rFonts w:ascii="Arial Unicode MS" w:eastAsia="Arial Unicode MS" w:hAnsi="Arial Unicode MS" w:cs="Arial Unicode MS"/>
                      <w:kern w:val="2"/>
                      <w:sz w:val="18"/>
                      <w:szCs w:val="18"/>
                    </w:rPr>
                  </w:rPrChange>
                </w:rPr>
                <w:t xml:space="preserve">f &lt; </w:t>
              </w:r>
              <w:r w:rsidRPr="00FC4CF0">
                <w:rPr>
                  <w:rFonts w:eastAsia="Arial Unicode MS"/>
                  <w:kern w:val="2"/>
                  <w:sz w:val="18"/>
                  <w:szCs w:val="18"/>
                  <w:rPrChange w:id="4532" w:author="Huawei_Ling Lin" w:date="2025-09-01T11:55:00Z">
                    <w:rPr>
                      <w:rFonts w:ascii="Arial Unicode MS" w:eastAsia="Arial Unicode MS" w:hAnsi="Arial Unicode MS" w:cs="Arial Unicode MS"/>
                      <w:kern w:val="2"/>
                      <w:sz w:val="18"/>
                      <w:szCs w:val="18"/>
                    </w:rPr>
                  </w:rPrChange>
                </w:rPr>
                <w:sym w:font="Symbol" w:char="F044"/>
              </w:r>
              <w:r w:rsidRPr="00FC4CF0">
                <w:rPr>
                  <w:rFonts w:eastAsia="Arial Unicode MS"/>
                  <w:kern w:val="2"/>
                  <w:sz w:val="18"/>
                  <w:szCs w:val="18"/>
                  <w:rPrChange w:id="4533" w:author="Huawei_Ling Lin" w:date="2025-09-01T11:55:00Z">
                    <w:rPr>
                      <w:rFonts w:ascii="Arial Unicode MS" w:eastAsia="Arial Unicode MS" w:hAnsi="Arial Unicode MS" w:cs="Arial Unicode MS"/>
                      <w:kern w:val="2"/>
                      <w:sz w:val="18"/>
                      <w:szCs w:val="18"/>
                    </w:rPr>
                  </w:rPrChange>
                </w:rPr>
                <w:t>fmax</w:t>
              </w:r>
            </w:ins>
          </w:p>
        </w:tc>
        <w:tc>
          <w:tcPr>
            <w:tcW w:w="1215" w:type="pct"/>
            <w:vAlign w:val="center"/>
            <w:tcPrChange w:id="4534" w:author="Huawei_Ling Lin" w:date="2025-09-05T09:22:00Z">
              <w:tcPr>
                <w:tcW w:w="1150" w:type="pct"/>
                <w:vAlign w:val="center"/>
              </w:tcPr>
            </w:tcPrChange>
          </w:tcPr>
          <w:p w14:paraId="207DD063" w14:textId="77777777" w:rsidR="00FC0041" w:rsidRPr="00FC4CF0" w:rsidRDefault="00FC0041" w:rsidP="00FC0041">
            <w:pPr>
              <w:spacing w:before="24" w:after="24"/>
              <w:jc w:val="center"/>
              <w:rPr>
                <w:ins w:id="4535" w:author="Huawei_Ling Lin" w:date="2025-09-01T10:48:00Z"/>
                <w:rFonts w:eastAsia="Arial Unicode MS"/>
                <w:sz w:val="18"/>
                <w:szCs w:val="18"/>
                <w:rPrChange w:id="4536" w:author="Huawei_Ling Lin" w:date="2025-09-01T11:55:00Z">
                  <w:rPr>
                    <w:ins w:id="4537" w:author="Huawei_Ling Lin" w:date="2025-09-01T10:48:00Z"/>
                    <w:rFonts w:ascii="Arial Unicode MS" w:eastAsia="Arial Unicode MS" w:hAnsi="Arial Unicode MS" w:cs="Arial Unicode MS"/>
                    <w:sz w:val="18"/>
                    <w:szCs w:val="18"/>
                  </w:rPr>
                </w:rPrChange>
              </w:rPr>
            </w:pPr>
            <w:ins w:id="4538" w:author="Huawei_Ling Lin" w:date="2025-09-01T10:48:00Z">
              <w:r w:rsidRPr="00FC4CF0">
                <w:rPr>
                  <w:rFonts w:eastAsia="Arial Unicode MS"/>
                  <w:kern w:val="2"/>
                  <w:sz w:val="18"/>
                  <w:szCs w:val="18"/>
                  <w:rPrChange w:id="4539" w:author="Huawei_Ling Lin" w:date="2025-09-01T11:55:00Z">
                    <w:rPr>
                      <w:rFonts w:ascii="Arial Unicode MS" w:eastAsia="Arial Unicode MS" w:hAnsi="Arial Unicode MS" w:cs="Arial Unicode MS"/>
                      <w:kern w:val="2"/>
                      <w:sz w:val="18"/>
                      <w:szCs w:val="18"/>
                    </w:rPr>
                  </w:rPrChange>
                </w:rPr>
                <w:t xml:space="preserve">2.4 MHz </w:t>
              </w:r>
              <w:r w:rsidRPr="00FC4CF0">
                <w:rPr>
                  <w:rFonts w:eastAsia="Arial Unicode MS"/>
                  <w:kern w:val="2"/>
                  <w:sz w:val="18"/>
                  <w:szCs w:val="18"/>
                  <w:rPrChange w:id="4540" w:author="Huawei_Ling Lin" w:date="2025-09-01T11:55:00Z">
                    <w:rPr>
                      <w:rFonts w:ascii="Arial Unicode MS" w:eastAsia="Arial Unicode MS" w:hAnsi="Arial Unicode MS" w:cs="Arial Unicode MS"/>
                      <w:kern w:val="2"/>
                      <w:sz w:val="18"/>
                      <w:szCs w:val="18"/>
                    </w:rPr>
                  </w:rPrChange>
                </w:rPr>
                <w:sym w:font="Symbol" w:char="F0A3"/>
              </w:r>
              <w:r w:rsidRPr="00FC4CF0">
                <w:rPr>
                  <w:rFonts w:eastAsia="Arial Unicode MS"/>
                  <w:kern w:val="2"/>
                  <w:sz w:val="18"/>
                  <w:szCs w:val="18"/>
                  <w:rPrChange w:id="4541" w:author="Huawei_Ling Lin" w:date="2025-09-01T11:55:00Z">
                    <w:rPr>
                      <w:rFonts w:ascii="Arial Unicode MS" w:eastAsia="Arial Unicode MS" w:hAnsi="Arial Unicode MS" w:cs="Arial Unicode MS"/>
                      <w:kern w:val="2"/>
                      <w:sz w:val="18"/>
                      <w:szCs w:val="18"/>
                    </w:rPr>
                  </w:rPrChange>
                </w:rPr>
                <w:t xml:space="preserve"> f_offset &lt; f_offsetmax</w:t>
              </w:r>
            </w:ins>
          </w:p>
        </w:tc>
        <w:tc>
          <w:tcPr>
            <w:tcW w:w="1453" w:type="pct"/>
            <w:vAlign w:val="center"/>
            <w:tcPrChange w:id="4542" w:author="Huawei_Ling Lin" w:date="2025-09-05T09:22:00Z">
              <w:tcPr>
                <w:tcW w:w="1635" w:type="pct"/>
                <w:vAlign w:val="center"/>
              </w:tcPr>
            </w:tcPrChange>
          </w:tcPr>
          <w:p w14:paraId="15B03518" w14:textId="77777777" w:rsidR="00FC0041" w:rsidRPr="00FC4CF0" w:rsidRDefault="00FC0041" w:rsidP="00FC0041">
            <w:pPr>
              <w:spacing w:before="24" w:after="24"/>
              <w:jc w:val="center"/>
              <w:rPr>
                <w:ins w:id="4543" w:author="Huawei_Ling Lin" w:date="2025-09-01T10:48:00Z"/>
                <w:rFonts w:eastAsia="Arial Unicode MS"/>
                <w:sz w:val="18"/>
                <w:szCs w:val="18"/>
                <w:rPrChange w:id="4544" w:author="Huawei_Ling Lin" w:date="2025-09-01T11:55:00Z">
                  <w:rPr>
                    <w:ins w:id="4545" w:author="Huawei_Ling Lin" w:date="2025-09-01T10:48:00Z"/>
                    <w:rFonts w:ascii="Arial Unicode MS" w:eastAsia="Arial Unicode MS" w:hAnsi="Arial Unicode MS" w:cs="Arial Unicode MS"/>
                    <w:sz w:val="18"/>
                    <w:szCs w:val="18"/>
                  </w:rPr>
                </w:rPrChange>
              </w:rPr>
            </w:pPr>
            <w:ins w:id="4546" w:author="Huawei_Ling Lin" w:date="2025-09-01T10:48:00Z">
              <w:r w:rsidRPr="00FC4CF0">
                <w:rPr>
                  <w:rFonts w:eastAsia="Arial Unicode MS"/>
                  <w:kern w:val="2"/>
                  <w:sz w:val="18"/>
                  <w:szCs w:val="18"/>
                  <w:rPrChange w:id="4547" w:author="Huawei_Ling Lin" w:date="2025-09-01T11:55:00Z">
                    <w:rPr>
                      <w:rFonts w:ascii="Arial Unicode MS" w:eastAsia="Arial Unicode MS" w:hAnsi="Arial Unicode MS" w:cs="Arial Unicode MS"/>
                      <w:kern w:val="2"/>
                      <w:sz w:val="18"/>
                      <w:szCs w:val="18"/>
                    </w:rPr>
                  </w:rPrChange>
                </w:rPr>
                <w:t>-25dBm</w:t>
              </w:r>
            </w:ins>
          </w:p>
        </w:tc>
        <w:tc>
          <w:tcPr>
            <w:tcW w:w="715" w:type="pct"/>
            <w:vAlign w:val="center"/>
            <w:tcPrChange w:id="4548" w:author="Huawei_Ling Lin" w:date="2025-09-05T09:22:00Z">
              <w:tcPr>
                <w:tcW w:w="578" w:type="pct"/>
                <w:vAlign w:val="center"/>
              </w:tcPr>
            </w:tcPrChange>
          </w:tcPr>
          <w:p w14:paraId="23F18601" w14:textId="77777777" w:rsidR="00FC0041" w:rsidRPr="00FC4CF0" w:rsidRDefault="00FC0041" w:rsidP="00FC0041">
            <w:pPr>
              <w:spacing w:before="24" w:after="24"/>
              <w:jc w:val="center"/>
              <w:rPr>
                <w:ins w:id="4549" w:author="Huawei_Ling Lin" w:date="2025-09-01T10:48:00Z"/>
                <w:rFonts w:eastAsia="Arial Unicode MS"/>
                <w:sz w:val="18"/>
                <w:szCs w:val="18"/>
                <w:lang w:val="en-US" w:eastAsia="zh-CN"/>
                <w:rPrChange w:id="4550" w:author="Huawei_Ling Lin" w:date="2025-09-01T11:55:00Z">
                  <w:rPr>
                    <w:ins w:id="4551" w:author="Huawei_Ling Lin" w:date="2025-09-01T10:48:00Z"/>
                    <w:rFonts w:ascii="Arial Unicode MS" w:eastAsia="Arial Unicode MS" w:hAnsi="Arial Unicode MS" w:cs="Arial Unicode MS"/>
                    <w:sz w:val="18"/>
                    <w:szCs w:val="18"/>
                    <w:lang w:val="en-US" w:eastAsia="zh-CN"/>
                  </w:rPr>
                </w:rPrChange>
              </w:rPr>
            </w:pPr>
            <w:ins w:id="4552" w:author="Huawei_Ling Lin" w:date="2025-09-01T10:48:00Z">
              <w:r w:rsidRPr="00FC4CF0">
                <w:rPr>
                  <w:rFonts w:eastAsia="Arial Unicode MS"/>
                  <w:kern w:val="2"/>
                  <w:sz w:val="18"/>
                  <w:szCs w:val="18"/>
                  <w:rPrChange w:id="4553" w:author="Huawei_Ling Lin" w:date="2025-09-01T11:55:00Z">
                    <w:rPr>
                      <w:rFonts w:ascii="Arial Unicode MS" w:eastAsia="Arial Unicode MS" w:hAnsi="Arial Unicode MS" w:cs="Arial Unicode MS"/>
                      <w:kern w:val="2"/>
                      <w:sz w:val="18"/>
                      <w:szCs w:val="18"/>
                    </w:rPr>
                  </w:rPrChange>
                </w:rPr>
                <w:t>100</w:t>
              </w:r>
              <w:r w:rsidRPr="00FC4CF0">
                <w:rPr>
                  <w:rFonts w:eastAsia="Arial Unicode MS"/>
                  <w:kern w:val="2"/>
                  <w:sz w:val="18"/>
                  <w:szCs w:val="18"/>
                  <w:lang w:val="en-US" w:eastAsia="zh-CN"/>
                  <w:rPrChange w:id="4554" w:author="Huawei_Ling Lin" w:date="2025-09-01T11:55:00Z">
                    <w:rPr>
                      <w:rFonts w:ascii="Arial Unicode MS" w:eastAsia="Arial Unicode MS" w:hAnsi="Arial Unicode MS" w:cs="Arial Unicode MS"/>
                      <w:kern w:val="2"/>
                      <w:sz w:val="18"/>
                      <w:szCs w:val="18"/>
                      <w:lang w:val="en-US" w:eastAsia="zh-CN"/>
                    </w:rPr>
                  </w:rPrChange>
                </w:rPr>
                <w:t>kHz</w:t>
              </w:r>
            </w:ins>
          </w:p>
        </w:tc>
      </w:tr>
    </w:tbl>
    <w:p w14:paraId="5BA09DA0" w14:textId="77777777" w:rsidR="00FC0041" w:rsidRDefault="00FC0041" w:rsidP="00FC0041">
      <w:pPr>
        <w:rPr>
          <w:ins w:id="4555" w:author="Huawei_Ling Lin" w:date="2025-09-01T10:48:00Z"/>
          <w:lang w:val="en-US" w:eastAsia="zh-CN"/>
        </w:rPr>
      </w:pPr>
    </w:p>
    <w:p w14:paraId="1B46EF19" w14:textId="77777777" w:rsidR="00FC0041" w:rsidRDefault="00FC0041" w:rsidP="00FC0041">
      <w:pPr>
        <w:pStyle w:val="41"/>
        <w:rPr>
          <w:ins w:id="4556" w:author="Huawei_Ling Lin" w:date="2025-09-01T10:48:00Z"/>
        </w:rPr>
      </w:pPr>
      <w:bookmarkStart w:id="4557" w:name="_Toc67916651"/>
      <w:bookmarkStart w:id="4558" w:name="_Toc114255524"/>
      <w:bookmarkStart w:id="4559" w:name="_Toc106782829"/>
      <w:bookmarkStart w:id="4560" w:name="_Toc131595845"/>
      <w:bookmarkStart w:id="4561" w:name="_Toc131766377"/>
      <w:bookmarkStart w:id="4562" w:name="_Toc138837599"/>
      <w:bookmarkStart w:id="4563" w:name="_Toc123717507"/>
      <w:bookmarkStart w:id="4564" w:name="_Toc107474931"/>
      <w:bookmarkStart w:id="4565" w:name="_Toc61179355"/>
      <w:bookmarkStart w:id="4566" w:name="_Toc37260183"/>
      <w:bookmarkStart w:id="4567" w:name="_Toc124157083"/>
      <w:bookmarkStart w:id="4568" w:name="_Toc156567420"/>
      <w:bookmarkStart w:id="4569" w:name="_Toc53178208"/>
      <w:bookmarkStart w:id="4570" w:name="_Toc36817266"/>
      <w:bookmarkStart w:id="4571" w:name="_Toc131740843"/>
      <w:bookmarkStart w:id="4572" w:name="_Toc21127505"/>
      <w:bookmarkStart w:id="4573" w:name="_Toc107311720"/>
      <w:bookmarkStart w:id="4574" w:name="_Toc82621789"/>
      <w:bookmarkStart w:id="4575" w:name="_Toc74663249"/>
      <w:bookmarkStart w:id="4576" w:name="_Toc61178885"/>
      <w:bookmarkStart w:id="4577" w:name="_Toc107419304"/>
      <w:bookmarkStart w:id="4578" w:name="_Toc53178659"/>
      <w:bookmarkStart w:id="4579" w:name="_Toc45893486"/>
      <w:bookmarkStart w:id="4580" w:name="_Toc115186204"/>
      <w:bookmarkStart w:id="4581" w:name="_Toc124266487"/>
      <w:bookmarkStart w:id="4582" w:name="_Toc44712173"/>
      <w:bookmarkStart w:id="4583" w:name="_Toc90422636"/>
      <w:bookmarkStart w:id="4584" w:name="_Toc123049018"/>
      <w:bookmarkStart w:id="4585" w:name="_Toc123054406"/>
      <w:bookmarkStart w:id="4586" w:name="_Toc29811714"/>
      <w:bookmarkStart w:id="4587" w:name="_Toc123051937"/>
      <w:bookmarkStart w:id="4588" w:name="_Toc37267571"/>
      <w:bookmarkStart w:id="4589" w:name="_Toc207954157"/>
      <w:bookmarkStart w:id="4590" w:name="_Toc207954297"/>
      <w:bookmarkStart w:id="4591" w:name="_Toc207954712"/>
      <w:ins w:id="4592" w:author="Huawei_Ling Lin" w:date="2025-09-01T10:48:00Z">
        <w:r>
          <w:rPr>
            <w:rFonts w:hint="eastAsia"/>
            <w:lang w:eastAsia="zh-CN"/>
          </w:rPr>
          <w:t>6.5</w:t>
        </w:r>
        <w:r>
          <w:t>.4.3</w:t>
        </w:r>
        <w:r>
          <w:tab/>
          <w:t xml:space="preserve">Minimum requirements for </w:t>
        </w:r>
        <w:r>
          <w:rPr>
            <w:i/>
          </w:rPr>
          <w:t>BS type 1-C</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ins>
    </w:p>
    <w:p w14:paraId="0B4F4D47" w14:textId="77777777" w:rsidR="00FC0041" w:rsidRDefault="00FC0041" w:rsidP="00FC0041">
      <w:pPr>
        <w:rPr>
          <w:ins w:id="4593" w:author="Huawei_Ling Lin" w:date="2025-09-01T10:48:00Z"/>
        </w:rPr>
      </w:pPr>
      <w:ins w:id="4594" w:author="Huawei_Ling Lin" w:date="2025-09-01T10:48:00Z">
        <w:r>
          <w:t xml:space="preserve">The operating band unwanted emissions for </w:t>
        </w:r>
        <w:r w:rsidRPr="00146FA4">
          <w:rPr>
            <w:rPrChange w:id="4595" w:author="Huawei_Ling Lin" w:date="2025-09-05T09:22:00Z">
              <w:rPr>
                <w:i/>
              </w:rPr>
            </w:rPrChange>
          </w:rPr>
          <w:t>BS type 1-C</w:t>
        </w:r>
        <w:r>
          <w:t xml:space="preserve"> for each </w:t>
        </w:r>
        <w:r w:rsidRPr="00146FA4">
          <w:rPr>
            <w:rPrChange w:id="4596" w:author="Huawei_Ling Lin" w:date="2025-09-05T09:22:00Z">
              <w:rPr>
                <w:i/>
              </w:rPr>
            </w:rPrChange>
          </w:rPr>
          <w:t xml:space="preserve">antenna connector </w:t>
        </w:r>
        <w:r>
          <w:t xml:space="preserve">shall be below the </w:t>
        </w:r>
        <w:r w:rsidRPr="00146FA4">
          <w:rPr>
            <w:rPrChange w:id="4597" w:author="Huawei_Ling Lin" w:date="2025-09-05T09:22:00Z">
              <w:rPr>
                <w:lang w:val="en-US" w:eastAsia="zh-CN"/>
              </w:rPr>
            </w:rPrChange>
          </w:rPr>
          <w:t xml:space="preserve">applicable </w:t>
        </w:r>
        <w:r w:rsidRPr="00146FA4">
          <w:rPr>
            <w:rPrChange w:id="4598" w:author="Huawei_Ling Lin" w:date="2025-09-05T09:22:00Z">
              <w:rPr>
                <w:i/>
                <w:iCs/>
                <w:lang w:val="en-US" w:eastAsia="zh-CN"/>
              </w:rPr>
            </w:rPrChange>
          </w:rPr>
          <w:t>basic</w:t>
        </w:r>
        <w:r w:rsidRPr="00146FA4">
          <w:rPr>
            <w:rPrChange w:id="4599" w:author="Huawei_Ling Lin" w:date="2025-09-05T09:22:00Z">
              <w:rPr>
                <w:i/>
              </w:rPr>
            </w:rPrChange>
          </w:rPr>
          <w:t xml:space="preserve"> limits</w:t>
        </w:r>
        <w:r>
          <w:t xml:space="preserve"> defined in clause </w:t>
        </w:r>
        <w:r>
          <w:rPr>
            <w:rFonts w:hint="eastAsia"/>
          </w:rPr>
          <w:t>6.5</w:t>
        </w:r>
        <w:r>
          <w:t>.4.2.</w:t>
        </w:r>
      </w:ins>
    </w:p>
    <w:p w14:paraId="0D5FF8B3" w14:textId="77777777" w:rsidR="00FC0041" w:rsidRPr="00FC0041" w:rsidRDefault="00FC0041">
      <w:pPr>
        <w:rPr>
          <w:rPrChange w:id="4600" w:author="Huawei_Ling Lin" w:date="2025-09-01T10:48:00Z">
            <w:rPr>
              <w:rFonts w:eastAsia="Yu Mincho"/>
            </w:rPr>
          </w:rPrChange>
        </w:rPr>
        <w:pPrChange w:id="4601" w:author="Huawei_Ling Lin" w:date="2025-09-01T10:48:00Z">
          <w:pPr>
            <w:pStyle w:val="31"/>
          </w:pPr>
        </w:pPrChange>
      </w:pPr>
    </w:p>
    <w:p w14:paraId="727AE027" w14:textId="69C75887" w:rsidR="00441D21" w:rsidRDefault="00441D21" w:rsidP="00441D21">
      <w:pPr>
        <w:pStyle w:val="31"/>
        <w:rPr>
          <w:ins w:id="4602" w:author="Huawei_Ling Lin" w:date="2025-09-01T10:48:00Z"/>
          <w:rFonts w:eastAsia="Yu Mincho"/>
        </w:rPr>
      </w:pPr>
      <w:bookmarkStart w:id="4603" w:name="_Toc21127507"/>
      <w:bookmarkStart w:id="4604" w:name="_Toc29811716"/>
      <w:bookmarkStart w:id="4605" w:name="_Toc36817268"/>
      <w:bookmarkStart w:id="4606" w:name="_Toc37260185"/>
      <w:bookmarkStart w:id="4607" w:name="_Toc37267573"/>
      <w:bookmarkStart w:id="4608" w:name="_Toc44712175"/>
      <w:bookmarkStart w:id="4609" w:name="_Toc45893488"/>
      <w:bookmarkStart w:id="4610" w:name="_Toc53178210"/>
      <w:bookmarkStart w:id="4611" w:name="_Toc53178661"/>
      <w:bookmarkStart w:id="4612" w:name="_Toc61178887"/>
      <w:bookmarkStart w:id="4613" w:name="_Toc61179357"/>
      <w:bookmarkStart w:id="4614" w:name="_Toc67916653"/>
      <w:bookmarkStart w:id="4615" w:name="_Toc74663251"/>
      <w:bookmarkStart w:id="4616" w:name="_Toc82621791"/>
      <w:bookmarkStart w:id="4617" w:name="_Toc90422638"/>
      <w:bookmarkStart w:id="4618" w:name="_Toc106782831"/>
      <w:bookmarkStart w:id="4619" w:name="_Toc107311722"/>
      <w:bookmarkStart w:id="4620" w:name="_Toc107419306"/>
      <w:bookmarkStart w:id="4621" w:name="_Toc107474933"/>
      <w:bookmarkStart w:id="4622" w:name="_Toc114255526"/>
      <w:bookmarkStart w:id="4623" w:name="_Toc115186206"/>
      <w:bookmarkStart w:id="4624" w:name="_Toc123049020"/>
      <w:bookmarkStart w:id="4625" w:name="_Toc123051939"/>
      <w:bookmarkStart w:id="4626" w:name="_Toc123054408"/>
      <w:bookmarkStart w:id="4627" w:name="_Toc123717509"/>
      <w:bookmarkStart w:id="4628" w:name="_Toc124157085"/>
      <w:bookmarkStart w:id="4629" w:name="_Toc124266489"/>
      <w:bookmarkStart w:id="4630" w:name="_Toc131595847"/>
      <w:bookmarkStart w:id="4631" w:name="_Toc131740845"/>
      <w:bookmarkStart w:id="4632" w:name="_Toc131766379"/>
      <w:bookmarkStart w:id="4633" w:name="_Toc138837601"/>
      <w:bookmarkStart w:id="4634" w:name="_Toc156567422"/>
      <w:bookmarkStart w:id="4635" w:name="_Toc176876028"/>
      <w:bookmarkStart w:id="4636" w:name="_Toc187245533"/>
      <w:bookmarkStart w:id="4637" w:name="_Toc193202751"/>
      <w:bookmarkStart w:id="4638" w:name="_Toc207954158"/>
      <w:bookmarkStart w:id="4639" w:name="_Toc207954298"/>
      <w:bookmarkStart w:id="4640" w:name="_Toc207954713"/>
      <w:r w:rsidRPr="00EB74BB">
        <w:rPr>
          <w:rFonts w:eastAsia="Yu Mincho"/>
        </w:rPr>
        <w:t>6.</w:t>
      </w:r>
      <w:r w:rsidR="009C3CDD" w:rsidRPr="00EB74BB">
        <w:rPr>
          <w:rFonts w:eastAsia="Yu Mincho"/>
        </w:rPr>
        <w:t>5</w:t>
      </w:r>
      <w:r w:rsidRPr="00EB74BB">
        <w:rPr>
          <w:rFonts w:eastAsia="Yu Mincho"/>
        </w:rPr>
        <w:t>.5</w:t>
      </w:r>
      <w:r w:rsidRPr="00EB74BB">
        <w:rPr>
          <w:rFonts w:eastAsia="Yu Mincho"/>
        </w:rPr>
        <w:tab/>
        <w:t>Transmitter spurious emissions</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7C1B86F2" w14:textId="77777777" w:rsidR="00EB2D1C" w:rsidRDefault="00EB2D1C" w:rsidP="00EB2D1C">
      <w:pPr>
        <w:pStyle w:val="41"/>
        <w:rPr>
          <w:ins w:id="4641" w:author="Huawei_Ling Lin" w:date="2025-09-01T10:49:00Z"/>
        </w:rPr>
      </w:pPr>
      <w:bookmarkStart w:id="4642" w:name="_Toc131740846"/>
      <w:bookmarkStart w:id="4643" w:name="_Toc74663252"/>
      <w:bookmarkStart w:id="4644" w:name="_Toc29811717"/>
      <w:bookmarkStart w:id="4645" w:name="_Toc131595848"/>
      <w:bookmarkStart w:id="4646" w:name="_Toc123051940"/>
      <w:bookmarkStart w:id="4647" w:name="_Toc156567423"/>
      <w:bookmarkStart w:id="4648" w:name="_Toc82621792"/>
      <w:bookmarkStart w:id="4649" w:name="_Toc124157086"/>
      <w:bookmarkStart w:id="4650" w:name="_Toc107311723"/>
      <w:bookmarkStart w:id="4651" w:name="_Toc106782832"/>
      <w:bookmarkStart w:id="4652" w:name="_Toc45893489"/>
      <w:bookmarkStart w:id="4653" w:name="_Toc90422639"/>
      <w:bookmarkStart w:id="4654" w:name="_Toc123054409"/>
      <w:bookmarkStart w:id="4655" w:name="_Toc53178211"/>
      <w:bookmarkStart w:id="4656" w:name="_Toc61178888"/>
      <w:bookmarkStart w:id="4657" w:name="_Toc114255527"/>
      <w:bookmarkStart w:id="4658" w:name="_Toc61179358"/>
      <w:bookmarkStart w:id="4659" w:name="_Toc131766380"/>
      <w:bookmarkStart w:id="4660" w:name="_Toc123717510"/>
      <w:bookmarkStart w:id="4661" w:name="_Toc115186207"/>
      <w:bookmarkStart w:id="4662" w:name="_Toc21127508"/>
      <w:bookmarkStart w:id="4663" w:name="_Toc107419307"/>
      <w:bookmarkStart w:id="4664" w:name="_Toc67916654"/>
      <w:bookmarkStart w:id="4665" w:name="_Toc37260186"/>
      <w:bookmarkStart w:id="4666" w:name="_Toc36817269"/>
      <w:bookmarkStart w:id="4667" w:name="_Toc53178662"/>
      <w:bookmarkStart w:id="4668" w:name="_Toc124266490"/>
      <w:bookmarkStart w:id="4669" w:name="_Toc138837602"/>
      <w:bookmarkStart w:id="4670" w:name="_Toc123049021"/>
      <w:bookmarkStart w:id="4671" w:name="_Toc44712176"/>
      <w:bookmarkStart w:id="4672" w:name="_Toc37267574"/>
      <w:bookmarkStart w:id="4673" w:name="_Toc107474934"/>
      <w:bookmarkStart w:id="4674" w:name="_Toc207954159"/>
      <w:bookmarkStart w:id="4675" w:name="_Toc207954299"/>
      <w:bookmarkStart w:id="4676" w:name="_Toc207954714"/>
      <w:ins w:id="4677" w:author="Huawei_Ling Lin" w:date="2025-09-01T10:49:00Z">
        <w:r>
          <w:rPr>
            <w:rFonts w:hint="eastAsia"/>
            <w:lang w:eastAsia="zh-CN"/>
          </w:rPr>
          <w:t>6.5</w:t>
        </w:r>
        <w:r>
          <w:t>.5.1</w:t>
        </w:r>
        <w:r>
          <w:tab/>
          <w:t>General</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ins>
    </w:p>
    <w:p w14:paraId="4714E0E2" w14:textId="77777777" w:rsidR="00EB2D1C" w:rsidRDefault="00EB2D1C" w:rsidP="00EB2D1C">
      <w:pPr>
        <w:rPr>
          <w:ins w:id="4678" w:author="Huawei_Ling Lin" w:date="2025-09-01T10:49:00Z"/>
        </w:rPr>
      </w:pPr>
      <w:ins w:id="4679" w:author="Huawei_Ling Lin" w:date="2025-09-01T10:49:00Z">
        <w:r>
          <w:t xml:space="preserve">The transmitter spurious emission limits shall apply from 9 kHz to 12.75 GHz, excluding the frequency range from </w:t>
        </w:r>
        <w:r w:rsidRPr="00146FA4">
          <w:rPr>
            <w:rPrChange w:id="4680" w:author="Huawei_Ling Lin" w:date="2025-09-05T09:22:00Z">
              <w:rPr>
                <w:rFonts w:cs="v5.0.0"/>
                <w:lang w:val="en-US" w:eastAsia="zh-CN"/>
              </w:rPr>
            </w:rPrChange>
          </w:rPr>
          <w:t>10MHz</w:t>
        </w:r>
        <w:r>
          <w:t xml:space="preserve"> below the lowest frequency of each supported downlink </w:t>
        </w:r>
        <w:r w:rsidRPr="00146FA4">
          <w:rPr>
            <w:rPrChange w:id="4681" w:author="Huawei_Ling Lin" w:date="2025-09-05T09:22:00Z">
              <w:rPr>
                <w:i/>
              </w:rPr>
            </w:rPrChange>
          </w:rPr>
          <w:t>operating band</w:t>
        </w:r>
        <w:r>
          <w:t xml:space="preserve">, up to </w:t>
        </w:r>
        <w:r w:rsidRPr="00146FA4">
          <w:rPr>
            <w:rPrChange w:id="4682" w:author="Huawei_Ling Lin" w:date="2025-09-05T09:22:00Z">
              <w:rPr>
                <w:rFonts w:cs="v5.0.0"/>
                <w:lang w:val="en-US" w:eastAsia="zh-CN"/>
              </w:rPr>
            </w:rPrChange>
          </w:rPr>
          <w:t>10MHz</w:t>
        </w:r>
        <w:r>
          <w:t xml:space="preserve"> above the highest frequency of each supported downlink </w:t>
        </w:r>
        <w:r w:rsidRPr="00146FA4">
          <w:rPr>
            <w:rPrChange w:id="4683" w:author="Huawei_Ling Lin" w:date="2025-09-05T09:22:00Z">
              <w:rPr>
                <w:i/>
              </w:rPr>
            </w:rPrChange>
          </w:rPr>
          <w:t>operating band</w:t>
        </w:r>
        <w:r>
          <w:t>.</w:t>
        </w:r>
      </w:ins>
    </w:p>
    <w:p w14:paraId="07041865" w14:textId="77777777" w:rsidR="00EB2D1C" w:rsidRPr="00146FA4" w:rsidRDefault="00EB2D1C" w:rsidP="00EB2D1C">
      <w:pPr>
        <w:rPr>
          <w:ins w:id="4684" w:author="Huawei_Ling Lin" w:date="2025-09-01T10:49:00Z"/>
          <w:rPrChange w:id="4685" w:author="Huawei_Ling Lin" w:date="2025-09-05T09:22:00Z">
            <w:rPr>
              <w:ins w:id="4686" w:author="Huawei_Ling Lin" w:date="2025-09-01T10:49:00Z"/>
              <w:rFonts w:cs="v5.0.0"/>
            </w:rPr>
          </w:rPrChange>
        </w:rPr>
      </w:pPr>
      <w:ins w:id="4687" w:author="Huawei_Ling Lin" w:date="2025-09-01T10:49:00Z">
        <w:r w:rsidRPr="00146FA4">
          <w:rPr>
            <w:rPrChange w:id="4688" w:author="Huawei_Ling Lin" w:date="2025-09-05T09:22:00Z">
              <w:rPr>
                <w:rFonts w:cs="v5.0.0"/>
              </w:rPr>
            </w:rPrChange>
          </w:rPr>
          <w:t>Unless otherwise stated, all requirements are measured as mean power (RMS).</w:t>
        </w:r>
      </w:ins>
    </w:p>
    <w:p w14:paraId="43288972" w14:textId="77777777" w:rsidR="00EB2D1C" w:rsidRDefault="00EB2D1C" w:rsidP="00EB2D1C">
      <w:pPr>
        <w:pStyle w:val="41"/>
        <w:rPr>
          <w:ins w:id="4689" w:author="Huawei_Ling Lin" w:date="2025-09-01T10:49:00Z"/>
        </w:rPr>
      </w:pPr>
      <w:bookmarkStart w:id="4690" w:name="_Toc106782833"/>
      <w:bookmarkStart w:id="4691" w:name="_Toc36817270"/>
      <w:bookmarkStart w:id="4692" w:name="_Toc131766381"/>
      <w:bookmarkStart w:id="4693" w:name="_Toc61179359"/>
      <w:bookmarkStart w:id="4694" w:name="_Toc74663253"/>
      <w:bookmarkStart w:id="4695" w:name="_Toc156567424"/>
      <w:bookmarkStart w:id="4696" w:name="_Toc13080219"/>
      <w:bookmarkStart w:id="4697" w:name="_Toc45893490"/>
      <w:bookmarkStart w:id="4698" w:name="_Toc61178889"/>
      <w:bookmarkStart w:id="4699" w:name="_Toc123049022"/>
      <w:bookmarkStart w:id="4700" w:name="_Toc131740847"/>
      <w:bookmarkStart w:id="4701" w:name="_Toc53178663"/>
      <w:bookmarkStart w:id="4702" w:name="_Toc90422640"/>
      <w:bookmarkStart w:id="4703" w:name="_Toc44712177"/>
      <w:bookmarkStart w:id="4704" w:name="_Toc138837603"/>
      <w:bookmarkStart w:id="4705" w:name="_Toc124157087"/>
      <w:bookmarkStart w:id="4706" w:name="_Toc124266491"/>
      <w:bookmarkStart w:id="4707" w:name="_Toc29811718"/>
      <w:bookmarkStart w:id="4708" w:name="_Toc67916655"/>
      <w:bookmarkStart w:id="4709" w:name="_Toc107474935"/>
      <w:bookmarkStart w:id="4710" w:name="_Toc37260187"/>
      <w:bookmarkStart w:id="4711" w:name="_Toc131595849"/>
      <w:bookmarkStart w:id="4712" w:name="_Toc123717511"/>
      <w:bookmarkStart w:id="4713" w:name="_Toc114255528"/>
      <w:bookmarkStart w:id="4714" w:name="_Toc107419308"/>
      <w:bookmarkStart w:id="4715" w:name="_Toc107311724"/>
      <w:bookmarkStart w:id="4716" w:name="_Toc37267575"/>
      <w:bookmarkStart w:id="4717" w:name="_Toc123051941"/>
      <w:bookmarkStart w:id="4718" w:name="_Toc53178212"/>
      <w:bookmarkStart w:id="4719" w:name="_Toc123054410"/>
      <w:bookmarkStart w:id="4720" w:name="_Toc115186208"/>
      <w:bookmarkStart w:id="4721" w:name="_Toc82621793"/>
      <w:bookmarkStart w:id="4722" w:name="_Toc207954160"/>
      <w:bookmarkStart w:id="4723" w:name="_Toc207954300"/>
      <w:bookmarkStart w:id="4724" w:name="_Toc207954715"/>
      <w:bookmarkStart w:id="4725" w:name="_Toc21127510"/>
      <w:ins w:id="4726" w:author="Huawei_Ling Lin" w:date="2025-09-01T10:49:00Z">
        <w:r>
          <w:rPr>
            <w:rFonts w:hint="eastAsia"/>
          </w:rPr>
          <w:t>6.5</w:t>
        </w:r>
        <w:r>
          <w:t>.5.2</w:t>
        </w:r>
        <w:r>
          <w:tab/>
        </w:r>
        <w:r w:rsidRPr="00146FA4">
          <w:rPr>
            <w:rPrChange w:id="4727" w:author="Huawei_Ling Lin" w:date="2025-09-05T09:22:00Z">
              <w:rPr>
                <w:i/>
              </w:rPr>
            </w:rPrChange>
          </w:rPr>
          <w:t>Basic limits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ins>
    </w:p>
    <w:p w14:paraId="052DC172" w14:textId="77777777" w:rsidR="00EB2D1C" w:rsidRDefault="00EB2D1C" w:rsidP="00EB2D1C">
      <w:pPr>
        <w:pStyle w:val="51"/>
        <w:rPr>
          <w:ins w:id="4728" w:author="Huawei_Ling Lin" w:date="2025-09-01T10:49:00Z"/>
        </w:rPr>
      </w:pPr>
      <w:bookmarkStart w:id="4729" w:name="_Toc36817271"/>
      <w:bookmarkStart w:id="4730" w:name="_Toc123049023"/>
      <w:bookmarkStart w:id="4731" w:name="_Toc131766382"/>
      <w:bookmarkStart w:id="4732" w:name="_Toc44712178"/>
      <w:bookmarkStart w:id="4733" w:name="_Toc123054411"/>
      <w:bookmarkStart w:id="4734" w:name="_Toc90422641"/>
      <w:bookmarkStart w:id="4735" w:name="_Toc67916656"/>
      <w:bookmarkStart w:id="4736" w:name="_Toc53178213"/>
      <w:bookmarkStart w:id="4737" w:name="_Toc45893491"/>
      <w:bookmarkStart w:id="4738" w:name="_Toc123051942"/>
      <w:bookmarkStart w:id="4739" w:name="_Toc74663254"/>
      <w:bookmarkStart w:id="4740" w:name="_Toc131595850"/>
      <w:bookmarkStart w:id="4741" w:name="_Toc114255529"/>
      <w:bookmarkStart w:id="4742" w:name="_Toc37267576"/>
      <w:bookmarkStart w:id="4743" w:name="_Toc124266492"/>
      <w:bookmarkStart w:id="4744" w:name="_Toc29811719"/>
      <w:bookmarkStart w:id="4745" w:name="_Toc123717512"/>
      <w:bookmarkStart w:id="4746" w:name="_Toc37260188"/>
      <w:bookmarkStart w:id="4747" w:name="_Toc156567425"/>
      <w:bookmarkStart w:id="4748" w:name="_Toc131740848"/>
      <w:bookmarkStart w:id="4749" w:name="_Toc61178890"/>
      <w:bookmarkStart w:id="4750" w:name="_Toc106782834"/>
      <w:bookmarkStart w:id="4751" w:name="_Toc82621794"/>
      <w:bookmarkStart w:id="4752" w:name="_Toc53178664"/>
      <w:bookmarkStart w:id="4753" w:name="_Toc107419309"/>
      <w:bookmarkStart w:id="4754" w:name="_Toc107474936"/>
      <w:bookmarkStart w:id="4755" w:name="_Toc138837604"/>
      <w:bookmarkStart w:id="4756" w:name="_Toc61179360"/>
      <w:bookmarkStart w:id="4757" w:name="_Toc124157088"/>
      <w:bookmarkStart w:id="4758" w:name="_Toc115186209"/>
      <w:bookmarkStart w:id="4759" w:name="_Toc107311725"/>
      <w:bookmarkStart w:id="4760" w:name="_Toc207954161"/>
      <w:bookmarkStart w:id="4761" w:name="_Toc207954301"/>
      <w:bookmarkStart w:id="4762" w:name="_Toc207954716"/>
      <w:ins w:id="4763" w:author="Huawei_Ling Lin" w:date="2025-09-01T10:49:00Z">
        <w:r>
          <w:rPr>
            <w:rFonts w:hint="eastAsia"/>
            <w:lang w:eastAsia="zh-CN"/>
          </w:rPr>
          <w:t>6.5</w:t>
        </w:r>
        <w:r>
          <w:t>.5.2.1</w:t>
        </w:r>
        <w:r>
          <w:tab/>
          <w:t>General transmitter spurious emissions requirements</w:t>
        </w:r>
        <w:bookmarkEnd w:id="4725"/>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ins>
    </w:p>
    <w:p w14:paraId="4762DC86" w14:textId="77777777" w:rsidR="00EB2D1C" w:rsidRDefault="00EB2D1C">
      <w:pPr>
        <w:rPr>
          <w:ins w:id="4764" w:author="Huawei_Ling Lin" w:date="2025-09-01T10:49:00Z"/>
          <w:rFonts w:cs="v5.0.0"/>
        </w:rPr>
        <w:pPrChange w:id="4765" w:author="Huawei_Ling Lin" w:date="2025-09-05T09:22:00Z">
          <w:pPr>
            <w:keepNext/>
          </w:pPr>
        </w:pPrChange>
      </w:pPr>
      <w:ins w:id="4766" w:author="Huawei_Ling Lin" w:date="2025-09-01T10:49:00Z">
        <w:r w:rsidRPr="00146FA4">
          <w:rPr>
            <w:rPrChange w:id="4767" w:author="Huawei_Ling Lin" w:date="2025-09-05T09:22:00Z">
              <w:rPr>
                <w:rFonts w:cs="v5.0.0"/>
              </w:rPr>
            </w:rPrChange>
          </w:rPr>
          <w:t xml:space="preserve">The </w:t>
        </w:r>
        <w:r w:rsidRPr="00146FA4">
          <w:rPr>
            <w:rPrChange w:id="4768" w:author="Huawei_Ling Lin" w:date="2025-09-05T09:22:00Z">
              <w:rPr>
                <w:rFonts w:cs="v5.0.0"/>
                <w:i/>
              </w:rPr>
            </w:rPrChange>
          </w:rPr>
          <w:t>basic limits</w:t>
        </w:r>
        <w:r w:rsidRPr="00146FA4">
          <w:rPr>
            <w:rPrChange w:id="4769" w:author="Huawei_Ling Lin" w:date="2025-09-05T09:22:00Z">
              <w:rPr>
                <w:rFonts w:cs="v5.0.0"/>
              </w:rPr>
            </w:rPrChange>
          </w:rPr>
          <w:t xml:space="preserve"> of either table </w:t>
        </w:r>
        <w:r w:rsidRPr="00146FA4">
          <w:rPr>
            <w:rPrChange w:id="4770" w:author="Huawei_Ling Lin" w:date="2025-09-05T09:22:00Z">
              <w:rPr>
                <w:rFonts w:cs="v5.0.0"/>
                <w:lang w:eastAsia="zh-CN"/>
              </w:rPr>
            </w:rPrChange>
          </w:rPr>
          <w:t>6.5</w:t>
        </w:r>
        <w:r w:rsidRPr="00146FA4">
          <w:rPr>
            <w:rPrChange w:id="4771" w:author="Huawei_Ling Lin" w:date="2025-09-05T09:22:00Z">
              <w:rPr>
                <w:rFonts w:cs="v5.0.0"/>
              </w:rPr>
            </w:rPrChange>
          </w:rPr>
          <w:t xml:space="preserve">.5.2.1-1 (Category A limits) or table </w:t>
        </w:r>
        <w:r w:rsidRPr="00146FA4">
          <w:rPr>
            <w:rPrChange w:id="4772" w:author="Huawei_Ling Lin" w:date="2025-09-05T09:22:00Z">
              <w:rPr>
                <w:rFonts w:cs="v5.0.0"/>
                <w:lang w:eastAsia="zh-CN"/>
              </w:rPr>
            </w:rPrChange>
          </w:rPr>
          <w:t>6.5</w:t>
        </w:r>
        <w:r w:rsidRPr="00146FA4">
          <w:rPr>
            <w:rPrChange w:id="4773" w:author="Huawei_Ling Lin" w:date="2025-09-05T09:22:00Z">
              <w:rPr>
                <w:rFonts w:cs="v5.0.0"/>
              </w:rPr>
            </w:rPrChange>
          </w:rPr>
          <w:t>.5. 2.1-2 (Category B limits) shall apply.</w:t>
        </w:r>
        <w:r>
          <w:rPr>
            <w:rFonts w:cs="v5.0.0"/>
          </w:rPr>
          <w:t xml:space="preserve"> </w:t>
        </w:r>
      </w:ins>
    </w:p>
    <w:p w14:paraId="36B2DDAB" w14:textId="77777777" w:rsidR="00EB2D1C" w:rsidRDefault="00EB2D1C" w:rsidP="00EB2D1C">
      <w:pPr>
        <w:pStyle w:val="TH"/>
        <w:rPr>
          <w:ins w:id="4774" w:author="Huawei_Ling Lin" w:date="2025-09-01T10:49:00Z"/>
        </w:rPr>
      </w:pPr>
      <w:ins w:id="4775" w:author="Huawei_Ling Lin" w:date="2025-09-01T10:49:00Z">
        <w:r>
          <w:t xml:space="preserve">Table </w:t>
        </w:r>
        <w:r>
          <w:rPr>
            <w:rFonts w:hint="eastAsia"/>
            <w:lang w:eastAsia="zh-CN"/>
          </w:rPr>
          <w:t>6.5</w:t>
        </w:r>
        <w:r>
          <w:t>.5.2.1-1: General BS transmitter spurious emission limits in FR1, Category A</w:t>
        </w:r>
      </w:ins>
    </w:p>
    <w:tbl>
      <w:tblPr>
        <w:tblStyle w:val="a7"/>
        <w:tblW w:w="0" w:type="auto"/>
        <w:jc w:val="center"/>
        <w:tblLayout w:type="fixed"/>
        <w:tblLook w:val="04A0" w:firstRow="1" w:lastRow="0" w:firstColumn="1" w:lastColumn="0" w:noHBand="0" w:noVBand="1"/>
        <w:tblPrChange w:id="4776" w:author="Huawei_Ling Lin" w:date="2025-09-05T09:23:00Z">
          <w:tblPr>
            <w:tblStyle w:val="a7"/>
            <w:tblW w:w="0" w:type="auto"/>
            <w:jc w:val="center"/>
            <w:tblLayout w:type="fixed"/>
            <w:tblLook w:val="04A0" w:firstRow="1" w:lastRow="0" w:firstColumn="1" w:lastColumn="0" w:noHBand="0" w:noVBand="1"/>
          </w:tblPr>
        </w:tblPrChange>
      </w:tblPr>
      <w:tblGrid>
        <w:gridCol w:w="2689"/>
        <w:gridCol w:w="1134"/>
        <w:gridCol w:w="2414"/>
        <w:tblGridChange w:id="4777">
          <w:tblGrid>
            <w:gridCol w:w="3117"/>
            <w:gridCol w:w="1560"/>
            <w:gridCol w:w="1560"/>
          </w:tblGrid>
        </w:tblGridChange>
      </w:tblGrid>
      <w:tr w:rsidR="00EB2D1C" w14:paraId="5FC78DC7" w14:textId="77777777" w:rsidTr="00146FA4">
        <w:trPr>
          <w:cantSplit/>
          <w:jc w:val="center"/>
          <w:ins w:id="4778" w:author="Huawei_Ling Lin" w:date="2025-09-01T10:49:00Z"/>
          <w:trPrChange w:id="4779" w:author="Huawei_Ling Lin" w:date="2025-09-05T09:23:00Z">
            <w:trPr>
              <w:cantSplit/>
              <w:jc w:val="center"/>
            </w:trPr>
          </w:trPrChange>
        </w:trPr>
        <w:tc>
          <w:tcPr>
            <w:tcW w:w="2689" w:type="dxa"/>
            <w:tcPrChange w:id="4780" w:author="Huawei_Ling Lin" w:date="2025-09-05T09:23:00Z">
              <w:tcPr>
                <w:tcW w:w="3117" w:type="dxa"/>
              </w:tcPr>
            </w:tcPrChange>
          </w:tcPr>
          <w:p w14:paraId="06EEAC8F" w14:textId="77777777" w:rsidR="00EB2D1C" w:rsidRDefault="00EB2D1C">
            <w:pPr>
              <w:pStyle w:val="TAH"/>
              <w:jc w:val="left"/>
              <w:rPr>
                <w:ins w:id="4781" w:author="Huawei_Ling Lin" w:date="2025-09-01T10:49:00Z"/>
              </w:rPr>
              <w:pPrChange w:id="4782" w:author="Huawei_Ling Lin" w:date="2025-09-05T09:23:00Z">
                <w:pPr>
                  <w:pStyle w:val="TAH"/>
                </w:pPr>
              </w:pPrChange>
            </w:pPr>
            <w:ins w:id="4783" w:author="Huawei_Ling Lin" w:date="2025-09-01T10:49:00Z">
              <w:r>
                <w:t>Spurious frequency range</w:t>
              </w:r>
            </w:ins>
          </w:p>
        </w:tc>
        <w:tc>
          <w:tcPr>
            <w:tcW w:w="1134" w:type="dxa"/>
            <w:tcPrChange w:id="4784" w:author="Huawei_Ling Lin" w:date="2025-09-05T09:23:00Z">
              <w:tcPr>
                <w:tcW w:w="1560" w:type="dxa"/>
                <w:tcBorders>
                  <w:bottom w:val="single" w:sz="4" w:space="0" w:color="auto"/>
                </w:tcBorders>
              </w:tcPr>
            </w:tcPrChange>
          </w:tcPr>
          <w:p w14:paraId="0D5EAFB6" w14:textId="77777777" w:rsidR="00EB2D1C" w:rsidRDefault="00EB2D1C" w:rsidP="004A7806">
            <w:pPr>
              <w:pStyle w:val="TAH"/>
              <w:rPr>
                <w:ins w:id="4785" w:author="Huawei_Ling Lin" w:date="2025-09-01T10:49:00Z"/>
              </w:rPr>
            </w:pPr>
            <w:ins w:id="4786" w:author="Huawei_Ling Lin" w:date="2025-09-01T10:49:00Z">
              <w:r>
                <w:rPr>
                  <w:i/>
                </w:rPr>
                <w:t>Basic limit</w:t>
              </w:r>
            </w:ins>
          </w:p>
        </w:tc>
        <w:tc>
          <w:tcPr>
            <w:tcW w:w="2414" w:type="dxa"/>
            <w:tcPrChange w:id="4787" w:author="Huawei_Ling Lin" w:date="2025-09-05T09:23:00Z">
              <w:tcPr>
                <w:tcW w:w="1560" w:type="dxa"/>
              </w:tcPr>
            </w:tcPrChange>
          </w:tcPr>
          <w:p w14:paraId="048790B8" w14:textId="77777777" w:rsidR="00EB2D1C" w:rsidRDefault="00EB2D1C" w:rsidP="004A7806">
            <w:pPr>
              <w:pStyle w:val="TAH"/>
              <w:rPr>
                <w:ins w:id="4788" w:author="Huawei_Ling Lin" w:date="2025-09-01T10:49:00Z"/>
              </w:rPr>
            </w:pPr>
            <w:ins w:id="4789" w:author="Huawei_Ling Lin" w:date="2025-09-01T10:49:00Z">
              <w:r>
                <w:rPr>
                  <w:i/>
                </w:rPr>
                <w:t>Measurement bandwidth</w:t>
              </w:r>
            </w:ins>
          </w:p>
        </w:tc>
      </w:tr>
      <w:tr w:rsidR="00EB2D1C" w14:paraId="4F611D94" w14:textId="77777777" w:rsidTr="00146FA4">
        <w:trPr>
          <w:cantSplit/>
          <w:jc w:val="center"/>
          <w:ins w:id="4790" w:author="Huawei_Ling Lin" w:date="2025-09-01T10:49:00Z"/>
          <w:trPrChange w:id="4791" w:author="Huawei_Ling Lin" w:date="2025-09-05T09:23:00Z">
            <w:trPr>
              <w:cantSplit/>
              <w:jc w:val="center"/>
            </w:trPr>
          </w:trPrChange>
        </w:trPr>
        <w:tc>
          <w:tcPr>
            <w:tcW w:w="2689" w:type="dxa"/>
            <w:tcPrChange w:id="4792" w:author="Huawei_Ling Lin" w:date="2025-09-05T09:23:00Z">
              <w:tcPr>
                <w:tcW w:w="3117" w:type="dxa"/>
              </w:tcPr>
            </w:tcPrChange>
          </w:tcPr>
          <w:p w14:paraId="0596E835" w14:textId="77777777" w:rsidR="00EB2D1C" w:rsidRDefault="00EB2D1C" w:rsidP="004A7806">
            <w:pPr>
              <w:pStyle w:val="TAC"/>
              <w:rPr>
                <w:ins w:id="4793" w:author="Huawei_Ling Lin" w:date="2025-09-01T10:49:00Z"/>
              </w:rPr>
            </w:pPr>
            <w:ins w:id="4794" w:author="Huawei_Ling Lin" w:date="2025-09-01T10:49:00Z">
              <w:r>
                <w:t>9 kHz – 150 kHz</w:t>
              </w:r>
            </w:ins>
          </w:p>
        </w:tc>
        <w:tc>
          <w:tcPr>
            <w:tcW w:w="1134" w:type="dxa"/>
            <w:vMerge w:val="restart"/>
            <w:tcPrChange w:id="4795" w:author="Huawei_Ling Lin" w:date="2025-09-05T09:23:00Z">
              <w:tcPr>
                <w:tcW w:w="1560" w:type="dxa"/>
                <w:vMerge w:val="restart"/>
              </w:tcPr>
            </w:tcPrChange>
          </w:tcPr>
          <w:p w14:paraId="0956F5BA" w14:textId="77777777" w:rsidR="00EB2D1C" w:rsidRDefault="00EB2D1C" w:rsidP="004A7806">
            <w:pPr>
              <w:pStyle w:val="TAC"/>
              <w:rPr>
                <w:ins w:id="4796" w:author="Huawei_Ling Lin" w:date="2025-09-01T10:49:00Z"/>
              </w:rPr>
            </w:pPr>
            <w:ins w:id="4797" w:author="Huawei_Ling Lin" w:date="2025-09-01T10:49:00Z">
              <w:r>
                <w:t>-13 dBm</w:t>
              </w:r>
            </w:ins>
          </w:p>
        </w:tc>
        <w:tc>
          <w:tcPr>
            <w:tcW w:w="2414" w:type="dxa"/>
            <w:tcPrChange w:id="4798" w:author="Huawei_Ling Lin" w:date="2025-09-05T09:23:00Z">
              <w:tcPr>
                <w:tcW w:w="1560" w:type="dxa"/>
              </w:tcPr>
            </w:tcPrChange>
          </w:tcPr>
          <w:p w14:paraId="681D8416" w14:textId="77777777" w:rsidR="00EB2D1C" w:rsidRDefault="00EB2D1C" w:rsidP="004A7806">
            <w:pPr>
              <w:pStyle w:val="TAC"/>
              <w:rPr>
                <w:ins w:id="4799" w:author="Huawei_Ling Lin" w:date="2025-09-01T10:49:00Z"/>
              </w:rPr>
            </w:pPr>
            <w:ins w:id="4800" w:author="Huawei_Ling Lin" w:date="2025-09-01T10:49:00Z">
              <w:r>
                <w:t>1 kHz</w:t>
              </w:r>
            </w:ins>
          </w:p>
        </w:tc>
      </w:tr>
      <w:tr w:rsidR="00EB2D1C" w14:paraId="6889290A" w14:textId="77777777" w:rsidTr="00146FA4">
        <w:trPr>
          <w:cantSplit/>
          <w:jc w:val="center"/>
          <w:ins w:id="4801" w:author="Huawei_Ling Lin" w:date="2025-09-01T10:49:00Z"/>
          <w:trPrChange w:id="4802" w:author="Huawei_Ling Lin" w:date="2025-09-05T09:23:00Z">
            <w:trPr>
              <w:cantSplit/>
              <w:jc w:val="center"/>
            </w:trPr>
          </w:trPrChange>
        </w:trPr>
        <w:tc>
          <w:tcPr>
            <w:tcW w:w="2689" w:type="dxa"/>
            <w:tcPrChange w:id="4803" w:author="Huawei_Ling Lin" w:date="2025-09-05T09:23:00Z">
              <w:tcPr>
                <w:tcW w:w="3117" w:type="dxa"/>
              </w:tcPr>
            </w:tcPrChange>
          </w:tcPr>
          <w:p w14:paraId="5BB88B95" w14:textId="77777777" w:rsidR="00EB2D1C" w:rsidRDefault="00EB2D1C" w:rsidP="004A7806">
            <w:pPr>
              <w:pStyle w:val="TAC"/>
              <w:rPr>
                <w:ins w:id="4804" w:author="Huawei_Ling Lin" w:date="2025-09-01T10:49:00Z"/>
              </w:rPr>
            </w:pPr>
            <w:ins w:id="4805" w:author="Huawei_Ling Lin" w:date="2025-09-01T10:49:00Z">
              <w:r>
                <w:t>150 kHz – 30 MHz</w:t>
              </w:r>
            </w:ins>
          </w:p>
        </w:tc>
        <w:tc>
          <w:tcPr>
            <w:tcW w:w="1134" w:type="dxa"/>
            <w:vMerge/>
            <w:tcPrChange w:id="4806" w:author="Huawei_Ling Lin" w:date="2025-09-05T09:23:00Z">
              <w:tcPr>
                <w:tcW w:w="1560" w:type="dxa"/>
                <w:vMerge/>
              </w:tcPr>
            </w:tcPrChange>
          </w:tcPr>
          <w:p w14:paraId="51CFC4A5" w14:textId="77777777" w:rsidR="00EB2D1C" w:rsidRDefault="00EB2D1C" w:rsidP="004A7806">
            <w:pPr>
              <w:pStyle w:val="TAC"/>
              <w:rPr>
                <w:ins w:id="4807" w:author="Huawei_Ling Lin" w:date="2025-09-01T10:49:00Z"/>
              </w:rPr>
            </w:pPr>
          </w:p>
        </w:tc>
        <w:tc>
          <w:tcPr>
            <w:tcW w:w="2414" w:type="dxa"/>
            <w:tcPrChange w:id="4808" w:author="Huawei_Ling Lin" w:date="2025-09-05T09:23:00Z">
              <w:tcPr>
                <w:tcW w:w="1560" w:type="dxa"/>
              </w:tcPr>
            </w:tcPrChange>
          </w:tcPr>
          <w:p w14:paraId="2AB7CEE6" w14:textId="77777777" w:rsidR="00EB2D1C" w:rsidRDefault="00EB2D1C" w:rsidP="004A7806">
            <w:pPr>
              <w:pStyle w:val="TAC"/>
              <w:rPr>
                <w:ins w:id="4809" w:author="Huawei_Ling Lin" w:date="2025-09-01T10:49:00Z"/>
              </w:rPr>
            </w:pPr>
            <w:ins w:id="4810" w:author="Huawei_Ling Lin" w:date="2025-09-01T10:49:00Z">
              <w:r>
                <w:t xml:space="preserve">10 kHz </w:t>
              </w:r>
            </w:ins>
          </w:p>
        </w:tc>
      </w:tr>
      <w:tr w:rsidR="00EB2D1C" w14:paraId="501C7D25" w14:textId="77777777" w:rsidTr="00146FA4">
        <w:trPr>
          <w:cantSplit/>
          <w:jc w:val="center"/>
          <w:ins w:id="4811" w:author="Huawei_Ling Lin" w:date="2025-09-01T10:49:00Z"/>
          <w:trPrChange w:id="4812" w:author="Huawei_Ling Lin" w:date="2025-09-05T09:23:00Z">
            <w:trPr>
              <w:cantSplit/>
              <w:jc w:val="center"/>
            </w:trPr>
          </w:trPrChange>
        </w:trPr>
        <w:tc>
          <w:tcPr>
            <w:tcW w:w="2689" w:type="dxa"/>
            <w:tcPrChange w:id="4813" w:author="Huawei_Ling Lin" w:date="2025-09-05T09:23:00Z">
              <w:tcPr>
                <w:tcW w:w="3117" w:type="dxa"/>
              </w:tcPr>
            </w:tcPrChange>
          </w:tcPr>
          <w:p w14:paraId="70F85C84" w14:textId="77777777" w:rsidR="00EB2D1C" w:rsidRDefault="00EB2D1C" w:rsidP="004A7806">
            <w:pPr>
              <w:pStyle w:val="TAC"/>
              <w:rPr>
                <w:ins w:id="4814" w:author="Huawei_Ling Lin" w:date="2025-09-01T10:49:00Z"/>
              </w:rPr>
            </w:pPr>
            <w:ins w:id="4815" w:author="Huawei_Ling Lin" w:date="2025-09-01T10:49:00Z">
              <w:r>
                <w:t>30 MHz – 1 GHz</w:t>
              </w:r>
            </w:ins>
          </w:p>
        </w:tc>
        <w:tc>
          <w:tcPr>
            <w:tcW w:w="1134" w:type="dxa"/>
            <w:vMerge/>
            <w:tcPrChange w:id="4816" w:author="Huawei_Ling Lin" w:date="2025-09-05T09:23:00Z">
              <w:tcPr>
                <w:tcW w:w="1560" w:type="dxa"/>
                <w:vMerge/>
              </w:tcPr>
            </w:tcPrChange>
          </w:tcPr>
          <w:p w14:paraId="030225C6" w14:textId="77777777" w:rsidR="00EB2D1C" w:rsidRDefault="00EB2D1C" w:rsidP="004A7806">
            <w:pPr>
              <w:pStyle w:val="TAC"/>
              <w:rPr>
                <w:ins w:id="4817" w:author="Huawei_Ling Lin" w:date="2025-09-01T10:49:00Z"/>
              </w:rPr>
            </w:pPr>
          </w:p>
        </w:tc>
        <w:tc>
          <w:tcPr>
            <w:tcW w:w="2414" w:type="dxa"/>
            <w:tcPrChange w:id="4818" w:author="Huawei_Ling Lin" w:date="2025-09-05T09:23:00Z">
              <w:tcPr>
                <w:tcW w:w="1560" w:type="dxa"/>
              </w:tcPr>
            </w:tcPrChange>
          </w:tcPr>
          <w:p w14:paraId="046FCD1D" w14:textId="77777777" w:rsidR="00EB2D1C" w:rsidRDefault="00EB2D1C" w:rsidP="004A7806">
            <w:pPr>
              <w:pStyle w:val="TAC"/>
              <w:rPr>
                <w:ins w:id="4819" w:author="Huawei_Ling Lin" w:date="2025-09-01T10:49:00Z"/>
              </w:rPr>
            </w:pPr>
            <w:ins w:id="4820" w:author="Huawei_Ling Lin" w:date="2025-09-01T10:49:00Z">
              <w:r>
                <w:t>100 kHz</w:t>
              </w:r>
            </w:ins>
          </w:p>
        </w:tc>
      </w:tr>
      <w:tr w:rsidR="00EB2D1C" w14:paraId="2DCBE1CA" w14:textId="77777777" w:rsidTr="00146FA4">
        <w:trPr>
          <w:cantSplit/>
          <w:jc w:val="center"/>
          <w:ins w:id="4821" w:author="Huawei_Ling Lin" w:date="2025-09-01T10:49:00Z"/>
          <w:trPrChange w:id="4822" w:author="Huawei_Ling Lin" w:date="2025-09-05T09:23:00Z">
            <w:trPr>
              <w:cantSplit/>
              <w:jc w:val="center"/>
            </w:trPr>
          </w:trPrChange>
        </w:trPr>
        <w:tc>
          <w:tcPr>
            <w:tcW w:w="2689" w:type="dxa"/>
            <w:tcPrChange w:id="4823" w:author="Huawei_Ling Lin" w:date="2025-09-05T09:23:00Z">
              <w:tcPr>
                <w:tcW w:w="3117" w:type="dxa"/>
              </w:tcPr>
            </w:tcPrChange>
          </w:tcPr>
          <w:p w14:paraId="6FF9DA55" w14:textId="77777777" w:rsidR="00EB2D1C" w:rsidRDefault="00EB2D1C" w:rsidP="004A7806">
            <w:pPr>
              <w:pStyle w:val="TAC"/>
              <w:rPr>
                <w:ins w:id="4824" w:author="Huawei_Ling Lin" w:date="2025-09-01T10:49:00Z"/>
              </w:rPr>
            </w:pPr>
            <w:ins w:id="4825" w:author="Huawei_Ling Lin" w:date="2025-09-01T10:49:00Z">
              <w:r>
                <w:t>1 GHz   12.75 GHz</w:t>
              </w:r>
            </w:ins>
          </w:p>
        </w:tc>
        <w:tc>
          <w:tcPr>
            <w:tcW w:w="1134" w:type="dxa"/>
            <w:vMerge/>
            <w:vAlign w:val="center"/>
            <w:tcPrChange w:id="4826" w:author="Huawei_Ling Lin" w:date="2025-09-05T09:23:00Z">
              <w:tcPr>
                <w:tcW w:w="1560" w:type="dxa"/>
                <w:vMerge/>
                <w:tcBorders>
                  <w:bottom w:val="nil"/>
                </w:tcBorders>
                <w:vAlign w:val="center"/>
              </w:tcPr>
            </w:tcPrChange>
          </w:tcPr>
          <w:p w14:paraId="5F39E0FE" w14:textId="77777777" w:rsidR="00EB2D1C" w:rsidRDefault="00EB2D1C" w:rsidP="004A7806">
            <w:pPr>
              <w:pStyle w:val="TAC"/>
              <w:rPr>
                <w:ins w:id="4827" w:author="Huawei_Ling Lin" w:date="2025-09-01T10:49:00Z"/>
              </w:rPr>
            </w:pPr>
          </w:p>
        </w:tc>
        <w:tc>
          <w:tcPr>
            <w:tcW w:w="2414" w:type="dxa"/>
            <w:tcPrChange w:id="4828" w:author="Huawei_Ling Lin" w:date="2025-09-05T09:23:00Z">
              <w:tcPr>
                <w:tcW w:w="1560" w:type="dxa"/>
              </w:tcPr>
            </w:tcPrChange>
          </w:tcPr>
          <w:p w14:paraId="4A7962B0" w14:textId="77777777" w:rsidR="00EB2D1C" w:rsidRDefault="00EB2D1C" w:rsidP="004A7806">
            <w:pPr>
              <w:pStyle w:val="TAC"/>
              <w:rPr>
                <w:ins w:id="4829" w:author="Huawei_Ling Lin" w:date="2025-09-01T10:49:00Z"/>
              </w:rPr>
            </w:pPr>
            <w:ins w:id="4830" w:author="Huawei_Ling Lin" w:date="2025-09-01T10:49:00Z">
              <w:r>
                <w:t>1 MHz</w:t>
              </w:r>
            </w:ins>
          </w:p>
        </w:tc>
      </w:tr>
    </w:tbl>
    <w:p w14:paraId="01A1D2C9" w14:textId="77777777" w:rsidR="00EB2D1C" w:rsidRDefault="00EB2D1C" w:rsidP="00EB2D1C">
      <w:pPr>
        <w:rPr>
          <w:ins w:id="4831" w:author="Huawei_Ling Lin" w:date="2025-09-01T10:49:00Z"/>
        </w:rPr>
      </w:pPr>
    </w:p>
    <w:p w14:paraId="382018AD" w14:textId="77777777" w:rsidR="00EB2D1C" w:rsidRDefault="00EB2D1C" w:rsidP="00EB2D1C">
      <w:pPr>
        <w:pStyle w:val="TH"/>
        <w:rPr>
          <w:ins w:id="4832" w:author="Huawei_Ling Lin" w:date="2025-09-01T10:49:00Z"/>
        </w:rPr>
      </w:pPr>
      <w:ins w:id="4833" w:author="Huawei_Ling Lin" w:date="2025-09-01T10:49:00Z">
        <w:r>
          <w:t xml:space="preserve">Table </w:t>
        </w:r>
        <w:r>
          <w:rPr>
            <w:rFonts w:hint="eastAsia"/>
            <w:lang w:eastAsia="zh-CN"/>
          </w:rPr>
          <w:t>6.5</w:t>
        </w:r>
        <w:r>
          <w:t>.5.2.1-2: General BS transmitter spurious emission limits in FR1, Category B</w:t>
        </w:r>
      </w:ins>
    </w:p>
    <w:tbl>
      <w:tblPr>
        <w:tblStyle w:val="a7"/>
        <w:tblW w:w="0" w:type="auto"/>
        <w:jc w:val="center"/>
        <w:tblLayout w:type="fixed"/>
        <w:tblLook w:val="04A0" w:firstRow="1" w:lastRow="0" w:firstColumn="1" w:lastColumn="0" w:noHBand="0" w:noVBand="1"/>
        <w:tblPrChange w:id="4834" w:author="Huawei_Ling Lin" w:date="2025-09-05T09:23:00Z">
          <w:tblPr>
            <w:tblStyle w:val="a7"/>
            <w:tblW w:w="0" w:type="auto"/>
            <w:jc w:val="center"/>
            <w:tblLayout w:type="fixed"/>
            <w:tblLook w:val="04A0" w:firstRow="1" w:lastRow="0" w:firstColumn="1" w:lastColumn="0" w:noHBand="0" w:noVBand="1"/>
          </w:tblPr>
        </w:tblPrChange>
      </w:tblPr>
      <w:tblGrid>
        <w:gridCol w:w="2689"/>
        <w:gridCol w:w="1134"/>
        <w:gridCol w:w="2418"/>
        <w:tblGridChange w:id="4835">
          <w:tblGrid>
            <w:gridCol w:w="3118"/>
            <w:gridCol w:w="1561"/>
            <w:gridCol w:w="1562"/>
          </w:tblGrid>
        </w:tblGridChange>
      </w:tblGrid>
      <w:tr w:rsidR="00EB2D1C" w14:paraId="2B6D0CD6" w14:textId="77777777" w:rsidTr="00146FA4">
        <w:trPr>
          <w:cantSplit/>
          <w:jc w:val="center"/>
          <w:ins w:id="4836" w:author="Huawei_Ling Lin" w:date="2025-09-01T10:49:00Z"/>
          <w:trPrChange w:id="4837" w:author="Huawei_Ling Lin" w:date="2025-09-05T09:23:00Z">
            <w:trPr>
              <w:cantSplit/>
              <w:jc w:val="center"/>
            </w:trPr>
          </w:trPrChange>
        </w:trPr>
        <w:tc>
          <w:tcPr>
            <w:tcW w:w="2689" w:type="dxa"/>
            <w:tcPrChange w:id="4838" w:author="Huawei_Ling Lin" w:date="2025-09-05T09:23:00Z">
              <w:tcPr>
                <w:tcW w:w="3118" w:type="dxa"/>
              </w:tcPr>
            </w:tcPrChange>
          </w:tcPr>
          <w:p w14:paraId="425F6C68" w14:textId="77777777" w:rsidR="00EB2D1C" w:rsidRDefault="00EB2D1C" w:rsidP="004A7806">
            <w:pPr>
              <w:pStyle w:val="TAH"/>
              <w:rPr>
                <w:ins w:id="4839" w:author="Huawei_Ling Lin" w:date="2025-09-01T10:49:00Z"/>
              </w:rPr>
            </w:pPr>
            <w:ins w:id="4840" w:author="Huawei_Ling Lin" w:date="2025-09-01T10:49:00Z">
              <w:r>
                <w:rPr>
                  <w:rFonts w:cs="v5.0.0"/>
                </w:rPr>
                <w:t>Spurious frequency range</w:t>
              </w:r>
            </w:ins>
          </w:p>
        </w:tc>
        <w:tc>
          <w:tcPr>
            <w:tcW w:w="1134" w:type="dxa"/>
            <w:tcBorders>
              <w:bottom w:val="single" w:sz="4" w:space="0" w:color="auto"/>
            </w:tcBorders>
            <w:tcPrChange w:id="4841" w:author="Huawei_Ling Lin" w:date="2025-09-05T09:23:00Z">
              <w:tcPr>
                <w:tcW w:w="1561" w:type="dxa"/>
                <w:tcBorders>
                  <w:bottom w:val="single" w:sz="4" w:space="0" w:color="auto"/>
                </w:tcBorders>
              </w:tcPr>
            </w:tcPrChange>
          </w:tcPr>
          <w:p w14:paraId="61CEA2A1" w14:textId="77777777" w:rsidR="00EB2D1C" w:rsidRDefault="00EB2D1C" w:rsidP="004A7806">
            <w:pPr>
              <w:pStyle w:val="TAH"/>
              <w:rPr>
                <w:ins w:id="4842" w:author="Huawei_Ling Lin" w:date="2025-09-01T10:49:00Z"/>
              </w:rPr>
            </w:pPr>
            <w:ins w:id="4843" w:author="Huawei_Ling Lin" w:date="2025-09-01T10:49:00Z">
              <w:r>
                <w:rPr>
                  <w:rFonts w:cs="v5.0.0"/>
                  <w:i/>
                </w:rPr>
                <w:t>Basic limit</w:t>
              </w:r>
            </w:ins>
          </w:p>
        </w:tc>
        <w:tc>
          <w:tcPr>
            <w:tcW w:w="2418" w:type="dxa"/>
            <w:tcPrChange w:id="4844" w:author="Huawei_Ling Lin" w:date="2025-09-05T09:23:00Z">
              <w:tcPr>
                <w:tcW w:w="1562" w:type="dxa"/>
              </w:tcPr>
            </w:tcPrChange>
          </w:tcPr>
          <w:p w14:paraId="4F41D3F4" w14:textId="77777777" w:rsidR="00EB2D1C" w:rsidRDefault="00EB2D1C" w:rsidP="004A7806">
            <w:pPr>
              <w:pStyle w:val="TAH"/>
              <w:rPr>
                <w:ins w:id="4845" w:author="Huawei_Ling Lin" w:date="2025-09-01T10:49:00Z"/>
              </w:rPr>
            </w:pPr>
            <w:ins w:id="4846" w:author="Huawei_Ling Lin" w:date="2025-09-01T10:49:00Z">
              <w:r>
                <w:rPr>
                  <w:rFonts w:cs="v5.0.0"/>
                  <w:i/>
                </w:rPr>
                <w:t>Measurement bandwidth</w:t>
              </w:r>
            </w:ins>
          </w:p>
        </w:tc>
      </w:tr>
      <w:tr w:rsidR="00EB2D1C" w14:paraId="5053E83D" w14:textId="77777777" w:rsidTr="00146FA4">
        <w:trPr>
          <w:cantSplit/>
          <w:jc w:val="center"/>
          <w:ins w:id="4847" w:author="Huawei_Ling Lin" w:date="2025-09-01T10:49:00Z"/>
          <w:trPrChange w:id="4848" w:author="Huawei_Ling Lin" w:date="2025-09-05T09:23:00Z">
            <w:trPr>
              <w:cantSplit/>
              <w:jc w:val="center"/>
            </w:trPr>
          </w:trPrChange>
        </w:trPr>
        <w:tc>
          <w:tcPr>
            <w:tcW w:w="2689" w:type="dxa"/>
            <w:tcPrChange w:id="4849" w:author="Huawei_Ling Lin" w:date="2025-09-05T09:23:00Z">
              <w:tcPr>
                <w:tcW w:w="3118" w:type="dxa"/>
              </w:tcPr>
            </w:tcPrChange>
          </w:tcPr>
          <w:p w14:paraId="11923560" w14:textId="77777777" w:rsidR="00EB2D1C" w:rsidRDefault="00EB2D1C" w:rsidP="004A7806">
            <w:pPr>
              <w:pStyle w:val="TAC"/>
              <w:rPr>
                <w:ins w:id="4850" w:author="Huawei_Ling Lin" w:date="2025-09-01T10:49:00Z"/>
              </w:rPr>
            </w:pPr>
            <w:ins w:id="4851" w:author="Huawei_Ling Lin" w:date="2025-09-01T10:49:00Z">
              <w:r>
                <w:rPr>
                  <w:rFonts w:cs="v5.0.0"/>
                </w:rPr>
                <w:t>9 kHz – 150 kHz</w:t>
              </w:r>
            </w:ins>
          </w:p>
        </w:tc>
        <w:tc>
          <w:tcPr>
            <w:tcW w:w="1134" w:type="dxa"/>
            <w:tcBorders>
              <w:bottom w:val="nil"/>
            </w:tcBorders>
            <w:tcPrChange w:id="4852" w:author="Huawei_Ling Lin" w:date="2025-09-05T09:23:00Z">
              <w:tcPr>
                <w:tcW w:w="1561" w:type="dxa"/>
                <w:tcBorders>
                  <w:bottom w:val="nil"/>
                </w:tcBorders>
              </w:tcPr>
            </w:tcPrChange>
          </w:tcPr>
          <w:p w14:paraId="3116703A" w14:textId="77777777" w:rsidR="00EB2D1C" w:rsidRDefault="00EB2D1C" w:rsidP="004A7806">
            <w:pPr>
              <w:pStyle w:val="TAC"/>
              <w:rPr>
                <w:ins w:id="4853" w:author="Huawei_Ling Lin" w:date="2025-09-01T10:49:00Z"/>
              </w:rPr>
            </w:pPr>
          </w:p>
        </w:tc>
        <w:tc>
          <w:tcPr>
            <w:tcW w:w="2418" w:type="dxa"/>
            <w:tcPrChange w:id="4854" w:author="Huawei_Ling Lin" w:date="2025-09-05T09:23:00Z">
              <w:tcPr>
                <w:tcW w:w="1562" w:type="dxa"/>
              </w:tcPr>
            </w:tcPrChange>
          </w:tcPr>
          <w:p w14:paraId="44DC3E6E" w14:textId="77777777" w:rsidR="00EB2D1C" w:rsidRDefault="00EB2D1C" w:rsidP="004A7806">
            <w:pPr>
              <w:pStyle w:val="TAC"/>
              <w:rPr>
                <w:ins w:id="4855" w:author="Huawei_Ling Lin" w:date="2025-09-01T10:49:00Z"/>
              </w:rPr>
            </w:pPr>
            <w:ins w:id="4856" w:author="Huawei_Ling Lin" w:date="2025-09-01T10:49:00Z">
              <w:r>
                <w:t>1 kHz</w:t>
              </w:r>
            </w:ins>
          </w:p>
        </w:tc>
      </w:tr>
      <w:tr w:rsidR="00EB2D1C" w14:paraId="56A5E350" w14:textId="77777777" w:rsidTr="00146FA4">
        <w:trPr>
          <w:cantSplit/>
          <w:jc w:val="center"/>
          <w:ins w:id="4857" w:author="Huawei_Ling Lin" w:date="2025-09-01T10:49:00Z"/>
          <w:trPrChange w:id="4858" w:author="Huawei_Ling Lin" w:date="2025-09-05T09:23:00Z">
            <w:trPr>
              <w:cantSplit/>
              <w:jc w:val="center"/>
            </w:trPr>
          </w:trPrChange>
        </w:trPr>
        <w:tc>
          <w:tcPr>
            <w:tcW w:w="2689" w:type="dxa"/>
            <w:tcPrChange w:id="4859" w:author="Huawei_Ling Lin" w:date="2025-09-05T09:23:00Z">
              <w:tcPr>
                <w:tcW w:w="3118" w:type="dxa"/>
              </w:tcPr>
            </w:tcPrChange>
          </w:tcPr>
          <w:p w14:paraId="3E0143AD" w14:textId="77777777" w:rsidR="00EB2D1C" w:rsidRDefault="00EB2D1C" w:rsidP="004A7806">
            <w:pPr>
              <w:pStyle w:val="TAC"/>
              <w:rPr>
                <w:ins w:id="4860" w:author="Huawei_Ling Lin" w:date="2025-09-01T10:49:00Z"/>
              </w:rPr>
            </w:pPr>
            <w:ins w:id="4861" w:author="Huawei_Ling Lin" w:date="2025-09-01T10:49:00Z">
              <w:r>
                <w:rPr>
                  <w:rFonts w:cs="v5.0.0"/>
                </w:rPr>
                <w:t>150 kHz – 30 MHz</w:t>
              </w:r>
            </w:ins>
          </w:p>
        </w:tc>
        <w:tc>
          <w:tcPr>
            <w:tcW w:w="1134" w:type="dxa"/>
            <w:tcBorders>
              <w:top w:val="nil"/>
              <w:bottom w:val="nil"/>
            </w:tcBorders>
            <w:vAlign w:val="center"/>
            <w:tcPrChange w:id="4862" w:author="Huawei_Ling Lin" w:date="2025-09-05T09:23:00Z">
              <w:tcPr>
                <w:tcW w:w="1561" w:type="dxa"/>
                <w:tcBorders>
                  <w:top w:val="nil"/>
                  <w:bottom w:val="nil"/>
                </w:tcBorders>
                <w:vAlign w:val="center"/>
              </w:tcPr>
            </w:tcPrChange>
          </w:tcPr>
          <w:p w14:paraId="518E23AE" w14:textId="77777777" w:rsidR="00EB2D1C" w:rsidRDefault="00EB2D1C" w:rsidP="004A7806">
            <w:pPr>
              <w:pStyle w:val="TAC"/>
              <w:rPr>
                <w:ins w:id="4863" w:author="Huawei_Ling Lin" w:date="2025-09-01T10:49:00Z"/>
              </w:rPr>
            </w:pPr>
            <w:ins w:id="4864" w:author="Huawei_Ling Lin" w:date="2025-09-01T10:49:00Z">
              <w:r>
                <w:rPr>
                  <w:rFonts w:cs="Arial"/>
                </w:rPr>
                <w:t>-36 dBm</w:t>
              </w:r>
            </w:ins>
          </w:p>
        </w:tc>
        <w:tc>
          <w:tcPr>
            <w:tcW w:w="2418" w:type="dxa"/>
            <w:tcPrChange w:id="4865" w:author="Huawei_Ling Lin" w:date="2025-09-05T09:23:00Z">
              <w:tcPr>
                <w:tcW w:w="1562" w:type="dxa"/>
              </w:tcPr>
            </w:tcPrChange>
          </w:tcPr>
          <w:p w14:paraId="54FBB043" w14:textId="77777777" w:rsidR="00EB2D1C" w:rsidRDefault="00EB2D1C" w:rsidP="004A7806">
            <w:pPr>
              <w:pStyle w:val="TAC"/>
              <w:rPr>
                <w:ins w:id="4866" w:author="Huawei_Ling Lin" w:date="2025-09-01T10:49:00Z"/>
              </w:rPr>
            </w:pPr>
            <w:ins w:id="4867" w:author="Huawei_Ling Lin" w:date="2025-09-01T10:49:00Z">
              <w:r>
                <w:rPr>
                  <w:rFonts w:cs="v5.0.0"/>
                </w:rPr>
                <w:t xml:space="preserve">10 kHz </w:t>
              </w:r>
            </w:ins>
          </w:p>
        </w:tc>
      </w:tr>
      <w:tr w:rsidR="00EB2D1C" w14:paraId="3DBEFACA" w14:textId="77777777" w:rsidTr="00146FA4">
        <w:trPr>
          <w:cantSplit/>
          <w:jc w:val="center"/>
          <w:ins w:id="4868" w:author="Huawei_Ling Lin" w:date="2025-09-01T10:49:00Z"/>
          <w:trPrChange w:id="4869" w:author="Huawei_Ling Lin" w:date="2025-09-05T09:23:00Z">
            <w:trPr>
              <w:cantSplit/>
              <w:jc w:val="center"/>
            </w:trPr>
          </w:trPrChange>
        </w:trPr>
        <w:tc>
          <w:tcPr>
            <w:tcW w:w="2689" w:type="dxa"/>
            <w:tcPrChange w:id="4870" w:author="Huawei_Ling Lin" w:date="2025-09-05T09:23:00Z">
              <w:tcPr>
                <w:tcW w:w="3118" w:type="dxa"/>
              </w:tcPr>
            </w:tcPrChange>
          </w:tcPr>
          <w:p w14:paraId="350E6043" w14:textId="77777777" w:rsidR="00EB2D1C" w:rsidRDefault="00EB2D1C" w:rsidP="004A7806">
            <w:pPr>
              <w:pStyle w:val="TAC"/>
              <w:rPr>
                <w:ins w:id="4871" w:author="Huawei_Ling Lin" w:date="2025-09-01T10:49:00Z"/>
              </w:rPr>
            </w:pPr>
            <w:ins w:id="4872" w:author="Huawei_Ling Lin" w:date="2025-09-01T10:49:00Z">
              <w:r>
                <w:rPr>
                  <w:rFonts w:cs="v5.0.0"/>
                </w:rPr>
                <w:t>30 MHz – 1 GHz</w:t>
              </w:r>
            </w:ins>
          </w:p>
        </w:tc>
        <w:tc>
          <w:tcPr>
            <w:tcW w:w="1134" w:type="dxa"/>
            <w:tcBorders>
              <w:top w:val="nil"/>
              <w:bottom w:val="single" w:sz="4" w:space="0" w:color="auto"/>
            </w:tcBorders>
            <w:tcPrChange w:id="4873" w:author="Huawei_Ling Lin" w:date="2025-09-05T09:23:00Z">
              <w:tcPr>
                <w:tcW w:w="1561" w:type="dxa"/>
                <w:tcBorders>
                  <w:top w:val="nil"/>
                  <w:bottom w:val="single" w:sz="4" w:space="0" w:color="auto"/>
                </w:tcBorders>
              </w:tcPr>
            </w:tcPrChange>
          </w:tcPr>
          <w:p w14:paraId="038FA8E9" w14:textId="77777777" w:rsidR="00EB2D1C" w:rsidRDefault="00EB2D1C" w:rsidP="004A7806">
            <w:pPr>
              <w:pStyle w:val="TAC"/>
              <w:rPr>
                <w:ins w:id="4874" w:author="Huawei_Ling Lin" w:date="2025-09-01T10:49:00Z"/>
              </w:rPr>
            </w:pPr>
          </w:p>
        </w:tc>
        <w:tc>
          <w:tcPr>
            <w:tcW w:w="2418" w:type="dxa"/>
            <w:tcPrChange w:id="4875" w:author="Huawei_Ling Lin" w:date="2025-09-05T09:23:00Z">
              <w:tcPr>
                <w:tcW w:w="1562" w:type="dxa"/>
              </w:tcPr>
            </w:tcPrChange>
          </w:tcPr>
          <w:p w14:paraId="394F9975" w14:textId="77777777" w:rsidR="00EB2D1C" w:rsidRDefault="00EB2D1C" w:rsidP="004A7806">
            <w:pPr>
              <w:pStyle w:val="TAC"/>
              <w:rPr>
                <w:ins w:id="4876" w:author="Huawei_Ling Lin" w:date="2025-09-01T10:49:00Z"/>
              </w:rPr>
            </w:pPr>
            <w:ins w:id="4877" w:author="Huawei_Ling Lin" w:date="2025-09-01T10:49:00Z">
              <w:r>
                <w:rPr>
                  <w:rFonts w:cs="v5.0.0"/>
                </w:rPr>
                <w:t>100 kHz</w:t>
              </w:r>
            </w:ins>
          </w:p>
        </w:tc>
      </w:tr>
      <w:tr w:rsidR="00EB2D1C" w14:paraId="66A75883" w14:textId="77777777" w:rsidTr="00146FA4">
        <w:trPr>
          <w:cantSplit/>
          <w:jc w:val="center"/>
          <w:ins w:id="4878" w:author="Huawei_Ling Lin" w:date="2025-09-01T10:49:00Z"/>
          <w:trPrChange w:id="4879" w:author="Huawei_Ling Lin" w:date="2025-09-05T09:23:00Z">
            <w:trPr>
              <w:cantSplit/>
              <w:jc w:val="center"/>
            </w:trPr>
          </w:trPrChange>
        </w:trPr>
        <w:tc>
          <w:tcPr>
            <w:tcW w:w="2689" w:type="dxa"/>
            <w:tcBorders>
              <w:bottom w:val="single" w:sz="4" w:space="0" w:color="auto"/>
            </w:tcBorders>
            <w:tcPrChange w:id="4880" w:author="Huawei_Ling Lin" w:date="2025-09-05T09:23:00Z">
              <w:tcPr>
                <w:tcW w:w="3118" w:type="dxa"/>
              </w:tcPr>
            </w:tcPrChange>
          </w:tcPr>
          <w:p w14:paraId="62A7F6B1" w14:textId="77777777" w:rsidR="00EB2D1C" w:rsidRDefault="00EB2D1C" w:rsidP="004A7806">
            <w:pPr>
              <w:pStyle w:val="TAC"/>
              <w:rPr>
                <w:ins w:id="4881" w:author="Huawei_Ling Lin" w:date="2025-09-01T10:49:00Z"/>
              </w:rPr>
            </w:pPr>
            <w:ins w:id="4882" w:author="Huawei_Ling Lin" w:date="2025-09-01T10:49:00Z">
              <w:r>
                <w:rPr>
                  <w:rFonts w:cs="v5.0.0"/>
                </w:rPr>
                <w:t>1 GHz – 12.75 GHz</w:t>
              </w:r>
            </w:ins>
          </w:p>
        </w:tc>
        <w:tc>
          <w:tcPr>
            <w:tcW w:w="1134" w:type="dxa"/>
            <w:tcBorders>
              <w:top w:val="single" w:sz="4" w:space="0" w:color="auto"/>
              <w:bottom w:val="single" w:sz="4" w:space="0" w:color="auto"/>
            </w:tcBorders>
            <w:vAlign w:val="center"/>
            <w:tcPrChange w:id="4883" w:author="Huawei_Ling Lin" w:date="2025-09-05T09:23:00Z">
              <w:tcPr>
                <w:tcW w:w="1561" w:type="dxa"/>
                <w:tcBorders>
                  <w:top w:val="single" w:sz="4" w:space="0" w:color="auto"/>
                  <w:bottom w:val="nil"/>
                </w:tcBorders>
                <w:vAlign w:val="center"/>
              </w:tcPr>
            </w:tcPrChange>
          </w:tcPr>
          <w:p w14:paraId="60AFBFF0" w14:textId="77777777" w:rsidR="00EB2D1C" w:rsidRDefault="00EB2D1C" w:rsidP="004A7806">
            <w:pPr>
              <w:pStyle w:val="TAC"/>
              <w:rPr>
                <w:ins w:id="4884" w:author="Huawei_Ling Lin" w:date="2025-09-01T10:49:00Z"/>
              </w:rPr>
            </w:pPr>
            <w:ins w:id="4885" w:author="Huawei_Ling Lin" w:date="2025-09-01T10:49:00Z">
              <w:r>
                <w:rPr>
                  <w:rFonts w:cs="Arial"/>
                </w:rPr>
                <w:t>-30 dBm</w:t>
              </w:r>
            </w:ins>
          </w:p>
        </w:tc>
        <w:tc>
          <w:tcPr>
            <w:tcW w:w="2418" w:type="dxa"/>
            <w:tcBorders>
              <w:bottom w:val="single" w:sz="4" w:space="0" w:color="auto"/>
            </w:tcBorders>
            <w:tcPrChange w:id="4886" w:author="Huawei_Ling Lin" w:date="2025-09-05T09:23:00Z">
              <w:tcPr>
                <w:tcW w:w="1562" w:type="dxa"/>
              </w:tcPr>
            </w:tcPrChange>
          </w:tcPr>
          <w:p w14:paraId="516339A5" w14:textId="77777777" w:rsidR="00EB2D1C" w:rsidRDefault="00EB2D1C" w:rsidP="004A7806">
            <w:pPr>
              <w:pStyle w:val="TAC"/>
              <w:rPr>
                <w:ins w:id="4887" w:author="Huawei_Ling Lin" w:date="2025-09-01T10:49:00Z"/>
              </w:rPr>
            </w:pPr>
            <w:ins w:id="4888" w:author="Huawei_Ling Lin" w:date="2025-09-01T10:49:00Z">
              <w:r>
                <w:rPr>
                  <w:rFonts w:cs="v5.0.0"/>
                </w:rPr>
                <w:t>1 MHz</w:t>
              </w:r>
            </w:ins>
          </w:p>
        </w:tc>
      </w:tr>
    </w:tbl>
    <w:p w14:paraId="3CFB972C" w14:textId="77777777" w:rsidR="00EB2D1C" w:rsidRDefault="00EB2D1C" w:rsidP="00EB2D1C">
      <w:pPr>
        <w:rPr>
          <w:ins w:id="4889" w:author="Huawei_Ling Lin" w:date="2025-09-01T10:49:00Z"/>
        </w:rPr>
      </w:pPr>
    </w:p>
    <w:p w14:paraId="19BFB217" w14:textId="313EE336" w:rsidR="00EB2D1C" w:rsidRDefault="00EB2D1C" w:rsidP="00EB2D1C">
      <w:pPr>
        <w:pStyle w:val="51"/>
        <w:rPr>
          <w:ins w:id="4890" w:author="Huawei_Ling Lin" w:date="2025-09-01T10:49:00Z"/>
        </w:rPr>
      </w:pPr>
      <w:bookmarkStart w:id="4891" w:name="_Toc82621796"/>
      <w:bookmarkStart w:id="4892" w:name="_Toc61178892"/>
      <w:bookmarkStart w:id="4893" w:name="_Toc29811721"/>
      <w:bookmarkStart w:id="4894" w:name="_Toc45893493"/>
      <w:bookmarkStart w:id="4895" w:name="_Toc61179362"/>
      <w:bookmarkStart w:id="4896" w:name="_Toc53178215"/>
      <w:bookmarkStart w:id="4897" w:name="_Toc36817273"/>
      <w:bookmarkStart w:id="4898" w:name="_Toc37267578"/>
      <w:bookmarkStart w:id="4899" w:name="_Toc53178666"/>
      <w:bookmarkStart w:id="4900" w:name="_Toc37260190"/>
      <w:bookmarkStart w:id="4901" w:name="_Toc44712180"/>
      <w:bookmarkStart w:id="4902" w:name="_Toc74663256"/>
      <w:bookmarkStart w:id="4903" w:name="_Toc67916658"/>
      <w:bookmarkStart w:id="4904" w:name="_Toc21127512"/>
      <w:bookmarkStart w:id="4905" w:name="_Toc90422643"/>
      <w:bookmarkStart w:id="4906" w:name="_Toc106782836"/>
      <w:bookmarkStart w:id="4907" w:name="_Toc107311727"/>
      <w:bookmarkStart w:id="4908" w:name="_Toc156567427"/>
      <w:bookmarkStart w:id="4909" w:name="_Toc124266494"/>
      <w:bookmarkStart w:id="4910" w:name="_Toc123049025"/>
      <w:bookmarkStart w:id="4911" w:name="_Toc123054413"/>
      <w:bookmarkStart w:id="4912" w:name="_Toc131766384"/>
      <w:bookmarkStart w:id="4913" w:name="_Toc123717514"/>
      <w:bookmarkStart w:id="4914" w:name="_Toc107474938"/>
      <w:bookmarkStart w:id="4915" w:name="_Toc114255531"/>
      <w:bookmarkStart w:id="4916" w:name="_Toc115186211"/>
      <w:bookmarkStart w:id="4917" w:name="_Toc107419311"/>
      <w:bookmarkStart w:id="4918" w:name="_Toc138837606"/>
      <w:bookmarkStart w:id="4919" w:name="_Toc131740850"/>
      <w:bookmarkStart w:id="4920" w:name="_Toc124157090"/>
      <w:bookmarkStart w:id="4921" w:name="_Toc123051944"/>
      <w:bookmarkStart w:id="4922" w:name="_Toc131595852"/>
      <w:bookmarkStart w:id="4923" w:name="_Toc207954162"/>
      <w:bookmarkStart w:id="4924" w:name="_Toc207954302"/>
      <w:bookmarkStart w:id="4925" w:name="_Toc207954717"/>
      <w:ins w:id="4926" w:author="Huawei_Ling Lin" w:date="2025-09-01T10:49:00Z">
        <w:r>
          <w:rPr>
            <w:rFonts w:hint="eastAsia"/>
            <w:lang w:eastAsia="zh-CN"/>
          </w:rPr>
          <w:t>6.5</w:t>
        </w:r>
        <w:r>
          <w:t>.5.2.</w:t>
        </w:r>
      </w:ins>
      <w:ins w:id="4927" w:author="Huawei_Ling Lin" w:date="2025-09-05T08:48:00Z">
        <w:r w:rsidR="008B7D39">
          <w:t>2</w:t>
        </w:r>
      </w:ins>
      <w:ins w:id="4928" w:author="Huawei_Ling Lin" w:date="2025-09-01T10:49:00Z">
        <w:r>
          <w:tab/>
          <w:t>Additional spurious emissions requirements</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ins>
    </w:p>
    <w:p w14:paraId="6A1FDD77" w14:textId="77777777" w:rsidR="00EB2D1C" w:rsidRDefault="00EB2D1C" w:rsidP="00EB2D1C">
      <w:pPr>
        <w:rPr>
          <w:ins w:id="4929" w:author="Huawei_Ling Lin" w:date="2025-09-01T10:49:00Z"/>
        </w:rPr>
      </w:pPr>
      <w:ins w:id="4930" w:author="Huawei_Ling Lin" w:date="2025-09-01T10:49:00Z">
        <w:r>
          <w:t xml:space="preserve">These requirements may be applied for the protection of system operating in frequency ranges other than the BS downlink </w:t>
        </w:r>
        <w:r w:rsidRPr="00B27968">
          <w:rPr>
            <w:rPrChange w:id="4931" w:author="Huawei_Ling Lin" w:date="2025-09-05T09:25:00Z">
              <w:rPr>
                <w:i/>
              </w:rPr>
            </w:rPrChange>
          </w:rPr>
          <w:t>operating band</w:t>
        </w:r>
        <w:r>
          <w:t xml:space="preserve">. The limits may apply as an optional protection of such systems that are deployed in the same geographical area as the BS, or they may be set by local or regional regulation as a mandatory requirement for an NR </w:t>
        </w:r>
        <w:r w:rsidRPr="00B27968">
          <w:rPr>
            <w:rPrChange w:id="4932" w:author="Huawei_Ling Lin" w:date="2025-09-05T09:25:00Z">
              <w:rPr>
                <w:i/>
              </w:rPr>
            </w:rPrChange>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3801883" w14:textId="77777777" w:rsidR="00EB2D1C" w:rsidRDefault="00EB2D1C" w:rsidP="00EB2D1C">
      <w:pPr>
        <w:rPr>
          <w:ins w:id="4933" w:author="Huawei_Ling Lin" w:date="2025-09-01T10:49:00Z"/>
        </w:rPr>
      </w:pPr>
      <w:ins w:id="4934" w:author="Huawei_Ling Lin" w:date="2025-09-01T10:49:00Z">
        <w:r>
          <w:lastRenderedPageBreak/>
          <w:t>Some requirements may apply for the protection of specific equipment (UE, MS and/or BS) or equipment operating in specific systems (GSM, CDMA, UTRA, E-UTRA, NR, etc.) as listed below.</w:t>
        </w:r>
      </w:ins>
    </w:p>
    <w:p w14:paraId="44394436" w14:textId="0F793FF7" w:rsidR="00EB2D1C" w:rsidRDefault="00EB2D1C" w:rsidP="00EB2D1C">
      <w:pPr>
        <w:keepNext/>
        <w:rPr>
          <w:ins w:id="4935" w:author="Huawei_Ling Lin" w:date="2025-09-01T10:49:00Z"/>
        </w:rPr>
      </w:pPr>
      <w:ins w:id="4936" w:author="Huawei_Ling Lin" w:date="2025-09-01T10:49:00Z">
        <w:r>
          <w:lastRenderedPageBreak/>
          <w:t xml:space="preserve">The spurious emission </w:t>
        </w:r>
        <w:r>
          <w:rPr>
            <w:i/>
          </w:rPr>
          <w:t>basic limits</w:t>
        </w:r>
        <w:r>
          <w:t xml:space="preserve"> are provided in table </w:t>
        </w:r>
        <w:r>
          <w:rPr>
            <w:rFonts w:hint="eastAsia"/>
            <w:lang w:eastAsia="zh-CN"/>
          </w:rPr>
          <w:t>6.5</w:t>
        </w:r>
        <w:r>
          <w:t>.5.2.</w:t>
        </w:r>
      </w:ins>
      <w:ins w:id="4937" w:author="Huawei_Ling Lin" w:date="2025-09-05T08:48:00Z">
        <w:r w:rsidR="008B7D39">
          <w:t>2</w:t>
        </w:r>
      </w:ins>
      <w:ins w:id="4938" w:author="Huawei_Ling Lin" w:date="2025-09-01T10:49:00Z">
        <w:r>
          <w:t xml:space="preserve"> -1 for a BS where requirements for co-existence with the system listed in the first column apply. </w:t>
        </w:r>
      </w:ins>
    </w:p>
    <w:p w14:paraId="63FAB7A9" w14:textId="0EE24381" w:rsidR="00EB2D1C" w:rsidRDefault="00EB2D1C" w:rsidP="00EB2D1C">
      <w:pPr>
        <w:pStyle w:val="TH"/>
        <w:rPr>
          <w:ins w:id="4939" w:author="Huawei_Ling Lin" w:date="2025-09-01T10:49:00Z"/>
        </w:rPr>
      </w:pPr>
      <w:ins w:id="4940" w:author="Huawei_Ling Lin" w:date="2025-09-01T10:49:00Z">
        <w:r>
          <w:t xml:space="preserve">Table </w:t>
        </w:r>
        <w:r>
          <w:rPr>
            <w:rFonts w:hint="eastAsia"/>
            <w:lang w:eastAsia="zh-CN"/>
          </w:rPr>
          <w:t>6.5</w:t>
        </w:r>
        <w:r>
          <w:t>.5.2.</w:t>
        </w:r>
      </w:ins>
      <w:ins w:id="4941" w:author="Huawei_Ling Lin" w:date="2025-09-05T08:48:00Z">
        <w:r w:rsidR="008B7D39">
          <w:t>2</w:t>
        </w:r>
      </w:ins>
      <w:ins w:id="4942" w:author="Huawei_Ling Lin" w:date="2025-09-01T10:49:00Z">
        <w:r>
          <w:t xml:space="preserve">-1: BS spurious emissions </w:t>
        </w:r>
        <w:r>
          <w:rPr>
            <w:i/>
          </w:rPr>
          <w:t>basic</w:t>
        </w:r>
        <w:r>
          <w:t xml:space="preserve"> </w:t>
        </w:r>
        <w:r>
          <w:rPr>
            <w:i/>
          </w:rPr>
          <w:t>limits</w:t>
        </w:r>
        <w:r>
          <w:t xml:space="preserve"> for BS for co-existence with systems operating in other frequency bands</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ins w:id="4943"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ins w:id="4944" w:author="Huawei_Ling Lin" w:date="2025-09-01T10:49:00Z"/>
                <w:rFonts w:cs="Arial"/>
              </w:rPr>
            </w:pPr>
            <w:ins w:id="4945" w:author="Huawei_Ling Lin" w:date="2025-09-01T10:49:00Z">
              <w:r>
                <w:rPr>
                  <w:rFonts w:cs="Arial"/>
                </w:rPr>
                <w:lastRenderedPageBreak/>
                <w:t xml:space="preserve">System type for </w:t>
              </w:r>
              <w:r>
                <w:rPr>
                  <w:rFonts w:cs="Arial" w:hint="eastAsia"/>
                  <w:lang w:val="en-US" w:eastAsia="zh-CN"/>
                </w:rPr>
                <w:t>A-IoT</w:t>
              </w:r>
              <w:r>
                <w:rPr>
                  <w:rFonts w:cs="Arial"/>
                </w:rPr>
                <w:t xml:space="preserve"> to co-exist with</w:t>
              </w:r>
            </w:ins>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ins w:id="4946" w:author="Huawei_Ling Lin" w:date="2025-09-01T10:49:00Z"/>
                <w:rFonts w:cs="Arial"/>
              </w:rPr>
            </w:pPr>
            <w:ins w:id="4947" w:author="Huawei_Ling Lin" w:date="2025-09-01T10:49:00Z">
              <w:r>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ins w:id="4948" w:author="Huawei_Ling Lin" w:date="2025-09-01T10:49:00Z"/>
                <w:rFonts w:cs="Arial"/>
                <w:i/>
              </w:rPr>
            </w:pPr>
            <w:ins w:id="4949" w:author="Huawei_Ling Lin" w:date="2025-09-01T10:49: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ins w:id="4950" w:author="Huawei_Ling Lin" w:date="2025-09-01T10:49:00Z"/>
                <w:rFonts w:cs="Arial"/>
              </w:rPr>
            </w:pPr>
            <w:ins w:id="4951" w:author="Huawei_Ling Lin" w:date="2025-09-01T10:49:00Z">
              <w:r>
                <w:rPr>
                  <w:rFonts w:cs="Arial"/>
                  <w:i/>
                </w:rPr>
                <w:t>Measurement bandwidth</w:t>
              </w:r>
            </w:ins>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ins w:id="4952" w:author="Huawei_Ling Lin" w:date="2025-09-01T10:49:00Z"/>
                <w:rFonts w:cs="Arial"/>
              </w:rPr>
            </w:pPr>
            <w:ins w:id="4953" w:author="Huawei_Ling Lin" w:date="2025-09-01T10:49:00Z">
              <w:r>
                <w:rPr>
                  <w:rFonts w:cs="Arial"/>
                </w:rPr>
                <w:t>Note</w:t>
              </w:r>
            </w:ins>
          </w:p>
        </w:tc>
      </w:tr>
      <w:tr w:rsidR="00EB2D1C" w14:paraId="43F6E868" w14:textId="77777777" w:rsidTr="004A7806">
        <w:trPr>
          <w:cantSplit/>
          <w:jc w:val="center"/>
          <w:ins w:id="4954" w:author="Huawei_Ling Lin" w:date="2025-09-01T10:49:00Z"/>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ins w:id="4955" w:author="Huawei_Ling Lin" w:date="2025-09-01T10:49:00Z"/>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rPr>
                <w:ins w:id="4956" w:author="Huawei_Ling Lin" w:date="2025-09-01T10:49:00Z"/>
              </w:rPr>
            </w:pPr>
            <w:ins w:id="4957" w:author="Huawei_Ling Lin" w:date="2025-09-01T10:49:00Z">
              <w:r>
                <w:t>1805 – 1880 MHz</w:t>
              </w:r>
            </w:ins>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rPr>
                <w:ins w:id="4958" w:author="Huawei_Ling Lin" w:date="2025-09-01T10:49:00Z"/>
              </w:rPr>
            </w:pPr>
            <w:ins w:id="4959" w:author="Huawei_Ling Lin" w:date="2025-09-01T10:49:00Z">
              <w:r>
                <w:t>-47 dBm</w:t>
              </w:r>
            </w:ins>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rPr>
                <w:ins w:id="4960" w:author="Huawei_Ling Lin" w:date="2025-09-01T10:49:00Z"/>
              </w:rPr>
            </w:pPr>
            <w:ins w:id="4961" w:author="Huawei_Ling Lin" w:date="2025-09-01T10:49:00Z">
              <w:r>
                <w:t>100 kHz</w:t>
              </w:r>
            </w:ins>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rPr>
                <w:ins w:id="4962" w:author="Huawei_Ling Lin" w:date="2025-09-01T10:49:00Z"/>
              </w:rPr>
            </w:pPr>
            <w:ins w:id="4963" w:author="Huawei_Ling Lin" w:date="2025-09-01T10:49:00Z">
              <w:r>
                <w:t xml:space="preserve">This requirement does not apply to BS operating in band n3. </w:t>
              </w:r>
            </w:ins>
          </w:p>
        </w:tc>
      </w:tr>
      <w:tr w:rsidR="00EB2D1C" w14:paraId="4AB4E092" w14:textId="77777777" w:rsidTr="004A7806">
        <w:trPr>
          <w:cantSplit/>
          <w:jc w:val="center"/>
          <w:ins w:id="4964" w:author="Huawei_Ling Lin" w:date="2025-09-01T10:49:00Z"/>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rPr>
                <w:ins w:id="4965" w:author="Huawei_Ling Lin" w:date="2025-09-01T10:49:00Z"/>
              </w:rPr>
            </w:pPr>
            <w:ins w:id="4966" w:author="Huawei_Ling Lin" w:date="2025-09-01T10:49:00Z">
              <w:r>
                <w:t>DCS1800</w:t>
              </w:r>
            </w:ins>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rPr>
                <w:ins w:id="4967" w:author="Huawei_Ling Lin" w:date="2025-09-01T10:49:00Z"/>
              </w:rPr>
            </w:pPr>
            <w:ins w:id="4968" w:author="Huawei_Ling Lin" w:date="2025-09-01T10:49:00Z">
              <w:r>
                <w:t>1710 – 1785 MHz</w:t>
              </w:r>
            </w:ins>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rPr>
                <w:ins w:id="4969" w:author="Huawei_Ling Lin" w:date="2025-09-01T10:49:00Z"/>
              </w:rPr>
            </w:pPr>
            <w:ins w:id="4970" w:author="Huawei_Ling Lin" w:date="2025-09-01T10:49:00Z">
              <w:r>
                <w:t>-61 dBm</w:t>
              </w:r>
            </w:ins>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rPr>
                <w:ins w:id="4971" w:author="Huawei_Ling Lin" w:date="2025-09-01T10:49:00Z"/>
              </w:rPr>
            </w:pPr>
            <w:ins w:id="4972" w:author="Huawei_Ling Lin" w:date="2025-09-01T10:49:00Z">
              <w:r>
                <w:t>100 kHz</w:t>
              </w:r>
            </w:ins>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rPr>
                <w:ins w:id="4973" w:author="Huawei_Ling Lin" w:date="2025-09-01T10:49:00Z"/>
              </w:rPr>
            </w:pPr>
            <w:ins w:id="4974" w:author="Huawei_Ling Lin" w:date="2025-09-01T10:49:00Z">
              <w:r>
                <w:t xml:space="preserve">This requirement does not apply to BS operating in band n3, since it is already covered by the requirement in clause </w:t>
              </w:r>
              <w:r>
                <w:rPr>
                  <w:rFonts w:hint="eastAsia"/>
                  <w:lang w:eastAsia="zh-CN"/>
                </w:rPr>
                <w:t>6.5</w:t>
              </w:r>
              <w:r>
                <w:t>.5.2.2.</w:t>
              </w:r>
            </w:ins>
          </w:p>
        </w:tc>
      </w:tr>
      <w:tr w:rsidR="00EB2D1C" w14:paraId="67A831E5" w14:textId="77777777" w:rsidTr="004A7806">
        <w:trPr>
          <w:cantSplit/>
          <w:jc w:val="center"/>
          <w:ins w:id="4975" w:author="Huawei_Ling Lin" w:date="2025-09-01T10:49:00Z"/>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rPr>
                <w:ins w:id="4976"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rPr>
                <w:ins w:id="4977" w:author="Huawei_Ling Lin" w:date="2025-09-01T10:49:00Z"/>
              </w:rPr>
            </w:pPr>
            <w:ins w:id="4978" w:author="Huawei_Ling Lin" w:date="2025-09-01T10:49:00Z">
              <w:r>
                <w:t>1930 – 1990 MHz</w:t>
              </w:r>
            </w:ins>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rPr>
                <w:ins w:id="4979" w:author="Huawei_Ling Lin" w:date="2025-09-01T10:49:00Z"/>
              </w:rPr>
            </w:pPr>
            <w:ins w:id="4980" w:author="Huawei_Ling Lin" w:date="2025-09-01T10:49:00Z">
              <w:r>
                <w:t>-47 dBm</w:t>
              </w:r>
            </w:ins>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rPr>
                <w:ins w:id="4981" w:author="Huawei_Ling Lin" w:date="2025-09-01T10:49:00Z"/>
              </w:rPr>
            </w:pPr>
            <w:ins w:id="4982" w:author="Huawei_Ling Lin" w:date="2025-09-01T10:49:00Z">
              <w:r>
                <w:t>100 kHz</w:t>
              </w:r>
            </w:ins>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rPr>
                <w:ins w:id="4983" w:author="Huawei_Ling Lin" w:date="2025-09-01T10:49:00Z"/>
              </w:rPr>
            </w:pPr>
            <w:ins w:id="4984" w:author="Huawei_Ling Lin" w:date="2025-09-01T10:49:00Z">
              <w:r>
                <w:t xml:space="preserve">This requirement does not apply to BS operating in band n2, n25 or band n70.  </w:t>
              </w:r>
            </w:ins>
          </w:p>
        </w:tc>
      </w:tr>
      <w:tr w:rsidR="00EB2D1C" w14:paraId="6C390BFE" w14:textId="77777777" w:rsidTr="004A7806">
        <w:trPr>
          <w:cantSplit/>
          <w:jc w:val="center"/>
          <w:ins w:id="4985" w:author="Huawei_Ling Lin" w:date="2025-09-01T10:49:00Z"/>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rPr>
                <w:ins w:id="4986" w:author="Huawei_Ling Lin" w:date="2025-09-01T10:49:00Z"/>
              </w:rPr>
            </w:pPr>
            <w:ins w:id="4987" w:author="Huawei_Ling Lin" w:date="2025-09-01T10:49:00Z">
              <w:r>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ins w:id="4988" w:author="Huawei_Ling Lin" w:date="2025-09-01T10:49:00Z"/>
                <w:rFonts w:cs="v5.0.0"/>
                <w:lang w:eastAsia="zh-CN"/>
              </w:rPr>
            </w:pPr>
            <w:ins w:id="4989" w:author="Huawei_Ling Lin" w:date="2025-09-01T10:49:00Z">
              <w:r>
                <w:rPr>
                  <w:rFonts w:cs="v5.0.0"/>
                </w:rPr>
                <w:t>1850 – 1910 MHz</w:t>
              </w:r>
            </w:ins>
          </w:p>
          <w:p w14:paraId="28B29165" w14:textId="77777777" w:rsidR="00EB2D1C" w:rsidRDefault="00EB2D1C" w:rsidP="004A7806">
            <w:pPr>
              <w:pStyle w:val="TAC"/>
              <w:rPr>
                <w:ins w:id="4990" w:author="Huawei_Ling Lin" w:date="2025-09-01T10:49:00Z"/>
              </w:rPr>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rPr>
                <w:ins w:id="4991" w:author="Huawei_Ling Lin" w:date="2025-09-01T10:49:00Z"/>
              </w:rPr>
            </w:pPr>
            <w:ins w:id="4992" w:author="Huawei_Ling Lin" w:date="2025-09-01T10:49:00Z">
              <w:r>
                <w:t>-61 dBm</w:t>
              </w:r>
            </w:ins>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rPr>
                <w:ins w:id="4993" w:author="Huawei_Ling Lin" w:date="2025-09-01T10:49:00Z"/>
              </w:rPr>
            </w:pPr>
            <w:ins w:id="4994" w:author="Huawei_Ling Lin" w:date="2025-09-01T10:49:00Z">
              <w:r>
                <w:t>100 kHz</w:t>
              </w:r>
            </w:ins>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rPr>
                <w:ins w:id="4995" w:author="Huawei_Ling Lin" w:date="2025-09-01T10:49:00Z"/>
              </w:rPr>
            </w:pPr>
            <w:ins w:id="4996" w:author="Huawei_Ling Lin" w:date="2025-09-01T10:49:00Z">
              <w:r>
                <w:t xml:space="preserve">This requirement does not apply to BS operating in band n2 or n25 since it is already covered by the requirement in clause </w:t>
              </w:r>
              <w:r>
                <w:rPr>
                  <w:rFonts w:hint="eastAsia"/>
                  <w:lang w:eastAsia="zh-CN"/>
                </w:rPr>
                <w:t>6.5</w:t>
              </w:r>
              <w:r>
                <w:t xml:space="preserve">.5.2.2.  </w:t>
              </w:r>
            </w:ins>
          </w:p>
        </w:tc>
      </w:tr>
      <w:tr w:rsidR="00EB2D1C" w14:paraId="2C317F20" w14:textId="77777777" w:rsidTr="004A7806">
        <w:trPr>
          <w:cantSplit/>
          <w:jc w:val="center"/>
          <w:ins w:id="4997" w:author="Huawei_Ling Lin" w:date="2025-09-01T10:49:00Z"/>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rPr>
                <w:ins w:id="4998"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ins w:id="4999" w:author="Huawei_Ling Lin" w:date="2025-09-01T10:49:00Z"/>
                <w:rFonts w:cs="v5.0.0"/>
              </w:rPr>
            </w:pPr>
            <w:ins w:id="5000" w:author="Huawei_Ling Lin" w:date="2025-09-01T10:49:00Z">
              <w:r>
                <w:rPr>
                  <w:rFonts w:cs="v5.0.0"/>
                </w:rPr>
                <w:t>869 – 894 MHz</w:t>
              </w:r>
            </w:ins>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rPr>
                <w:ins w:id="5001" w:author="Huawei_Ling Lin" w:date="2025-09-01T10:49:00Z"/>
              </w:rPr>
            </w:pPr>
            <w:ins w:id="5002" w:author="Huawei_Ling Lin" w:date="2025-09-01T10:49:00Z">
              <w:r>
                <w:rPr>
                  <w:rFonts w:cs="v5.0.0"/>
                </w:rPr>
                <w:t>-57 dBm</w:t>
              </w:r>
            </w:ins>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rPr>
                <w:ins w:id="5003" w:author="Huawei_Ling Lin" w:date="2025-09-01T10:49:00Z"/>
              </w:rPr>
            </w:pPr>
            <w:ins w:id="5004" w:author="Huawei_Ling Lin" w:date="2025-09-01T10:49:00Z">
              <w:r>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rPr>
                <w:ins w:id="5005" w:author="Huawei_Ling Lin" w:date="2025-09-01T10:49:00Z"/>
              </w:rPr>
            </w:pPr>
            <w:ins w:id="5006" w:author="Huawei_Ling Lin" w:date="2025-09-01T10:49:00Z">
              <w:r>
                <w:rPr>
                  <w:rFonts w:cs="v5.0.0"/>
                </w:rPr>
                <w:t xml:space="preserve">This requirement does not apply to BS operating in band n5 or n26. </w:t>
              </w:r>
            </w:ins>
          </w:p>
        </w:tc>
      </w:tr>
      <w:tr w:rsidR="00EB2D1C" w14:paraId="51EE87F4" w14:textId="77777777" w:rsidTr="004A7806">
        <w:trPr>
          <w:cantSplit/>
          <w:jc w:val="center"/>
          <w:ins w:id="5007" w:author="Huawei_Ling Lin" w:date="2025-09-01T10:49:00Z"/>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rPr>
                <w:ins w:id="5008" w:author="Huawei_Ling Lin" w:date="2025-09-01T10:49:00Z"/>
              </w:rPr>
            </w:pPr>
            <w:ins w:id="5009" w:author="Huawei_Ling Lin" w:date="2025-09-01T10:49:00Z">
              <w:r>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ins w:id="5010" w:author="Huawei_Ling Lin" w:date="2025-09-01T10:49:00Z"/>
                <w:rFonts w:cs="v5.0.0"/>
              </w:rPr>
            </w:pPr>
            <w:ins w:id="5011" w:author="Huawei_Ling Lin" w:date="2025-09-01T10:49:00Z">
              <w:r>
                <w:rPr>
                  <w:rFonts w:cs="v5.0.0"/>
                </w:rPr>
                <w:t>824 – 849 MHz</w:t>
              </w:r>
            </w:ins>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ins w:id="5012" w:author="Huawei_Ling Lin" w:date="2025-09-01T10:49:00Z"/>
                <w:rFonts w:cs="v5.0.0"/>
              </w:rPr>
            </w:pPr>
            <w:ins w:id="5013" w:author="Huawei_Ling Lin" w:date="2025-09-01T10:49:00Z">
              <w:r>
                <w:rPr>
                  <w:rFonts w:cs="v5.0.0"/>
                </w:rPr>
                <w:t>-61 dBm</w:t>
              </w:r>
            </w:ins>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ins w:id="5014" w:author="Huawei_Ling Lin" w:date="2025-09-01T10:49:00Z"/>
                <w:rFonts w:cs="v5.0.0"/>
              </w:rPr>
            </w:pPr>
            <w:ins w:id="5015" w:author="Huawei_Ling Lin" w:date="2025-09-01T10:49:00Z">
              <w:r>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ins w:id="5016" w:author="Huawei_Ling Lin" w:date="2025-09-01T10:49:00Z"/>
                <w:rFonts w:cs="v5.0.0"/>
              </w:rPr>
            </w:pPr>
            <w:ins w:id="5017" w:author="Huawei_Ling Lin" w:date="2025-09-01T10:49:00Z">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ins>
          </w:p>
        </w:tc>
      </w:tr>
      <w:tr w:rsidR="00EB2D1C" w14:paraId="522D9E93" w14:textId="77777777" w:rsidTr="004A7806">
        <w:trPr>
          <w:cantSplit/>
          <w:jc w:val="center"/>
          <w:ins w:id="5018" w:author="Huawei_Ling Lin" w:date="2025-09-01T10:49:00Z"/>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rPr>
                <w:ins w:id="5019" w:author="Huawei_Ling Lin" w:date="2025-09-01T10:49:00Z"/>
              </w:rPr>
            </w:pPr>
            <w:ins w:id="5020" w:author="Huawei_Ling Lin" w:date="2025-09-01T10:49:00Z">
              <w:r>
                <w:rPr>
                  <w:rFonts w:cs="Arial"/>
                </w:rPr>
                <w:t>UTRA FDD Band I or</w:t>
              </w:r>
            </w:ins>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ins w:id="5021" w:author="Huawei_Ling Lin" w:date="2025-09-01T10:49:00Z"/>
                <w:rFonts w:cs="v5.0.0"/>
              </w:rPr>
            </w:pPr>
            <w:ins w:id="5022" w:author="Huawei_Ling Lin" w:date="2025-09-01T10:49: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ins w:id="5023" w:author="Huawei_Ling Lin" w:date="2025-09-01T10:49:00Z"/>
                <w:rFonts w:cs="v5.0.0"/>
              </w:rPr>
            </w:pPr>
            <w:ins w:id="502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ins w:id="5025" w:author="Huawei_Ling Lin" w:date="2025-09-01T10:49:00Z"/>
                <w:rFonts w:cs="v5.0.0"/>
              </w:rPr>
            </w:pPr>
            <w:ins w:id="502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ins w:id="5027" w:author="Huawei_Ling Lin" w:date="2025-09-01T10:49:00Z"/>
                <w:rFonts w:cs="v5.0.0"/>
              </w:rPr>
            </w:pPr>
            <w:ins w:id="5028" w:author="Huawei_Ling Lin" w:date="2025-09-01T10:49:00Z">
              <w:r>
                <w:rPr>
                  <w:rFonts w:cs="Arial"/>
                </w:rPr>
                <w:t>This requirement does not apply to BS operating in band n1 or n65</w:t>
              </w:r>
            </w:ins>
          </w:p>
        </w:tc>
      </w:tr>
      <w:tr w:rsidR="00EB2D1C" w14:paraId="13AF07D5" w14:textId="77777777" w:rsidTr="004A7806">
        <w:trPr>
          <w:cantSplit/>
          <w:jc w:val="center"/>
          <w:ins w:id="5029"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rPr>
                <w:ins w:id="5030" w:author="Huawei_Ling Lin" w:date="2025-09-01T10:49:00Z"/>
              </w:rPr>
            </w:pPr>
            <w:ins w:id="5031" w:author="Huawei_Ling Lin" w:date="2025-09-01T10:49:00Z">
              <w:r>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ins w:id="5032" w:author="Huawei_Ling Lin" w:date="2025-09-01T10:49:00Z"/>
                <w:rFonts w:cs="Arial"/>
                <w:lang w:eastAsia="zh-CN"/>
              </w:rPr>
            </w:pPr>
            <w:ins w:id="5033" w:author="Huawei_Ling Lin" w:date="2025-09-01T10:49:00Z">
              <w:r>
                <w:rPr>
                  <w:rFonts w:cs="Arial"/>
                </w:rPr>
                <w:t>1920 – 1980 MHz</w:t>
              </w:r>
            </w:ins>
          </w:p>
          <w:p w14:paraId="3FDCC3C0" w14:textId="77777777" w:rsidR="00EB2D1C" w:rsidRDefault="00EB2D1C" w:rsidP="004A7806">
            <w:pPr>
              <w:pStyle w:val="TAC"/>
              <w:rPr>
                <w:ins w:id="5034"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ins w:id="5035" w:author="Huawei_Ling Lin" w:date="2025-09-01T10:49:00Z"/>
                <w:rFonts w:cs="Arial"/>
              </w:rPr>
            </w:pPr>
            <w:ins w:id="5036"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ins w:id="5037" w:author="Huawei_Ling Lin" w:date="2025-09-01T10:49:00Z"/>
                <w:rFonts w:cs="Arial"/>
              </w:rPr>
            </w:pPr>
            <w:ins w:id="503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ins w:id="5039" w:author="Huawei_Ling Lin" w:date="2025-09-01T10:49:00Z"/>
                <w:rFonts w:cs="Arial"/>
              </w:rPr>
            </w:pPr>
            <w:ins w:id="5040" w:author="Huawei_Ling Lin" w:date="2025-09-01T10:49:00Z">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ins>
          </w:p>
        </w:tc>
      </w:tr>
      <w:tr w:rsidR="00EB2D1C" w14:paraId="0062BF47" w14:textId="77777777" w:rsidTr="004A7806">
        <w:trPr>
          <w:cantSplit/>
          <w:jc w:val="center"/>
          <w:ins w:id="5041" w:author="Huawei_Ling Lin" w:date="2025-09-01T10:49:00Z"/>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rPr>
                <w:ins w:id="5042" w:author="Huawei_Ling Lin" w:date="2025-09-01T10:49:00Z"/>
              </w:rPr>
            </w:pPr>
            <w:ins w:id="5043" w:author="Huawei_Ling Lin" w:date="2025-09-01T10:49:00Z">
              <w:r>
                <w:rPr>
                  <w:rFonts w:cs="Arial"/>
                </w:rPr>
                <w:t>UTRA FDD Band II or</w:t>
              </w:r>
            </w:ins>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ins w:id="5044" w:author="Huawei_Ling Lin" w:date="2025-09-01T10:49:00Z"/>
                <w:rFonts w:cs="Arial"/>
                <w:lang w:eastAsia="zh-CN"/>
              </w:rPr>
            </w:pPr>
            <w:ins w:id="5045" w:author="Huawei_Ling Lin" w:date="2025-09-01T10:49:00Z">
              <w:r>
                <w:rPr>
                  <w:rFonts w:cs="Arial"/>
                </w:rPr>
                <w:t>1930 – 1990 MHz</w:t>
              </w:r>
            </w:ins>
          </w:p>
          <w:p w14:paraId="6764E7DD" w14:textId="77777777" w:rsidR="00EB2D1C" w:rsidRDefault="00EB2D1C" w:rsidP="004A7806">
            <w:pPr>
              <w:pStyle w:val="TAC"/>
              <w:rPr>
                <w:ins w:id="5046"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ins w:id="5047" w:author="Huawei_Ling Lin" w:date="2025-09-01T10:49:00Z"/>
                <w:rFonts w:cs="Arial"/>
              </w:rPr>
            </w:pPr>
            <w:ins w:id="504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ins w:id="5049" w:author="Huawei_Ling Lin" w:date="2025-09-01T10:49:00Z"/>
                <w:rFonts w:cs="Arial"/>
              </w:rPr>
            </w:pPr>
            <w:ins w:id="505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ins w:id="5051" w:author="Huawei_Ling Lin" w:date="2025-09-01T10:49:00Z"/>
                <w:rFonts w:cs="Arial"/>
              </w:rPr>
            </w:pPr>
            <w:ins w:id="5052" w:author="Huawei_Ling Lin" w:date="2025-09-01T10:49:00Z">
              <w:r>
                <w:rPr>
                  <w:rFonts w:cs="Arial"/>
                </w:rPr>
                <w:t xml:space="preserve">This requirement does not apply to BS operating in band n2 or n70.  </w:t>
              </w:r>
            </w:ins>
          </w:p>
        </w:tc>
      </w:tr>
      <w:tr w:rsidR="00EB2D1C" w14:paraId="4F0539E6" w14:textId="77777777" w:rsidTr="004A7806">
        <w:trPr>
          <w:cantSplit/>
          <w:jc w:val="center"/>
          <w:ins w:id="5053"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rPr>
                <w:ins w:id="5054" w:author="Huawei_Ling Lin" w:date="2025-09-01T10:49:00Z"/>
              </w:rPr>
            </w:pPr>
            <w:ins w:id="5055" w:author="Huawei_Ling Lin" w:date="2025-09-01T10:49:00Z">
              <w:r>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ins w:id="5056" w:author="Huawei_Ling Lin" w:date="2025-09-01T10:49:00Z"/>
                <w:rFonts w:cs="Arial"/>
                <w:lang w:eastAsia="zh-CN"/>
              </w:rPr>
            </w:pPr>
            <w:ins w:id="5057" w:author="Huawei_Ling Lin" w:date="2025-09-01T10:49:00Z">
              <w:r>
                <w:rPr>
                  <w:rFonts w:cs="Arial"/>
                </w:rPr>
                <w:t>1850 – 1910 MHz</w:t>
              </w:r>
            </w:ins>
          </w:p>
          <w:p w14:paraId="35280FF6" w14:textId="77777777" w:rsidR="00EB2D1C" w:rsidRDefault="00EB2D1C" w:rsidP="004A7806">
            <w:pPr>
              <w:pStyle w:val="TAC"/>
              <w:rPr>
                <w:ins w:id="5058"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ins w:id="5059" w:author="Huawei_Ling Lin" w:date="2025-09-01T10:49:00Z"/>
                <w:rFonts w:cs="Arial"/>
              </w:rPr>
            </w:pPr>
            <w:ins w:id="5060"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ins w:id="5061" w:author="Huawei_Ling Lin" w:date="2025-09-01T10:49:00Z"/>
                <w:rFonts w:cs="Arial"/>
              </w:rPr>
            </w:pPr>
            <w:ins w:id="506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ins w:id="5063" w:author="Huawei_Ling Lin" w:date="2025-09-01T10:49:00Z"/>
                <w:rFonts w:cs="Arial"/>
              </w:rPr>
            </w:pPr>
            <w:ins w:id="5064" w:author="Huawei_Ling Lin" w:date="2025-09-01T10:49:00Z">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ins>
          </w:p>
        </w:tc>
      </w:tr>
      <w:tr w:rsidR="00EB2D1C" w14:paraId="006BF12A" w14:textId="77777777" w:rsidTr="004A7806">
        <w:trPr>
          <w:cantSplit/>
          <w:jc w:val="center"/>
          <w:ins w:id="5065" w:author="Huawei_Ling Lin" w:date="2025-09-01T10:49:00Z"/>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rPr>
                <w:ins w:id="5066" w:author="Huawei_Ling Lin" w:date="2025-09-01T10:49:00Z"/>
              </w:rPr>
            </w:pPr>
            <w:ins w:id="5067" w:author="Huawei_Ling Lin" w:date="2025-09-01T10:49:00Z">
              <w:r>
                <w:rPr>
                  <w:rFonts w:cs="Arial"/>
                </w:rPr>
                <w:t>UTRA FDD Band III or</w:t>
              </w:r>
            </w:ins>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ins w:id="5068" w:author="Huawei_Ling Lin" w:date="2025-09-01T10:49:00Z"/>
                <w:rFonts w:cs="Arial"/>
                <w:lang w:eastAsia="zh-CN"/>
              </w:rPr>
            </w:pPr>
            <w:ins w:id="5069" w:author="Huawei_Ling Lin" w:date="2025-09-01T10:49:00Z">
              <w:r>
                <w:rPr>
                  <w:rFonts w:cs="Arial"/>
                </w:rPr>
                <w:t>1805 – 1880 MHz</w:t>
              </w:r>
            </w:ins>
          </w:p>
          <w:p w14:paraId="08AF8619" w14:textId="77777777" w:rsidR="00EB2D1C" w:rsidRDefault="00EB2D1C" w:rsidP="004A7806">
            <w:pPr>
              <w:pStyle w:val="TAC"/>
              <w:rPr>
                <w:ins w:id="5070"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ins w:id="5071" w:author="Huawei_Ling Lin" w:date="2025-09-01T10:49:00Z"/>
                <w:rFonts w:cs="Arial"/>
              </w:rPr>
            </w:pPr>
            <w:ins w:id="507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ins w:id="5073" w:author="Huawei_Ling Lin" w:date="2025-09-01T10:49:00Z"/>
                <w:rFonts w:cs="Arial"/>
              </w:rPr>
            </w:pPr>
            <w:ins w:id="507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ins w:id="5075" w:author="Huawei_Ling Lin" w:date="2025-09-01T10:49:00Z"/>
                <w:rFonts w:cs="Arial"/>
              </w:rPr>
            </w:pPr>
            <w:ins w:id="5076" w:author="Huawei_Ling Lin" w:date="2025-09-01T10:49:00Z">
              <w:r>
                <w:rPr>
                  <w:rFonts w:cs="Arial"/>
                </w:rPr>
                <w:t>This requirement does not apply to BS operating in band n3.</w:t>
              </w:r>
            </w:ins>
          </w:p>
        </w:tc>
      </w:tr>
      <w:tr w:rsidR="00EB2D1C" w14:paraId="09B46027" w14:textId="77777777" w:rsidTr="004A7806">
        <w:trPr>
          <w:cantSplit/>
          <w:jc w:val="center"/>
          <w:ins w:id="5077"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rPr>
                <w:ins w:id="5078" w:author="Huawei_Ling Lin" w:date="2025-09-01T10:49:00Z"/>
              </w:rPr>
            </w:pPr>
            <w:ins w:id="5079" w:author="Huawei_Ling Lin" w:date="2025-09-01T10:49:00Z">
              <w:r>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ins w:id="5080" w:author="Huawei_Ling Lin" w:date="2025-09-01T10:49:00Z"/>
                <w:rFonts w:cs="Arial"/>
              </w:rPr>
            </w:pPr>
            <w:ins w:id="5081" w:author="Huawei_Ling Lin" w:date="2025-09-01T10:49:00Z">
              <w:r>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ins w:id="5082" w:author="Huawei_Ling Lin" w:date="2025-09-01T10:49:00Z"/>
                <w:rFonts w:cs="Arial"/>
              </w:rPr>
            </w:pPr>
            <w:ins w:id="5083"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ins w:id="5084" w:author="Huawei_Ling Lin" w:date="2025-09-01T10:49:00Z"/>
                <w:rFonts w:cs="Arial"/>
              </w:rPr>
            </w:pPr>
            <w:ins w:id="508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ins w:id="5086" w:author="Huawei_Ling Lin" w:date="2025-09-01T10:49:00Z"/>
                <w:rFonts w:cs="Arial"/>
              </w:rPr>
            </w:pPr>
            <w:ins w:id="5087" w:author="Huawei_Ling Lin" w:date="2025-09-01T10:49:00Z">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ins>
          </w:p>
        </w:tc>
      </w:tr>
      <w:tr w:rsidR="00EB2D1C" w14:paraId="6BDD5480" w14:textId="77777777" w:rsidTr="004A7806">
        <w:trPr>
          <w:cantSplit/>
          <w:jc w:val="center"/>
          <w:ins w:id="5088" w:author="Huawei_Ling Lin" w:date="2025-09-01T10:49:00Z"/>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rPr>
                <w:ins w:id="5089" w:author="Huawei_Ling Lin" w:date="2025-09-01T10:49:00Z"/>
              </w:rPr>
            </w:pPr>
            <w:ins w:id="5090" w:author="Huawei_Ling Lin" w:date="2025-09-01T10:49:00Z">
              <w:r>
                <w:rPr>
                  <w:rFonts w:cs="Arial"/>
                  <w:lang w:val="sv-SE"/>
                </w:rPr>
                <w:t>UTRA FDD Band IV or</w:t>
              </w:r>
            </w:ins>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ins w:id="5091" w:author="Huawei_Ling Lin" w:date="2025-09-01T10:49:00Z"/>
                <w:rFonts w:cs="Arial"/>
              </w:rPr>
            </w:pPr>
            <w:ins w:id="5092" w:author="Huawei_Ling Lin" w:date="2025-09-01T10:49:00Z">
              <w:r>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ins w:id="5093" w:author="Huawei_Ling Lin" w:date="2025-09-01T10:49:00Z"/>
                <w:rFonts w:cs="Arial"/>
              </w:rPr>
            </w:pPr>
            <w:ins w:id="509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ins w:id="5095" w:author="Huawei_Ling Lin" w:date="2025-09-01T10:49:00Z"/>
                <w:rFonts w:cs="Arial"/>
              </w:rPr>
            </w:pPr>
            <w:ins w:id="509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ins w:id="5097" w:author="Huawei_Ling Lin" w:date="2025-09-01T10:49:00Z"/>
                <w:rFonts w:cs="Arial"/>
              </w:rPr>
            </w:pPr>
            <w:ins w:id="5098" w:author="Huawei_Ling Lin" w:date="2025-09-01T10:49:00Z">
              <w:r>
                <w:rPr>
                  <w:rFonts w:cs="Arial"/>
                </w:rPr>
                <w:t>This requirement does not apply to BS operating in band n66</w:t>
              </w:r>
            </w:ins>
          </w:p>
        </w:tc>
      </w:tr>
      <w:tr w:rsidR="00EB2D1C" w14:paraId="28E673E1" w14:textId="77777777" w:rsidTr="004A7806">
        <w:trPr>
          <w:cantSplit/>
          <w:jc w:val="center"/>
          <w:ins w:id="5099"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rPr>
                <w:ins w:id="5100" w:author="Huawei_Ling Lin" w:date="2025-09-01T10:49:00Z"/>
              </w:rPr>
            </w:pPr>
            <w:ins w:id="5101" w:author="Huawei_Ling Lin" w:date="2025-09-01T10:49:00Z">
              <w:r>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ins w:id="5102" w:author="Huawei_Ling Lin" w:date="2025-09-01T10:49:00Z"/>
                <w:rFonts w:cs="Arial"/>
              </w:rPr>
            </w:pPr>
            <w:ins w:id="5103" w:author="Huawei_Ling Lin" w:date="2025-09-01T10:49:00Z">
              <w:r>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ins w:id="5104" w:author="Huawei_Ling Lin" w:date="2025-09-01T10:49:00Z"/>
                <w:rFonts w:cs="Arial"/>
              </w:rPr>
            </w:pPr>
            <w:ins w:id="510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ins w:id="5106" w:author="Huawei_Ling Lin" w:date="2025-09-01T10:49:00Z"/>
                <w:rFonts w:cs="Arial"/>
              </w:rPr>
            </w:pPr>
            <w:ins w:id="510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ins w:id="5108" w:author="Huawei_Ling Lin" w:date="2025-09-01T10:49:00Z"/>
                <w:rFonts w:cs="Arial"/>
              </w:rPr>
            </w:pPr>
            <w:ins w:id="5109" w:author="Huawei_Ling Lin" w:date="2025-09-01T10:49:00Z">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ins>
          </w:p>
        </w:tc>
      </w:tr>
      <w:tr w:rsidR="00EB2D1C" w14:paraId="676E4926" w14:textId="77777777" w:rsidTr="004A7806">
        <w:trPr>
          <w:cantSplit/>
          <w:jc w:val="center"/>
          <w:ins w:id="5110" w:author="Huawei_Ling Lin" w:date="2025-09-01T10:49:00Z"/>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rPr>
                <w:ins w:id="5111" w:author="Huawei_Ling Lin" w:date="2025-09-01T10:49:00Z"/>
              </w:rPr>
            </w:pPr>
            <w:ins w:id="5112" w:author="Huawei_Ling Lin" w:date="2025-09-01T10:49:00Z">
              <w:r>
                <w:rPr>
                  <w:rFonts w:cs="Arial"/>
                </w:rPr>
                <w:t>UTRA FDD Band V or</w:t>
              </w:r>
            </w:ins>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ins w:id="5113" w:author="Huawei_Ling Lin" w:date="2025-09-01T10:49:00Z"/>
                <w:rFonts w:cs="Arial"/>
              </w:rPr>
            </w:pPr>
            <w:ins w:id="5114" w:author="Huawei_Ling Lin" w:date="2025-09-01T10:49:00Z">
              <w:r>
                <w:rPr>
                  <w:rFonts w:cs="Arial"/>
                </w:rPr>
                <w:t>869 – 894 MHz</w:t>
              </w:r>
            </w:ins>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ins w:id="5115" w:author="Huawei_Ling Lin" w:date="2025-09-01T10:49:00Z"/>
                <w:rFonts w:cs="Arial"/>
              </w:rPr>
            </w:pPr>
            <w:ins w:id="511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ins w:id="5117" w:author="Huawei_Ling Lin" w:date="2025-09-01T10:49:00Z"/>
                <w:rFonts w:cs="Arial"/>
              </w:rPr>
            </w:pPr>
            <w:ins w:id="511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ins w:id="5119" w:author="Huawei_Ling Lin" w:date="2025-09-01T10:49:00Z"/>
                <w:rFonts w:cs="Arial"/>
              </w:rPr>
            </w:pPr>
            <w:ins w:id="5120" w:author="Huawei_Ling Lin" w:date="2025-09-01T10:49:00Z">
              <w:r>
                <w:rPr>
                  <w:rFonts w:cs="Arial"/>
                </w:rPr>
                <w:t>This requirement does not apply to BS operating in band n5</w:t>
              </w:r>
              <w:r>
                <w:rPr>
                  <w:rFonts w:cs="v5.0.0"/>
                </w:rPr>
                <w:t xml:space="preserve"> or n26</w:t>
              </w:r>
              <w:r>
                <w:rPr>
                  <w:rFonts w:cs="Arial"/>
                </w:rPr>
                <w:t xml:space="preserve">. </w:t>
              </w:r>
            </w:ins>
          </w:p>
        </w:tc>
      </w:tr>
      <w:tr w:rsidR="00EB2D1C" w14:paraId="18CC2935" w14:textId="77777777" w:rsidTr="004A7806">
        <w:trPr>
          <w:cantSplit/>
          <w:jc w:val="center"/>
          <w:ins w:id="5121"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rPr>
                <w:ins w:id="5122" w:author="Huawei_Ling Lin" w:date="2025-09-01T10:49:00Z"/>
              </w:rPr>
            </w:pPr>
            <w:ins w:id="5123" w:author="Huawei_Ling Lin" w:date="2025-09-01T10:49:00Z">
              <w:r>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ins w:id="5124" w:author="Huawei_Ling Lin" w:date="2025-09-01T10:49:00Z"/>
                <w:rFonts w:cs="Arial"/>
              </w:rPr>
            </w:pPr>
            <w:ins w:id="5125" w:author="Huawei_Ling Lin" w:date="2025-09-01T10:49: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ins w:id="5126" w:author="Huawei_Ling Lin" w:date="2025-09-01T10:49:00Z"/>
                <w:rFonts w:cs="Arial"/>
              </w:rPr>
            </w:pPr>
            <w:ins w:id="512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ins w:id="5128" w:author="Huawei_Ling Lin" w:date="2025-09-01T10:49:00Z"/>
                <w:rFonts w:cs="Arial"/>
              </w:rPr>
            </w:pPr>
            <w:ins w:id="512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ins w:id="5130" w:author="Huawei_Ling Lin" w:date="2025-09-01T10:49:00Z"/>
                <w:rFonts w:cs="Arial"/>
              </w:rPr>
            </w:pPr>
            <w:ins w:id="5131" w:author="Huawei_Ling Lin" w:date="2025-09-01T10:49:00Z">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ins>
          </w:p>
        </w:tc>
      </w:tr>
      <w:tr w:rsidR="00EB2D1C" w14:paraId="6F961DB5" w14:textId="77777777" w:rsidTr="004A7806">
        <w:trPr>
          <w:cantSplit/>
          <w:jc w:val="center"/>
          <w:ins w:id="5132" w:author="Huawei_Ling Lin" w:date="2025-09-01T10:49:00Z"/>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rPr>
                <w:ins w:id="5133" w:author="Huawei_Ling Lin" w:date="2025-09-01T10:49:00Z"/>
              </w:rPr>
            </w:pPr>
            <w:ins w:id="5134" w:author="Huawei_Ling Lin" w:date="2025-09-01T10:49:00Z">
              <w:r>
                <w:rPr>
                  <w:rFonts w:cs="Arial"/>
                  <w:lang w:val="sv-SE"/>
                </w:rPr>
                <w:t>UTRA FDD Band VI, XIX or</w:t>
              </w:r>
            </w:ins>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ins w:id="5135" w:author="Huawei_Ling Lin" w:date="2025-09-01T10:49:00Z"/>
                <w:rFonts w:cs="Arial"/>
              </w:rPr>
            </w:pPr>
            <w:ins w:id="5136" w:author="Huawei_Ling Lin" w:date="2025-09-01T10:49:00Z">
              <w:r>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ins w:id="5137" w:author="Huawei_Ling Lin" w:date="2025-09-01T10:49:00Z"/>
                <w:rFonts w:cs="Arial"/>
              </w:rPr>
            </w:pPr>
            <w:ins w:id="513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ins w:id="5139" w:author="Huawei_Ling Lin" w:date="2025-09-01T10:49:00Z"/>
                <w:rFonts w:cs="Arial"/>
              </w:rPr>
            </w:pPr>
            <w:ins w:id="514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ins w:id="5141" w:author="Huawei_Ling Lin" w:date="2025-09-01T10:49:00Z"/>
                <w:rFonts w:cs="Arial"/>
              </w:rPr>
            </w:pPr>
            <w:ins w:id="5142" w:author="Huawei_Ling Lin" w:date="2025-09-01T10:49:00Z">
              <w:r>
                <w:rPr>
                  <w:rFonts w:cs="Arial"/>
                </w:rPr>
                <w:t>This requirement does not apply to BS operating in band n1</w:t>
              </w:r>
              <w:r>
                <w:rPr>
                  <w:rFonts w:eastAsia="MS Mincho" w:cs="Arial" w:hint="eastAsia"/>
                  <w:lang w:val="en-US" w:eastAsia="ja-JP"/>
                </w:rPr>
                <w:t>8</w:t>
              </w:r>
              <w:r>
                <w:rPr>
                  <w:rFonts w:cs="Arial"/>
                </w:rPr>
                <w:t>.</w:t>
              </w:r>
            </w:ins>
          </w:p>
        </w:tc>
      </w:tr>
      <w:tr w:rsidR="00EB2D1C" w14:paraId="15C64075" w14:textId="77777777" w:rsidTr="004A7806">
        <w:trPr>
          <w:cantSplit/>
          <w:jc w:val="center"/>
          <w:ins w:id="5143" w:author="Huawei_Ling Lin" w:date="2025-09-01T10:49:00Z"/>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rPr>
                <w:ins w:id="5144" w:author="Huawei_Ling Lin" w:date="2025-09-01T10:49:00Z"/>
              </w:rPr>
            </w:pPr>
            <w:ins w:id="5145" w:author="Huawei_Ling Lin" w:date="2025-09-01T10:49:00Z">
              <w:r>
                <w:rPr>
                  <w:rFonts w:cs="Arial"/>
                </w:rPr>
                <w:t xml:space="preserve">E-UTRA Band 6, 18, 19 or </w:t>
              </w:r>
              <w:r>
                <w:rPr>
                  <w:rFonts w:eastAsia="MS Mincho" w:cs="Arial" w:hint="eastAsia"/>
                  <w:lang w:val="en-US" w:eastAsia="ja-JP"/>
                </w:rPr>
                <w:t>NR Band n18</w:t>
              </w:r>
            </w:ins>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ins w:id="5146" w:author="Huawei_Ling Lin" w:date="2025-09-01T10:49:00Z"/>
                <w:rFonts w:cs="Arial"/>
              </w:rPr>
            </w:pPr>
            <w:ins w:id="5147" w:author="Huawei_Ling Lin" w:date="2025-09-01T10:49:00Z">
              <w:r>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ins w:id="5148" w:author="Huawei_Ling Lin" w:date="2025-09-01T10:49:00Z"/>
                <w:rFonts w:cs="Arial"/>
              </w:rPr>
            </w:pPr>
            <w:ins w:id="5149"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ins w:id="5150" w:author="Huawei_Ling Lin" w:date="2025-09-01T10:49:00Z"/>
                <w:rFonts w:cs="Arial"/>
              </w:rPr>
            </w:pPr>
            <w:ins w:id="515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ins w:id="5152" w:author="Huawei_Ling Lin" w:date="2025-09-01T10:49:00Z"/>
                <w:rFonts w:cs="Arial"/>
              </w:rPr>
            </w:pPr>
            <w:ins w:id="5153" w:author="Huawei_Ling Lin" w:date="2025-09-01T10:49:00Z">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ins>
          </w:p>
        </w:tc>
      </w:tr>
      <w:tr w:rsidR="00EB2D1C" w14:paraId="2E84D827" w14:textId="77777777" w:rsidTr="004A7806">
        <w:trPr>
          <w:cantSplit/>
          <w:jc w:val="center"/>
          <w:ins w:id="5154"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rPr>
                <w:ins w:id="5155"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ins w:id="5156" w:author="Huawei_Ling Lin" w:date="2025-09-01T10:49:00Z"/>
                <w:rFonts w:cs="Arial"/>
              </w:rPr>
            </w:pPr>
            <w:ins w:id="5157" w:author="Huawei_Ling Lin" w:date="2025-09-01T10:49:00Z">
              <w:r>
                <w:rPr>
                  <w:rFonts w:cs="Arial"/>
                </w:rPr>
                <w:t>830 – 845 MHz</w:t>
              </w:r>
            </w:ins>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ins w:id="5158" w:author="Huawei_Ling Lin" w:date="2025-09-01T10:49:00Z"/>
                <w:rFonts w:cs="Arial"/>
              </w:rPr>
            </w:pPr>
            <w:ins w:id="5159"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ins w:id="5160" w:author="Huawei_Ling Lin" w:date="2025-09-01T10:49:00Z"/>
                <w:rFonts w:cs="Arial"/>
              </w:rPr>
            </w:pPr>
            <w:ins w:id="516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ins w:id="5162" w:author="Huawei_Ling Lin" w:date="2025-09-01T10:49:00Z"/>
                <w:rFonts w:cs="Arial"/>
              </w:rPr>
            </w:pPr>
          </w:p>
        </w:tc>
      </w:tr>
      <w:tr w:rsidR="00EB2D1C" w14:paraId="216AC125" w14:textId="77777777" w:rsidTr="004A7806">
        <w:trPr>
          <w:cantSplit/>
          <w:jc w:val="center"/>
          <w:ins w:id="5163" w:author="Huawei_Ling Lin" w:date="2025-09-01T10:49:00Z"/>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rPr>
                <w:ins w:id="5164" w:author="Huawei_Ling Lin" w:date="2025-09-01T10:49:00Z"/>
              </w:rPr>
            </w:pPr>
            <w:ins w:id="5165" w:author="Huawei_Ling Lin" w:date="2025-09-01T10:49:00Z">
              <w:r>
                <w:rPr>
                  <w:rFonts w:cs="Arial"/>
                </w:rPr>
                <w:t>UTRA FDD Band VII or</w:t>
              </w:r>
            </w:ins>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ins w:id="5166" w:author="Huawei_Ling Lin" w:date="2025-09-01T10:49:00Z"/>
                <w:rFonts w:cs="Arial"/>
              </w:rPr>
            </w:pPr>
            <w:ins w:id="5167" w:author="Huawei_Ling Lin" w:date="2025-09-01T10:49:00Z">
              <w:r>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ins w:id="5168" w:author="Huawei_Ling Lin" w:date="2025-09-01T10:49:00Z"/>
                <w:rFonts w:cs="Arial"/>
              </w:rPr>
            </w:pPr>
            <w:ins w:id="516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ins w:id="5170" w:author="Huawei_Ling Lin" w:date="2025-09-01T10:49:00Z"/>
                <w:rFonts w:cs="Arial"/>
              </w:rPr>
            </w:pPr>
            <w:ins w:id="517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ins w:id="5172" w:author="Huawei_Ling Lin" w:date="2025-09-01T10:49:00Z"/>
                <w:rFonts w:cs="Arial"/>
              </w:rPr>
            </w:pPr>
            <w:ins w:id="5173" w:author="Huawei_Ling Lin" w:date="2025-09-01T10:49:00Z">
              <w:r>
                <w:rPr>
                  <w:rFonts w:cs="Arial"/>
                </w:rPr>
                <w:t>This requirement does not apply to BS operating in band n7.</w:t>
              </w:r>
            </w:ins>
          </w:p>
        </w:tc>
      </w:tr>
      <w:tr w:rsidR="00EB2D1C" w14:paraId="48115541" w14:textId="77777777" w:rsidTr="004A7806">
        <w:trPr>
          <w:cantSplit/>
          <w:jc w:val="center"/>
          <w:ins w:id="5174" w:author="Huawei_Ling Lin" w:date="2025-09-01T10:49:00Z"/>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rPr>
                <w:ins w:id="5175" w:author="Huawei_Ling Lin" w:date="2025-09-01T10:49:00Z"/>
              </w:rPr>
            </w:pPr>
            <w:ins w:id="5176" w:author="Huawei_Ling Lin" w:date="2025-09-01T10:49:00Z">
              <w:r>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ins w:id="5177" w:author="Huawei_Ling Lin" w:date="2025-09-01T10:49:00Z"/>
                <w:rFonts w:cs="Arial"/>
              </w:rPr>
            </w:pPr>
            <w:ins w:id="5178" w:author="Huawei_Ling Lin" w:date="2025-09-01T10:49:00Z">
              <w:r>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ins w:id="5179" w:author="Huawei_Ling Lin" w:date="2025-09-01T10:49:00Z"/>
                <w:rFonts w:cs="Arial"/>
              </w:rPr>
            </w:pPr>
            <w:ins w:id="5180"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ins w:id="5181" w:author="Huawei_Ling Lin" w:date="2025-09-01T10:49:00Z"/>
                <w:rFonts w:cs="Arial"/>
              </w:rPr>
            </w:pPr>
            <w:ins w:id="518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ins w:id="5183" w:author="Huawei_Ling Lin" w:date="2025-09-01T10:49:00Z"/>
                <w:rFonts w:cs="Arial"/>
              </w:rPr>
            </w:pPr>
            <w:ins w:id="5184" w:author="Huawei_Ling Lin" w:date="2025-09-01T10:49:00Z">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ins>
          </w:p>
        </w:tc>
      </w:tr>
      <w:tr w:rsidR="00EB2D1C" w14:paraId="3A98D63B" w14:textId="77777777" w:rsidTr="004A7806">
        <w:trPr>
          <w:cantSplit/>
          <w:jc w:val="center"/>
          <w:ins w:id="5185" w:author="Huawei_Ling Lin" w:date="2025-09-01T10:49:00Z"/>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rPr>
                <w:ins w:id="5186" w:author="Huawei_Ling Lin" w:date="2025-09-01T10:49:00Z"/>
              </w:rPr>
            </w:pPr>
            <w:ins w:id="5187" w:author="Huawei_Ling Lin" w:date="2025-09-01T10:49:00Z">
              <w:r>
                <w:rPr>
                  <w:rFonts w:cs="Arial"/>
                  <w:lang w:val="sv-SE"/>
                </w:rPr>
                <w:t>UTRA FDD Band IX or</w:t>
              </w:r>
            </w:ins>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ins w:id="5188" w:author="Huawei_Ling Lin" w:date="2025-09-01T10:49:00Z"/>
                <w:rFonts w:cs="Arial"/>
                <w:lang w:eastAsia="zh-CN"/>
              </w:rPr>
            </w:pPr>
            <w:ins w:id="5189" w:author="Huawei_Ling Lin" w:date="2025-09-01T10:49:00Z">
              <w:r>
                <w:rPr>
                  <w:rFonts w:cs="Arial"/>
                </w:rPr>
                <w:t>1844.9 – 1879.9 MHz</w:t>
              </w:r>
            </w:ins>
          </w:p>
          <w:p w14:paraId="46A74E68" w14:textId="77777777" w:rsidR="00EB2D1C" w:rsidRDefault="00EB2D1C" w:rsidP="004A7806">
            <w:pPr>
              <w:pStyle w:val="TAC"/>
              <w:rPr>
                <w:ins w:id="5190"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ins w:id="5191" w:author="Huawei_Ling Lin" w:date="2025-09-01T10:49:00Z"/>
                <w:rFonts w:cs="Arial"/>
              </w:rPr>
            </w:pPr>
            <w:ins w:id="519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ins w:id="5193" w:author="Huawei_Ling Lin" w:date="2025-09-01T10:49:00Z"/>
                <w:rFonts w:cs="Arial"/>
              </w:rPr>
            </w:pPr>
            <w:ins w:id="519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ins w:id="5195" w:author="Huawei_Ling Lin" w:date="2025-09-01T10:49:00Z"/>
                <w:rFonts w:cs="Arial"/>
              </w:rPr>
            </w:pPr>
            <w:ins w:id="5196" w:author="Huawei_Ling Lin" w:date="2025-09-01T10:49:00Z">
              <w:r>
                <w:rPr>
                  <w:rFonts w:cs="Arial"/>
                </w:rPr>
                <w:t>This requirement does not apply to BS operating in band n3.</w:t>
              </w:r>
            </w:ins>
          </w:p>
        </w:tc>
      </w:tr>
      <w:tr w:rsidR="00EB2D1C" w14:paraId="6E26FDA3" w14:textId="77777777" w:rsidTr="004A7806">
        <w:trPr>
          <w:cantSplit/>
          <w:jc w:val="center"/>
          <w:ins w:id="5197" w:author="Huawei_Ling Lin" w:date="2025-09-01T10:49:00Z"/>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rPr>
                <w:ins w:id="5198" w:author="Huawei_Ling Lin" w:date="2025-09-01T10:49:00Z"/>
              </w:rPr>
            </w:pPr>
            <w:ins w:id="5199" w:author="Huawei_Ling Lin" w:date="2025-09-01T10:49:00Z">
              <w:r>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ins w:id="5200" w:author="Huawei_Ling Lin" w:date="2025-09-01T10:49:00Z"/>
                <w:rFonts w:cs="Arial"/>
              </w:rPr>
            </w:pPr>
            <w:ins w:id="5201" w:author="Huawei_Ling Lin" w:date="2025-09-01T10:49:00Z">
              <w:r>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ins w:id="5202" w:author="Huawei_Ling Lin" w:date="2025-09-01T10:49:00Z"/>
                <w:rFonts w:cs="Arial"/>
              </w:rPr>
            </w:pPr>
            <w:ins w:id="5203"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ins w:id="5204" w:author="Huawei_Ling Lin" w:date="2025-09-01T10:49:00Z"/>
                <w:rFonts w:cs="Arial"/>
              </w:rPr>
            </w:pPr>
            <w:ins w:id="520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ins w:id="5206" w:author="Huawei_Ling Lin" w:date="2025-09-01T10:49:00Z"/>
                <w:rFonts w:cs="Arial"/>
              </w:rPr>
            </w:pPr>
            <w:ins w:id="5207" w:author="Huawei_Ling Lin" w:date="2025-09-01T10:49:00Z">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ins>
          </w:p>
        </w:tc>
      </w:tr>
      <w:tr w:rsidR="00EB2D1C" w14:paraId="65B232ED" w14:textId="77777777" w:rsidTr="004A7806">
        <w:trPr>
          <w:cantSplit/>
          <w:jc w:val="center"/>
          <w:ins w:id="5208" w:author="Huawei_Ling Lin" w:date="2025-09-01T10:49:00Z"/>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rPr>
                <w:ins w:id="5209" w:author="Huawei_Ling Lin" w:date="2025-09-01T10:49:00Z"/>
              </w:rPr>
            </w:pPr>
            <w:ins w:id="5210" w:author="Huawei_Ling Lin" w:date="2025-09-01T10:49:00Z">
              <w:r>
                <w:rPr>
                  <w:rFonts w:cs="Arial"/>
                  <w:lang w:val="sv-SE"/>
                </w:rPr>
                <w:t>UTRA FDD Band X or</w:t>
              </w:r>
            </w:ins>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ins w:id="5211" w:author="Huawei_Ling Lin" w:date="2025-09-01T10:49:00Z"/>
                <w:rFonts w:cs="Arial"/>
              </w:rPr>
            </w:pPr>
            <w:ins w:id="5212" w:author="Huawei_Ling Lin" w:date="2025-09-01T10:49: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ins w:id="5213" w:author="Huawei_Ling Lin" w:date="2025-09-01T10:49:00Z"/>
                <w:rFonts w:cs="Arial"/>
              </w:rPr>
            </w:pPr>
            <w:ins w:id="521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ins w:id="5215" w:author="Huawei_Ling Lin" w:date="2025-09-01T10:49:00Z"/>
                <w:rFonts w:cs="Arial"/>
              </w:rPr>
            </w:pPr>
            <w:ins w:id="521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ins w:id="5217" w:author="Huawei_Ling Lin" w:date="2025-09-01T10:49:00Z"/>
                <w:rFonts w:cs="Arial"/>
              </w:rPr>
            </w:pPr>
            <w:ins w:id="5218" w:author="Huawei_Ling Lin" w:date="2025-09-01T10:49:00Z">
              <w:r>
                <w:rPr>
                  <w:rFonts w:cs="Arial"/>
                </w:rPr>
                <w:t>This requirement does not apply to BS operating in band n66</w:t>
              </w:r>
            </w:ins>
          </w:p>
        </w:tc>
      </w:tr>
      <w:tr w:rsidR="00EB2D1C" w14:paraId="4E7183A9" w14:textId="77777777" w:rsidTr="004A7806">
        <w:trPr>
          <w:cantSplit/>
          <w:jc w:val="center"/>
          <w:ins w:id="5219" w:author="Huawei_Ling Lin" w:date="2025-09-01T10:49:00Z"/>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rPr>
                <w:ins w:id="5220" w:author="Huawei_Ling Lin" w:date="2025-09-01T10:49:00Z"/>
              </w:rPr>
            </w:pPr>
            <w:ins w:id="5221" w:author="Huawei_Ling Lin" w:date="2025-09-01T10:49:00Z">
              <w:r>
                <w:rPr>
                  <w:rFonts w:cs="Arial"/>
                  <w:lang w:val="sv-SE"/>
                </w:rPr>
                <w:lastRenderedPageBreak/>
                <w:t>E-UTRA Band 10</w:t>
              </w:r>
            </w:ins>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ins w:id="5222" w:author="Huawei_Ling Lin" w:date="2025-09-01T10:49:00Z"/>
                <w:rFonts w:cs="Arial"/>
              </w:rPr>
            </w:pPr>
            <w:ins w:id="5223" w:author="Huawei_Ling Lin" w:date="2025-09-01T10:49:00Z">
              <w:r>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ins w:id="5224" w:author="Huawei_Ling Lin" w:date="2025-09-01T10:49:00Z"/>
                <w:rFonts w:cs="Arial"/>
              </w:rPr>
            </w:pPr>
            <w:ins w:id="522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ins w:id="5226" w:author="Huawei_Ling Lin" w:date="2025-09-01T10:49:00Z"/>
                <w:rFonts w:cs="Arial"/>
              </w:rPr>
            </w:pPr>
            <w:ins w:id="522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ins w:id="5228" w:author="Huawei_Ling Lin" w:date="2025-09-01T10:49:00Z"/>
                <w:rFonts w:cs="Arial"/>
              </w:rPr>
            </w:pPr>
            <w:ins w:id="5229" w:author="Huawei_Ling Lin" w:date="2025-09-01T10:49:00Z">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ins>
          </w:p>
        </w:tc>
      </w:tr>
      <w:tr w:rsidR="00EB2D1C" w14:paraId="2817D14F" w14:textId="77777777" w:rsidTr="004A7806">
        <w:trPr>
          <w:cantSplit/>
          <w:jc w:val="center"/>
          <w:ins w:id="5230" w:author="Huawei_Ling Lin" w:date="2025-09-01T10:49:00Z"/>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rPr>
                <w:ins w:id="5231" w:author="Huawei_Ling Lin" w:date="2025-09-01T10:49:00Z"/>
              </w:rPr>
            </w:pPr>
            <w:ins w:id="5232" w:author="Huawei_Ling Lin" w:date="2025-09-01T10:49:00Z">
              <w:r>
                <w:rPr>
                  <w:rFonts w:cs="Arial"/>
                </w:rPr>
                <w:t>UTRA FDD Band XI or XXI or</w:t>
              </w:r>
            </w:ins>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ins w:id="5233" w:author="Huawei_Ling Lin" w:date="2025-09-01T10:49:00Z"/>
                <w:rFonts w:cs="Arial"/>
              </w:rPr>
            </w:pPr>
            <w:ins w:id="5234" w:author="Huawei_Ling Lin" w:date="2025-09-01T10:49:00Z">
              <w:r>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ins w:id="5235" w:author="Huawei_Ling Lin" w:date="2025-09-01T10:49:00Z"/>
                <w:rFonts w:cs="Arial"/>
              </w:rPr>
            </w:pPr>
            <w:ins w:id="523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ins w:id="5237" w:author="Huawei_Ling Lin" w:date="2025-09-01T10:49:00Z"/>
                <w:rFonts w:cs="Arial"/>
              </w:rPr>
            </w:pPr>
            <w:ins w:id="523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ins w:id="5239" w:author="Huawei_Ling Lin" w:date="2025-09-01T10:49:00Z"/>
                <w:rFonts w:cs="Arial"/>
              </w:rPr>
            </w:pPr>
            <w:ins w:id="5240" w:author="Huawei_Ling Lin" w:date="2025-09-01T10:49:00Z">
              <w:r>
                <w:rPr>
                  <w:rFonts w:cs="Arial"/>
                </w:rPr>
                <w:t xml:space="preserve">This requirement does not apply to BS operating in band n50, </w:t>
              </w:r>
              <w:r>
                <w:rPr>
                  <w:rFonts w:cs="Arial"/>
                  <w:lang w:eastAsia="ja-JP"/>
                </w:rPr>
                <w:t xml:space="preserve">n74, </w:t>
              </w:r>
              <w:r>
                <w:rPr>
                  <w:rFonts w:cs="Arial"/>
                  <w:lang w:eastAsia="ko-KR"/>
                </w:rPr>
                <w:t>n75, n92, n94 or n109.</w:t>
              </w:r>
            </w:ins>
          </w:p>
        </w:tc>
      </w:tr>
      <w:tr w:rsidR="00EB2D1C" w14:paraId="6D9AD560" w14:textId="77777777" w:rsidTr="004A7806">
        <w:trPr>
          <w:cantSplit/>
          <w:jc w:val="center"/>
          <w:ins w:id="5241" w:author="Huawei_Ling Lin" w:date="2025-09-01T10:49:00Z"/>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rPr>
                <w:ins w:id="5242" w:author="Huawei_Ling Lin" w:date="2025-09-01T10:49:00Z"/>
              </w:rPr>
            </w:pPr>
            <w:ins w:id="5243" w:author="Huawei_Ling Lin" w:date="2025-09-01T10:49:00Z">
              <w:r>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ins w:id="5244" w:author="Huawei_Ling Lin" w:date="2025-09-01T10:49:00Z"/>
                <w:rFonts w:cs="Arial"/>
              </w:rPr>
            </w:pPr>
            <w:ins w:id="5245" w:author="Huawei_Ling Lin" w:date="2025-09-01T10:49:00Z">
              <w:r>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ins w:id="5246" w:author="Huawei_Ling Lin" w:date="2025-09-01T10:49:00Z"/>
                <w:rFonts w:cs="Arial"/>
              </w:rPr>
            </w:pPr>
            <w:ins w:id="524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ins w:id="5248" w:author="Huawei_Ling Lin" w:date="2025-09-01T10:49:00Z"/>
                <w:rFonts w:cs="Arial"/>
              </w:rPr>
            </w:pPr>
            <w:ins w:id="524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ins w:id="5250" w:author="Huawei_Ling Lin" w:date="2025-09-01T10:49:00Z"/>
                <w:rFonts w:cs="Arial"/>
              </w:rPr>
            </w:pPr>
            <w:ins w:id="5251" w:author="Huawei_Ling Lin" w:date="2025-09-01T10:49:00Z">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ins>
          </w:p>
        </w:tc>
      </w:tr>
      <w:tr w:rsidR="00EB2D1C" w14:paraId="441586D8" w14:textId="77777777" w:rsidTr="004A7806">
        <w:trPr>
          <w:cantSplit/>
          <w:jc w:val="center"/>
          <w:ins w:id="5252"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rPr>
                <w:ins w:id="5253"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ins w:id="5254" w:author="Huawei_Ling Lin" w:date="2025-09-01T10:49:00Z"/>
                <w:rFonts w:cs="Arial"/>
              </w:rPr>
            </w:pPr>
            <w:ins w:id="5255" w:author="Huawei_Ling Lin" w:date="2025-09-01T10:49:00Z">
              <w:r>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ins w:id="5256" w:author="Huawei_Ling Lin" w:date="2025-09-01T10:49:00Z"/>
                <w:rFonts w:cs="Arial"/>
              </w:rPr>
            </w:pPr>
            <w:ins w:id="525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ins w:id="5258" w:author="Huawei_Ling Lin" w:date="2025-09-01T10:49:00Z"/>
                <w:rFonts w:cs="Arial"/>
              </w:rPr>
            </w:pPr>
            <w:ins w:id="525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ins w:id="5260" w:author="Huawei_Ling Lin" w:date="2025-09-01T10:49:00Z"/>
                <w:rFonts w:cs="Arial"/>
                <w:lang w:eastAsia="ko-KR"/>
              </w:rPr>
            </w:pPr>
            <w:ins w:id="5261" w:author="Huawei_Ling Lin" w:date="2025-09-01T10:49:00Z">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ins>
          </w:p>
        </w:tc>
      </w:tr>
      <w:tr w:rsidR="00EB2D1C" w14:paraId="659BBE7F" w14:textId="77777777" w:rsidTr="004A7806">
        <w:trPr>
          <w:cantSplit/>
          <w:jc w:val="center"/>
          <w:ins w:id="5262" w:author="Huawei_Ling Lin" w:date="2025-09-01T10:49:00Z"/>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rPr>
                <w:ins w:id="5263" w:author="Huawei_Ling Lin" w:date="2025-09-01T10:49:00Z"/>
              </w:rPr>
            </w:pPr>
            <w:ins w:id="5264" w:author="Huawei_Ling Lin" w:date="2025-09-01T10:49:00Z">
              <w:r>
                <w:rPr>
                  <w:rFonts w:cs="Arial"/>
                  <w:lang w:val="sv-SE"/>
                </w:rPr>
                <w:t>UTRA FDD Band XII or</w:t>
              </w:r>
            </w:ins>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ins w:id="5265" w:author="Huawei_Ling Lin" w:date="2025-09-01T10:49:00Z"/>
                <w:rFonts w:cs="Arial"/>
              </w:rPr>
            </w:pPr>
            <w:ins w:id="5266" w:author="Huawei_Ling Lin" w:date="2025-09-01T10:49:00Z">
              <w:r>
                <w:rPr>
                  <w:rFonts w:cs="Arial"/>
                </w:rPr>
                <w:t>729 – 746 MHz</w:t>
              </w:r>
            </w:ins>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ins w:id="5267" w:author="Huawei_Ling Lin" w:date="2025-09-01T10:49:00Z"/>
                <w:rFonts w:cs="Arial"/>
              </w:rPr>
            </w:pPr>
            <w:ins w:id="526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ins w:id="5269" w:author="Huawei_Ling Lin" w:date="2025-09-01T10:49:00Z"/>
                <w:rFonts w:cs="Arial"/>
              </w:rPr>
            </w:pPr>
            <w:ins w:id="527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ins w:id="5271" w:author="Huawei_Ling Lin" w:date="2025-09-01T10:49:00Z"/>
                <w:rFonts w:cs="Arial"/>
                <w:lang w:eastAsia="ko-KR"/>
              </w:rPr>
            </w:pPr>
            <w:ins w:id="5272" w:author="Huawei_Ling Lin" w:date="2025-09-01T10:49:00Z">
              <w:r>
                <w:rPr>
                  <w:rFonts w:cs="Arial"/>
                </w:rPr>
                <w:t>This requirement does not apply to BS operating in band n12 or n85.</w:t>
              </w:r>
            </w:ins>
          </w:p>
        </w:tc>
      </w:tr>
      <w:tr w:rsidR="00EB2D1C" w14:paraId="57D3C32B" w14:textId="77777777" w:rsidTr="004A7806">
        <w:trPr>
          <w:cantSplit/>
          <w:jc w:val="center"/>
          <w:ins w:id="5273" w:author="Huawei_Ling Lin" w:date="2025-09-01T10:49:00Z"/>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rPr>
                <w:ins w:id="5274" w:author="Huawei_Ling Lin" w:date="2025-09-01T10:49:00Z"/>
              </w:rPr>
            </w:pPr>
            <w:ins w:id="5275" w:author="Huawei_Ling Lin" w:date="2025-09-01T10:49:00Z">
              <w:r>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ins w:id="5276" w:author="Huawei_Ling Lin" w:date="2025-09-01T10:49:00Z"/>
                <w:rFonts w:cs="Arial"/>
              </w:rPr>
            </w:pPr>
            <w:ins w:id="5277" w:author="Huawei_Ling Lin" w:date="2025-09-01T10:49:00Z">
              <w:r>
                <w:rPr>
                  <w:rFonts w:cs="Arial"/>
                </w:rPr>
                <w:t>699 – 716 MHz</w:t>
              </w:r>
            </w:ins>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ins w:id="5278" w:author="Huawei_Ling Lin" w:date="2025-09-01T10:49:00Z"/>
                <w:rFonts w:cs="Arial"/>
              </w:rPr>
            </w:pPr>
            <w:ins w:id="5279"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ins w:id="5280" w:author="Huawei_Ling Lin" w:date="2025-09-01T10:49:00Z"/>
                <w:rFonts w:cs="Arial"/>
              </w:rPr>
            </w:pPr>
            <w:ins w:id="528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ins w:id="5282" w:author="Huawei_Ling Lin" w:date="2025-09-01T10:49:00Z"/>
                <w:rFonts w:cs="v5.0.0"/>
              </w:rPr>
            </w:pPr>
            <w:ins w:id="5283" w:author="Huawei_Ling Lin" w:date="2025-09-01T10:49:00Z">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ins>
          </w:p>
          <w:p w14:paraId="4F5A574B" w14:textId="77777777" w:rsidR="00EB2D1C" w:rsidRDefault="00EB2D1C" w:rsidP="004A7806">
            <w:pPr>
              <w:pStyle w:val="TAC"/>
              <w:rPr>
                <w:ins w:id="5284" w:author="Huawei_Ling Lin" w:date="2025-09-01T10:49:00Z"/>
                <w:rFonts w:cs="Arial"/>
              </w:rPr>
            </w:pPr>
            <w:ins w:id="5285" w:author="Huawei_Ling Lin" w:date="2025-09-01T10:49:00Z">
              <w:r>
                <w:rPr>
                  <w:rFonts w:cs="Arial"/>
                </w:rPr>
                <w:t>For NR BS operating in n29, it</w:t>
              </w:r>
              <w:r>
                <w:rPr>
                  <w:rFonts w:eastAsia="MS PGothic" w:cs="Arial"/>
                  <w:kern w:val="24"/>
                  <w:szCs w:val="22"/>
                </w:rPr>
                <w:t xml:space="preserve"> applies 1 MHz below the Band n29 downlink operating band (Note 5).</w:t>
              </w:r>
            </w:ins>
          </w:p>
        </w:tc>
      </w:tr>
      <w:tr w:rsidR="00EB2D1C" w14:paraId="6F66BFCF" w14:textId="77777777" w:rsidTr="004A7806">
        <w:trPr>
          <w:cantSplit/>
          <w:jc w:val="center"/>
          <w:ins w:id="5286" w:author="Huawei_Ling Lin" w:date="2025-09-01T10:49:00Z"/>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rPr>
                <w:ins w:id="5287" w:author="Huawei_Ling Lin" w:date="2025-09-01T10:49:00Z"/>
              </w:rPr>
            </w:pPr>
            <w:ins w:id="5288" w:author="Huawei_Ling Lin" w:date="2025-09-01T10:49:00Z">
              <w:r>
                <w:rPr>
                  <w:rFonts w:cs="Arial"/>
                  <w:lang w:val="sv-SE"/>
                </w:rPr>
                <w:t>UTRA FDD Band XIII or</w:t>
              </w:r>
            </w:ins>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ins w:id="5289" w:author="Huawei_Ling Lin" w:date="2025-09-01T10:49:00Z"/>
                <w:rFonts w:cs="Arial"/>
              </w:rPr>
            </w:pPr>
            <w:ins w:id="5290" w:author="Huawei_Ling Lin" w:date="2025-09-01T10:49:00Z">
              <w:r>
                <w:rPr>
                  <w:rFonts w:cs="Arial"/>
                </w:rPr>
                <w:t>746 – 756 MHz</w:t>
              </w:r>
            </w:ins>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ins w:id="5291" w:author="Huawei_Ling Lin" w:date="2025-09-01T10:49:00Z"/>
                <w:rFonts w:cs="Arial"/>
              </w:rPr>
            </w:pPr>
            <w:ins w:id="529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ins w:id="5293" w:author="Huawei_Ling Lin" w:date="2025-09-01T10:49:00Z"/>
                <w:rFonts w:cs="Arial"/>
              </w:rPr>
            </w:pPr>
            <w:ins w:id="529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ins w:id="5295" w:author="Huawei_Ling Lin" w:date="2025-09-01T10:49:00Z"/>
                <w:rFonts w:cs="Arial"/>
              </w:rPr>
            </w:pPr>
            <w:ins w:id="5296" w:author="Huawei_Ling Lin" w:date="2025-09-01T10:49:00Z">
              <w:r>
                <w:rPr>
                  <w:rFonts w:cs="Arial"/>
                </w:rPr>
                <w:t>This requirement does not apply to BS operating in band n13.</w:t>
              </w:r>
            </w:ins>
          </w:p>
        </w:tc>
      </w:tr>
      <w:tr w:rsidR="00EB2D1C" w14:paraId="52B44C14" w14:textId="77777777" w:rsidTr="004A7806">
        <w:trPr>
          <w:cantSplit/>
          <w:jc w:val="center"/>
          <w:ins w:id="5297"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rPr>
                <w:ins w:id="5298" w:author="Huawei_Ling Lin" w:date="2025-09-01T10:49:00Z"/>
              </w:rPr>
            </w:pPr>
            <w:ins w:id="5299" w:author="Huawei_Ling Lin" w:date="2025-09-01T10:49:00Z">
              <w:r>
                <w:rPr>
                  <w:rFonts w:cs="Arial"/>
                  <w:lang w:val="sv-SE"/>
                </w:rPr>
                <w:t>E-UTRA Band 13 or NR Band n13</w:t>
              </w:r>
            </w:ins>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ins w:id="5300" w:author="Huawei_Ling Lin" w:date="2025-09-01T10:49:00Z"/>
                <w:rFonts w:cs="Arial"/>
              </w:rPr>
            </w:pPr>
            <w:ins w:id="5301" w:author="Huawei_Ling Lin" w:date="2025-09-01T10:49:00Z">
              <w:r>
                <w:rPr>
                  <w:rFonts w:cs="Arial"/>
                </w:rPr>
                <w:t>777 – 787 MHz</w:t>
              </w:r>
            </w:ins>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ins w:id="5302" w:author="Huawei_Ling Lin" w:date="2025-09-01T10:49:00Z"/>
                <w:rFonts w:cs="Arial"/>
              </w:rPr>
            </w:pPr>
            <w:ins w:id="5303"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ins w:id="5304" w:author="Huawei_Ling Lin" w:date="2025-09-01T10:49:00Z"/>
                <w:rFonts w:cs="Arial"/>
              </w:rPr>
            </w:pPr>
            <w:ins w:id="530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ins w:id="5306" w:author="Huawei_Ling Lin" w:date="2025-09-01T10:49:00Z"/>
                <w:rFonts w:cs="Arial"/>
              </w:rPr>
            </w:pPr>
            <w:ins w:id="5307" w:author="Huawei_Ling Lin" w:date="2025-09-01T10:49:00Z">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ins>
          </w:p>
        </w:tc>
      </w:tr>
      <w:tr w:rsidR="00EB2D1C" w14:paraId="66C42A39" w14:textId="77777777" w:rsidTr="004A7806">
        <w:trPr>
          <w:cantSplit/>
          <w:jc w:val="center"/>
          <w:ins w:id="5308" w:author="Huawei_Ling Lin" w:date="2025-09-01T10:49:00Z"/>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rPr>
                <w:ins w:id="5309" w:author="Huawei_Ling Lin" w:date="2025-09-01T10:49:00Z"/>
              </w:rPr>
            </w:pPr>
            <w:ins w:id="5310" w:author="Huawei_Ling Lin" w:date="2025-09-01T10:49:00Z">
              <w:r>
                <w:rPr>
                  <w:rFonts w:cs="Arial"/>
                  <w:lang w:val="sv-SE"/>
                </w:rPr>
                <w:t>UTRA FDD Band XIV or</w:t>
              </w:r>
            </w:ins>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ins w:id="5311" w:author="Huawei_Ling Lin" w:date="2025-09-01T10:49:00Z"/>
                <w:rFonts w:cs="Arial"/>
              </w:rPr>
            </w:pPr>
            <w:ins w:id="5312" w:author="Huawei_Ling Lin" w:date="2025-09-01T10:49:00Z">
              <w:r>
                <w:rPr>
                  <w:rFonts w:cs="Arial"/>
                </w:rPr>
                <w:t>758 – 768 MHz</w:t>
              </w:r>
            </w:ins>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ins w:id="5313" w:author="Huawei_Ling Lin" w:date="2025-09-01T10:49:00Z"/>
                <w:rFonts w:cs="Arial"/>
              </w:rPr>
            </w:pPr>
            <w:ins w:id="531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ins w:id="5315" w:author="Huawei_Ling Lin" w:date="2025-09-01T10:49:00Z"/>
                <w:rFonts w:cs="Arial"/>
              </w:rPr>
            </w:pPr>
            <w:ins w:id="531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ins w:id="5317" w:author="Huawei_Ling Lin" w:date="2025-09-01T10:49:00Z"/>
                <w:rFonts w:cs="Arial"/>
              </w:rPr>
            </w:pPr>
            <w:ins w:id="5318" w:author="Huawei_Ling Lin" w:date="2025-09-01T10:49:00Z">
              <w:r>
                <w:rPr>
                  <w:rFonts w:cs="Arial"/>
                </w:rPr>
                <w:t>This requirement does not apply to BS operating in band n14.</w:t>
              </w:r>
            </w:ins>
          </w:p>
        </w:tc>
      </w:tr>
      <w:tr w:rsidR="00EB2D1C" w14:paraId="1BE29E15" w14:textId="77777777" w:rsidTr="004A7806">
        <w:trPr>
          <w:cantSplit/>
          <w:jc w:val="center"/>
          <w:ins w:id="5319"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rPr>
                <w:ins w:id="5320" w:author="Huawei_Ling Lin" w:date="2025-09-01T10:49:00Z"/>
              </w:rPr>
            </w:pPr>
            <w:ins w:id="5321" w:author="Huawei_Ling Lin" w:date="2025-09-01T10:49:00Z">
              <w:r>
                <w:rPr>
                  <w:rFonts w:cs="Arial"/>
                  <w:lang w:val="sv-SE"/>
                </w:rPr>
                <w:t>E-UTRA Band 14 or NR band n14</w:t>
              </w:r>
            </w:ins>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ins w:id="5322" w:author="Huawei_Ling Lin" w:date="2025-09-01T10:49:00Z"/>
                <w:rFonts w:cs="Arial"/>
              </w:rPr>
            </w:pPr>
            <w:ins w:id="5323" w:author="Huawei_Ling Lin" w:date="2025-09-01T10:49:00Z">
              <w:r>
                <w:rPr>
                  <w:rFonts w:cs="Arial"/>
                </w:rPr>
                <w:t>788 – 798 MHz</w:t>
              </w:r>
            </w:ins>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ins w:id="5324" w:author="Huawei_Ling Lin" w:date="2025-09-01T10:49:00Z"/>
                <w:rFonts w:cs="Arial"/>
              </w:rPr>
            </w:pPr>
            <w:ins w:id="532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ins w:id="5326" w:author="Huawei_Ling Lin" w:date="2025-09-01T10:49:00Z"/>
                <w:rFonts w:cs="Arial"/>
              </w:rPr>
            </w:pPr>
            <w:ins w:id="532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ins w:id="5328" w:author="Huawei_Ling Lin" w:date="2025-09-01T10:49:00Z"/>
                <w:rFonts w:cs="Arial"/>
              </w:rPr>
            </w:pPr>
            <w:ins w:id="5329" w:author="Huawei_Ling Lin" w:date="2025-09-01T10:49:00Z">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ins>
          </w:p>
        </w:tc>
      </w:tr>
      <w:tr w:rsidR="00EB2D1C" w14:paraId="2AB4CB34" w14:textId="77777777" w:rsidTr="004A7806">
        <w:trPr>
          <w:cantSplit/>
          <w:jc w:val="center"/>
          <w:ins w:id="5330" w:author="Huawei_Ling Lin" w:date="2025-09-01T10:49:00Z"/>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rPr>
                <w:ins w:id="5331"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ins w:id="5332" w:author="Huawei_Ling Lin" w:date="2025-09-01T10:49:00Z"/>
                <w:rFonts w:cs="Arial"/>
              </w:rPr>
            </w:pPr>
            <w:ins w:id="5333" w:author="Huawei_Ling Lin" w:date="2025-09-01T10:49:00Z">
              <w:r>
                <w:rPr>
                  <w:rFonts w:cs="Arial"/>
                </w:rPr>
                <w:t>734 – 746 MHz</w:t>
              </w:r>
            </w:ins>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ins w:id="5334" w:author="Huawei_Ling Lin" w:date="2025-09-01T10:49:00Z"/>
                <w:rFonts w:cs="Arial"/>
              </w:rPr>
            </w:pPr>
            <w:ins w:id="5335"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ins w:id="5336" w:author="Huawei_Ling Lin" w:date="2025-09-01T10:49:00Z"/>
                <w:rFonts w:cs="Arial"/>
              </w:rPr>
            </w:pPr>
            <w:ins w:id="533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ins w:id="5338" w:author="Huawei_Ling Lin" w:date="2025-09-01T10:49:00Z"/>
                <w:rFonts w:cs="Arial"/>
              </w:rPr>
            </w:pPr>
          </w:p>
        </w:tc>
      </w:tr>
      <w:tr w:rsidR="00EB2D1C" w14:paraId="7E0CE143" w14:textId="77777777" w:rsidTr="004A7806">
        <w:trPr>
          <w:cantSplit/>
          <w:jc w:val="center"/>
          <w:ins w:id="5339" w:author="Huawei_Ling Lin" w:date="2025-09-01T10:49:00Z"/>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rPr>
                <w:ins w:id="5340" w:author="Huawei_Ling Lin" w:date="2025-09-01T10:49:00Z"/>
              </w:rPr>
            </w:pPr>
            <w:ins w:id="5341" w:author="Huawei_Ling Lin" w:date="2025-09-01T10:49:00Z">
              <w:r>
                <w:rPr>
                  <w:rFonts w:cs="Arial"/>
                </w:rPr>
                <w:t>E-UTRA Band 17</w:t>
              </w:r>
            </w:ins>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ins w:id="5342" w:author="Huawei_Ling Lin" w:date="2025-09-01T10:49:00Z"/>
                <w:rFonts w:cs="Arial"/>
              </w:rPr>
            </w:pPr>
            <w:ins w:id="5343" w:author="Huawei_Ling Lin" w:date="2025-09-01T10:49:00Z">
              <w:r>
                <w:rPr>
                  <w:rFonts w:cs="Arial"/>
                </w:rPr>
                <w:t>704 – 716 MHz</w:t>
              </w:r>
            </w:ins>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ins w:id="5344" w:author="Huawei_Ling Lin" w:date="2025-09-01T10:49:00Z"/>
                <w:rFonts w:cs="Arial"/>
              </w:rPr>
            </w:pPr>
            <w:ins w:id="534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ins w:id="5346" w:author="Huawei_Ling Lin" w:date="2025-09-01T10:49:00Z"/>
                <w:rFonts w:cs="Arial"/>
              </w:rPr>
            </w:pPr>
            <w:ins w:id="534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ins w:id="5348" w:author="Huawei_Ling Lin" w:date="2025-09-01T10:49:00Z"/>
                <w:rFonts w:cs="Arial"/>
              </w:rPr>
            </w:pPr>
            <w:ins w:id="5349" w:author="Huawei_Ling Lin" w:date="2025-09-01T10:49:00Z">
              <w:r>
                <w:rPr>
                  <w:rFonts w:cs="Arial"/>
                </w:rPr>
                <w:t>For NR BS operating in n29, it</w:t>
              </w:r>
              <w:r>
                <w:rPr>
                  <w:rFonts w:eastAsia="MS PGothic" w:cs="Arial"/>
                  <w:kern w:val="24"/>
                  <w:szCs w:val="22"/>
                </w:rPr>
                <w:t xml:space="preserve"> applies 1 MHz below the Band n29 downlink operating band (Note 5).</w:t>
              </w:r>
            </w:ins>
          </w:p>
        </w:tc>
      </w:tr>
      <w:tr w:rsidR="00EB2D1C" w14:paraId="27A15366" w14:textId="77777777" w:rsidTr="004A7806">
        <w:trPr>
          <w:cantSplit/>
          <w:jc w:val="center"/>
          <w:ins w:id="5350" w:author="Huawei_Ling Lin" w:date="2025-09-01T10:49:00Z"/>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rPr>
                <w:ins w:id="5351" w:author="Huawei_Ling Lin" w:date="2025-09-01T10:49:00Z"/>
              </w:rPr>
            </w:pPr>
            <w:ins w:id="5352" w:author="Huawei_Ling Lin" w:date="2025-09-01T10:49:00Z">
              <w:r>
                <w:rPr>
                  <w:rFonts w:cs="Arial"/>
                </w:rPr>
                <w:t>UTRA FDD Band XX or</w:t>
              </w:r>
            </w:ins>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ins w:id="5353" w:author="Huawei_Ling Lin" w:date="2025-09-01T10:49:00Z"/>
                <w:rFonts w:cs="Arial"/>
              </w:rPr>
            </w:pPr>
            <w:ins w:id="5354" w:author="Huawei_Ling Lin" w:date="2025-09-01T10:49:00Z">
              <w:r>
                <w:rPr>
                  <w:rFonts w:cs="Arial"/>
                </w:rPr>
                <w:t>791 – 821 MHz</w:t>
              </w:r>
            </w:ins>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ins w:id="5355" w:author="Huawei_Ling Lin" w:date="2025-09-01T10:49:00Z"/>
                <w:rFonts w:cs="Arial"/>
              </w:rPr>
            </w:pPr>
            <w:ins w:id="535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ins w:id="5357" w:author="Huawei_Ling Lin" w:date="2025-09-01T10:49:00Z"/>
                <w:rFonts w:cs="Arial"/>
              </w:rPr>
            </w:pPr>
            <w:ins w:id="535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ins w:id="5359" w:author="Huawei_Ling Lin" w:date="2025-09-01T10:49:00Z"/>
                <w:rFonts w:cs="Arial"/>
              </w:rPr>
            </w:pPr>
            <w:ins w:id="5360" w:author="Huawei_Ling Lin" w:date="2025-09-01T10:49:00Z">
              <w:r>
                <w:rPr>
                  <w:rFonts w:cs="Arial"/>
                </w:rPr>
                <w:t>This requirement does not apply to BS operating in band n20 or n28.</w:t>
              </w:r>
            </w:ins>
          </w:p>
        </w:tc>
      </w:tr>
      <w:tr w:rsidR="00EB2D1C" w14:paraId="60DE8C25" w14:textId="77777777" w:rsidTr="004A7806">
        <w:trPr>
          <w:cantSplit/>
          <w:jc w:val="center"/>
          <w:ins w:id="5361"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rPr>
                <w:ins w:id="5362" w:author="Huawei_Ling Lin" w:date="2025-09-01T10:49:00Z"/>
              </w:rPr>
            </w:pPr>
            <w:ins w:id="5363" w:author="Huawei_Ling Lin" w:date="2025-09-01T10:49:00Z">
              <w:r>
                <w:rPr>
                  <w:rFonts w:cs="Arial"/>
                </w:rPr>
                <w:t>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ins w:id="5364" w:author="Huawei_Ling Lin" w:date="2025-09-01T10:49:00Z"/>
                <w:rFonts w:cs="Arial"/>
              </w:rPr>
            </w:pPr>
            <w:ins w:id="5365" w:author="Huawei_Ling Lin" w:date="2025-09-01T10:49: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ins w:id="5366" w:author="Huawei_Ling Lin" w:date="2025-09-01T10:49:00Z"/>
                <w:rFonts w:cs="Arial"/>
              </w:rPr>
            </w:pPr>
            <w:ins w:id="536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ins w:id="5368" w:author="Huawei_Ling Lin" w:date="2025-09-01T10:49:00Z"/>
                <w:rFonts w:cs="Arial"/>
              </w:rPr>
            </w:pPr>
            <w:ins w:id="536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ins w:id="5370" w:author="Huawei_Ling Lin" w:date="2025-09-01T10:49:00Z"/>
                <w:rFonts w:cs="Arial"/>
              </w:rPr>
            </w:pPr>
            <w:ins w:id="5371" w:author="Huawei_Ling Lin" w:date="2025-09-01T10:49:00Z">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ins>
          </w:p>
        </w:tc>
      </w:tr>
      <w:tr w:rsidR="00EB2D1C" w14:paraId="4464A864" w14:textId="77777777" w:rsidTr="004A7806">
        <w:trPr>
          <w:cantSplit/>
          <w:jc w:val="center"/>
          <w:ins w:id="5372" w:author="Huawei_Ling Lin" w:date="2025-09-01T10:49:00Z"/>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rPr>
                <w:ins w:id="5373" w:author="Huawei_Ling Lin" w:date="2025-09-01T10:49:00Z"/>
              </w:rPr>
            </w:pPr>
            <w:ins w:id="5374" w:author="Huawei_Ling Lin" w:date="2025-09-01T10:49:00Z">
              <w:r>
                <w:rPr>
                  <w:rFonts w:cs="Arial"/>
                  <w:lang w:val="sv-SE"/>
                </w:rPr>
                <w:t xml:space="preserve">UTRA FDD Band XXII </w:t>
              </w:r>
            </w:ins>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ins w:id="5375" w:author="Huawei_Ling Lin" w:date="2025-09-01T10:49:00Z"/>
                <w:rFonts w:cs="Arial"/>
              </w:rPr>
            </w:pPr>
            <w:ins w:id="5376" w:author="Huawei_Ling Lin" w:date="2025-09-01T10:49:00Z">
              <w:r>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ins w:id="5377" w:author="Huawei_Ling Lin" w:date="2025-09-01T10:49:00Z"/>
                <w:rFonts w:cs="Arial"/>
              </w:rPr>
            </w:pPr>
            <w:ins w:id="537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ins w:id="5379" w:author="Huawei_Ling Lin" w:date="2025-09-01T10:49:00Z"/>
                <w:rFonts w:cs="Arial"/>
              </w:rPr>
            </w:pPr>
            <w:ins w:id="538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ins w:id="5381" w:author="Huawei_Ling Lin" w:date="2025-09-01T10:49:00Z"/>
                <w:rFonts w:cs="Arial"/>
              </w:rPr>
            </w:pPr>
            <w:ins w:id="5382" w:author="Huawei_Ling Lin" w:date="2025-09-01T10:49:00Z">
              <w:r>
                <w:rPr>
                  <w:rFonts w:cs="Arial"/>
                </w:rPr>
                <w:t>This requirement does not apply to BS operating in band n48, n77 or n78.</w:t>
              </w:r>
            </w:ins>
          </w:p>
        </w:tc>
      </w:tr>
      <w:tr w:rsidR="00EB2D1C" w14:paraId="08A49FBC" w14:textId="77777777" w:rsidTr="004A7806">
        <w:trPr>
          <w:cantSplit/>
          <w:jc w:val="center"/>
          <w:ins w:id="5383" w:author="Huawei_Ling Lin" w:date="2025-09-01T10:49:00Z"/>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rPr>
                <w:ins w:id="5384" w:author="Huawei_Ling Lin" w:date="2025-09-01T10:49:00Z"/>
              </w:rPr>
            </w:pPr>
            <w:ins w:id="5385" w:author="Huawei_Ling Lin" w:date="2025-09-01T10:49:00Z">
              <w:r>
                <w:rPr>
                  <w:rFonts w:cs="Arial"/>
                  <w:lang w:val="sv-SE"/>
                </w:rPr>
                <w:t>or E-UTRA Band 22</w:t>
              </w:r>
            </w:ins>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ins w:id="5386" w:author="Huawei_Ling Lin" w:date="2025-09-01T10:49:00Z"/>
                <w:rFonts w:cs="v5.0.0"/>
              </w:rPr>
            </w:pPr>
            <w:ins w:id="5387" w:author="Huawei_Ling Lin" w:date="2025-09-01T10:49:00Z">
              <w:r>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ins w:id="5388" w:author="Huawei_Ling Lin" w:date="2025-09-01T10:49:00Z"/>
                <w:rFonts w:cs="Arial"/>
              </w:rPr>
            </w:pPr>
            <w:ins w:id="5389"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ins w:id="5390" w:author="Huawei_Ling Lin" w:date="2025-09-01T10:49:00Z"/>
                <w:rFonts w:cs="Arial"/>
              </w:rPr>
            </w:pPr>
            <w:ins w:id="539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ins w:id="5392" w:author="Huawei_Ling Lin" w:date="2025-09-01T10:49:00Z"/>
                <w:rFonts w:cs="Arial"/>
              </w:rPr>
            </w:pPr>
            <w:ins w:id="5393" w:author="Huawei_Ling Lin" w:date="2025-09-01T10:49:00Z">
              <w:r>
                <w:rPr>
                  <w:rFonts w:cs="Arial"/>
                </w:rPr>
                <w:t>This requirement does not apply to BS operating in band n77 or n78.</w:t>
              </w:r>
            </w:ins>
          </w:p>
        </w:tc>
      </w:tr>
      <w:tr w:rsidR="00EB2D1C" w14:paraId="642656E9" w14:textId="77777777" w:rsidTr="004A7806">
        <w:trPr>
          <w:cantSplit/>
          <w:jc w:val="center"/>
          <w:ins w:id="5394" w:author="Huawei_Ling Lin" w:date="2025-09-01T10:49:00Z"/>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rPr>
                <w:ins w:id="5395"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ins w:id="5396" w:author="Huawei_Ling Lin" w:date="2025-09-01T10:49:00Z"/>
                <w:rFonts w:cs="v5.0.0"/>
              </w:rPr>
            </w:pPr>
            <w:ins w:id="5397" w:author="Huawei_Ling Lin" w:date="2025-09-01T10:49:00Z">
              <w:r>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ins w:id="5398" w:author="Huawei_Ling Lin" w:date="2025-09-01T10:49:00Z"/>
                <w:rFonts w:cs="Arial"/>
              </w:rPr>
            </w:pPr>
            <w:ins w:id="539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ins w:id="5400" w:author="Huawei_Ling Lin" w:date="2025-09-01T10:49:00Z"/>
                <w:rFonts w:cs="Arial"/>
              </w:rPr>
            </w:pPr>
            <w:ins w:id="540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ins w:id="5402" w:author="Huawei_Ling Lin" w:date="2025-09-01T10:49:00Z"/>
                <w:rFonts w:cs="Arial"/>
              </w:rPr>
            </w:pPr>
            <w:ins w:id="5403" w:author="Huawei_Ling Lin" w:date="2025-09-01T10:49:00Z">
              <w:r>
                <w:rPr>
                  <w:rFonts w:cs="Arial"/>
                  <w:lang w:eastAsia="en-GB"/>
                </w:rPr>
                <w:t>This requirement does not apply to BS operating in band n24.</w:t>
              </w:r>
            </w:ins>
          </w:p>
        </w:tc>
      </w:tr>
      <w:tr w:rsidR="00EB2D1C" w14:paraId="0AA459E2" w14:textId="77777777" w:rsidTr="004A7806">
        <w:trPr>
          <w:cantSplit/>
          <w:jc w:val="center"/>
          <w:ins w:id="5404" w:author="Huawei_Ling Lin" w:date="2025-09-01T10:49:00Z"/>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rPr>
                <w:ins w:id="5405" w:author="Huawei_Ling Lin" w:date="2025-09-01T10:49:00Z"/>
              </w:rPr>
            </w:pPr>
            <w:ins w:id="5406" w:author="Huawei_Ling Lin" w:date="2025-09-01T10:49:00Z">
              <w:r>
                <w:rPr>
                  <w:rFonts w:cs="Arial"/>
                </w:rPr>
                <w:t>E-UTRA Band 24</w:t>
              </w:r>
              <w:r>
                <w:rPr>
                  <w:rFonts w:cs="Arial"/>
                  <w:lang w:eastAsia="en-GB"/>
                </w:rPr>
                <w:t xml:space="preserve"> or NR Band n24</w:t>
              </w:r>
            </w:ins>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ins w:id="5407" w:author="Huawei_Ling Lin" w:date="2025-09-01T10:49:00Z"/>
                <w:rFonts w:cs="Arial"/>
              </w:rPr>
            </w:pPr>
            <w:ins w:id="5408" w:author="Huawei_Ling Lin" w:date="2025-09-01T10:49: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ins w:id="5409" w:author="Huawei_Ling Lin" w:date="2025-09-01T10:49:00Z"/>
                <w:rFonts w:cs="Arial"/>
              </w:rPr>
            </w:pPr>
            <w:ins w:id="5410"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ins w:id="5411" w:author="Huawei_Ling Lin" w:date="2025-09-01T10:49:00Z"/>
                <w:rFonts w:cs="Arial"/>
              </w:rPr>
            </w:pPr>
            <w:ins w:id="541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ins w:id="5413" w:author="Huawei_Ling Lin" w:date="2025-09-01T10:49:00Z"/>
                <w:rFonts w:cs="Arial"/>
              </w:rPr>
            </w:pPr>
            <w:ins w:id="5414" w:author="Huawei_Ling Lin" w:date="2025-09-01T10:49:00Z">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ins>
          </w:p>
        </w:tc>
      </w:tr>
      <w:tr w:rsidR="00EB2D1C" w14:paraId="464BB601" w14:textId="77777777" w:rsidTr="004A7806">
        <w:trPr>
          <w:cantSplit/>
          <w:jc w:val="center"/>
          <w:ins w:id="5415" w:author="Huawei_Ling Lin" w:date="2025-09-01T10:49:00Z"/>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rPr>
                <w:ins w:id="5416" w:author="Huawei_Ling Lin" w:date="2025-09-01T10:49:00Z"/>
              </w:rPr>
            </w:pPr>
            <w:ins w:id="5417" w:author="Huawei_Ling Lin" w:date="2025-09-01T10:49:00Z">
              <w:r>
                <w:rPr>
                  <w:rFonts w:cs="Arial"/>
                  <w:lang w:val="sv-SE"/>
                </w:rPr>
                <w:t>UTRA FDD Band XXV or</w:t>
              </w:r>
            </w:ins>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ins w:id="5418" w:author="Huawei_Ling Lin" w:date="2025-09-01T10:49:00Z"/>
                <w:rFonts w:cs="Arial"/>
              </w:rPr>
            </w:pPr>
            <w:ins w:id="5419" w:author="Huawei_Ling Lin" w:date="2025-09-01T10:49:00Z">
              <w:r>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ins w:id="5420" w:author="Huawei_Ling Lin" w:date="2025-09-01T10:49:00Z"/>
                <w:rFonts w:cs="Arial"/>
              </w:rPr>
            </w:pPr>
            <w:ins w:id="5421"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ins w:id="5422" w:author="Huawei_Ling Lin" w:date="2025-09-01T10:49:00Z"/>
                <w:rFonts w:cs="Arial"/>
              </w:rPr>
            </w:pPr>
            <w:ins w:id="542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ins w:id="5424" w:author="Huawei_Ling Lin" w:date="2025-09-01T10:49:00Z"/>
                <w:rFonts w:cs="Arial"/>
              </w:rPr>
            </w:pPr>
            <w:ins w:id="5425" w:author="Huawei_Ling Lin" w:date="2025-09-01T10:49:00Z">
              <w:r>
                <w:rPr>
                  <w:rFonts w:cs="Arial"/>
                </w:rPr>
                <w:t>This requirement does not apply to BS operating in band n2, n25 or n70.</w:t>
              </w:r>
            </w:ins>
          </w:p>
        </w:tc>
      </w:tr>
      <w:tr w:rsidR="00EB2D1C" w14:paraId="63997589" w14:textId="77777777" w:rsidTr="004A7806">
        <w:trPr>
          <w:cantSplit/>
          <w:jc w:val="center"/>
          <w:ins w:id="5426" w:author="Huawei_Ling Lin" w:date="2025-09-01T10:49:00Z"/>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rPr>
                <w:ins w:id="5427" w:author="Huawei_Ling Lin" w:date="2025-09-01T10:49:00Z"/>
              </w:rPr>
            </w:pPr>
            <w:ins w:id="5428" w:author="Huawei_Ling Lin" w:date="2025-09-01T10:49:00Z">
              <w:r>
                <w:rPr>
                  <w:rFonts w:cs="Arial"/>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ins w:id="5429" w:author="Huawei_Ling Lin" w:date="2025-09-01T10:49:00Z"/>
                <w:rFonts w:cs="Arial"/>
              </w:rPr>
            </w:pPr>
            <w:ins w:id="5430" w:author="Huawei_Ling Lin" w:date="2025-09-01T10:49:00Z">
              <w:r>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ins w:id="5431" w:author="Huawei_Ling Lin" w:date="2025-09-01T10:49:00Z"/>
                <w:rFonts w:cs="Arial"/>
              </w:rPr>
            </w:pPr>
            <w:ins w:id="5432"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ins w:id="5433" w:author="Huawei_Ling Lin" w:date="2025-09-01T10:49:00Z"/>
                <w:rFonts w:cs="Arial"/>
              </w:rPr>
            </w:pPr>
            <w:ins w:id="543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ins w:id="5435" w:author="Huawei_Ling Lin" w:date="2025-09-01T10:49:00Z"/>
                <w:rFonts w:cs="Arial"/>
              </w:rPr>
            </w:pPr>
            <w:ins w:id="5436" w:author="Huawei_Ling Lin" w:date="2025-09-01T10:49:00Z">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ins>
          </w:p>
        </w:tc>
      </w:tr>
      <w:tr w:rsidR="00EB2D1C" w14:paraId="5FBBF4CD" w14:textId="77777777" w:rsidTr="004A7806">
        <w:trPr>
          <w:cantSplit/>
          <w:jc w:val="center"/>
          <w:ins w:id="5437" w:author="Huawei_Ling Lin" w:date="2025-09-01T10:49:00Z"/>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rPr>
                <w:ins w:id="5438" w:author="Huawei_Ling Lin" w:date="2025-09-01T10:49:00Z"/>
              </w:rPr>
            </w:pPr>
            <w:ins w:id="5439" w:author="Huawei_Ling Lin" w:date="2025-09-01T10:49:00Z">
              <w:r>
                <w:rPr>
                  <w:rFonts w:cs="Arial"/>
                  <w:lang w:val="sv-SE"/>
                </w:rPr>
                <w:t>UTRA FDD Band XXVI or</w:t>
              </w:r>
            </w:ins>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ins w:id="5440" w:author="Huawei_Ling Lin" w:date="2025-09-01T10:49:00Z"/>
                <w:rFonts w:cs="Arial"/>
              </w:rPr>
            </w:pPr>
            <w:ins w:id="5441" w:author="Huawei_Ling Lin" w:date="2025-09-01T10:49:00Z">
              <w:r>
                <w:rPr>
                  <w:rFonts w:cs="Arial"/>
                </w:rPr>
                <w:t>859 – 894 MHz</w:t>
              </w:r>
            </w:ins>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ins w:id="5442" w:author="Huawei_Ling Lin" w:date="2025-09-01T10:49:00Z"/>
                <w:rFonts w:cs="Arial"/>
              </w:rPr>
            </w:pPr>
            <w:ins w:id="5443"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ins w:id="5444" w:author="Huawei_Ling Lin" w:date="2025-09-01T10:49:00Z"/>
                <w:rFonts w:cs="Arial"/>
              </w:rPr>
            </w:pPr>
            <w:ins w:id="544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ins w:id="5446" w:author="Huawei_Ling Lin" w:date="2025-09-01T10:49:00Z"/>
                <w:rFonts w:cs="Arial"/>
              </w:rPr>
            </w:pPr>
            <w:ins w:id="5447" w:author="Huawei_Ling Lin" w:date="2025-09-01T10:49:00Z">
              <w:r>
                <w:rPr>
                  <w:rFonts w:cs="Arial"/>
                </w:rPr>
                <w:t xml:space="preserve">This requirement does not apply to BS operating in band n5 or n26. </w:t>
              </w:r>
            </w:ins>
          </w:p>
        </w:tc>
      </w:tr>
      <w:tr w:rsidR="00EB2D1C" w14:paraId="63C807A9" w14:textId="77777777" w:rsidTr="004A7806">
        <w:trPr>
          <w:cantSplit/>
          <w:jc w:val="center"/>
          <w:ins w:id="5448" w:author="Huawei_Ling Lin" w:date="2025-09-01T10:49:00Z"/>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rPr>
                <w:ins w:id="5449" w:author="Huawei_Ling Lin" w:date="2025-09-01T10:49:00Z"/>
              </w:rPr>
            </w:pPr>
            <w:ins w:id="5450" w:author="Huawei_Ling Lin" w:date="2025-09-01T10:49:00Z">
              <w:r>
                <w:rPr>
                  <w:rFonts w:cs="Arial"/>
                  <w:lang w:val="sv-SE"/>
                </w:rPr>
                <w:t>E-UTRA Band 26 or NR Band n26</w:t>
              </w:r>
            </w:ins>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ins w:id="5451" w:author="Huawei_Ling Lin" w:date="2025-09-01T10:49:00Z"/>
                <w:rFonts w:cs="Arial"/>
              </w:rPr>
            </w:pPr>
            <w:ins w:id="5452" w:author="Huawei_Ling Lin" w:date="2025-09-01T10:49:00Z">
              <w:r>
                <w:rPr>
                  <w:rFonts w:cs="Arial"/>
                </w:rPr>
                <w:t>814 – 849 MHz</w:t>
              </w:r>
            </w:ins>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ins w:id="5453" w:author="Huawei_Ling Lin" w:date="2025-09-01T10:49:00Z"/>
                <w:rFonts w:cs="Arial"/>
              </w:rPr>
            </w:pPr>
            <w:ins w:id="5454"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ins w:id="5455" w:author="Huawei_Ling Lin" w:date="2025-09-01T10:49:00Z"/>
                <w:rFonts w:cs="Arial"/>
              </w:rPr>
            </w:pPr>
            <w:ins w:id="545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ins w:id="5457" w:author="Huawei_Ling Lin" w:date="2025-09-01T10:49:00Z"/>
                <w:rFonts w:cs="Arial"/>
              </w:rPr>
            </w:pPr>
            <w:ins w:id="5458" w:author="Huawei_Ling Lin" w:date="2025-09-01T10:49:00Z">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ins>
          </w:p>
        </w:tc>
      </w:tr>
      <w:tr w:rsidR="00EB2D1C" w14:paraId="17F19C66" w14:textId="77777777" w:rsidTr="004A7806">
        <w:trPr>
          <w:cantSplit/>
          <w:jc w:val="center"/>
          <w:ins w:id="5459" w:author="Huawei_Ling Lin" w:date="2025-09-01T10:49:00Z"/>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rPr>
                <w:ins w:id="5460"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ins w:id="5461" w:author="Huawei_Ling Lin" w:date="2025-09-01T10:49:00Z"/>
                <w:rFonts w:cs="Arial"/>
              </w:rPr>
            </w:pPr>
            <w:ins w:id="5462" w:author="Huawei_Ling Lin" w:date="2025-09-01T10:49:00Z">
              <w:r>
                <w:rPr>
                  <w:rFonts w:cs="Arial"/>
                </w:rPr>
                <w:t>852 – 869 MHz</w:t>
              </w:r>
            </w:ins>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ins w:id="5463" w:author="Huawei_Ling Lin" w:date="2025-09-01T10:49:00Z"/>
                <w:rFonts w:cs="Arial"/>
              </w:rPr>
            </w:pPr>
            <w:ins w:id="546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ins w:id="5465" w:author="Huawei_Ling Lin" w:date="2025-09-01T10:49:00Z"/>
                <w:rFonts w:cs="Arial"/>
              </w:rPr>
            </w:pPr>
            <w:ins w:id="546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ins w:id="5467" w:author="Huawei_Ling Lin" w:date="2025-09-01T10:49:00Z"/>
                <w:rFonts w:cs="Arial"/>
              </w:rPr>
            </w:pPr>
            <w:ins w:id="5468" w:author="Huawei_Ling Lin" w:date="2025-09-01T10:49:00Z">
              <w:r>
                <w:rPr>
                  <w:rFonts w:cs="Arial"/>
                </w:rPr>
                <w:t>This requirement does not apply to BS operating in Band n5.</w:t>
              </w:r>
            </w:ins>
          </w:p>
        </w:tc>
      </w:tr>
      <w:tr w:rsidR="00EB2D1C" w14:paraId="14310E9F" w14:textId="77777777" w:rsidTr="004A7806">
        <w:trPr>
          <w:cantSplit/>
          <w:jc w:val="center"/>
          <w:ins w:id="5469" w:author="Huawei_Ling Lin" w:date="2025-09-01T10:49:00Z"/>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rPr>
                <w:ins w:id="5470" w:author="Huawei_Ling Lin" w:date="2025-09-01T10:49:00Z"/>
              </w:rPr>
            </w:pPr>
            <w:ins w:id="5471" w:author="Huawei_Ling Lin" w:date="2025-09-01T10:49:00Z">
              <w:r>
                <w:rPr>
                  <w:rFonts w:cs="Arial"/>
                </w:rPr>
                <w:lastRenderedPageBreak/>
                <w:t>E-UTRA Band 27</w:t>
              </w:r>
            </w:ins>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ins w:id="5472" w:author="Huawei_Ling Lin" w:date="2025-09-01T10:49:00Z"/>
                <w:rFonts w:cs="Arial"/>
              </w:rPr>
            </w:pPr>
            <w:ins w:id="5473" w:author="Huawei_Ling Lin" w:date="2025-09-01T10:49:00Z">
              <w:r>
                <w:rPr>
                  <w:rFonts w:cs="Arial"/>
                </w:rPr>
                <w:t>807 – 824 MHz</w:t>
              </w:r>
            </w:ins>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ins w:id="5474" w:author="Huawei_Ling Lin" w:date="2025-09-01T10:49:00Z"/>
                <w:rFonts w:cs="Arial"/>
              </w:rPr>
            </w:pPr>
            <w:ins w:id="547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ins w:id="5476" w:author="Huawei_Ling Lin" w:date="2025-09-01T10:49:00Z"/>
                <w:rFonts w:cs="Arial"/>
              </w:rPr>
            </w:pPr>
            <w:ins w:id="547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ins w:id="5478" w:author="Huawei_Ling Lin" w:date="2025-09-01T10:49:00Z"/>
                <w:rFonts w:cs="Arial"/>
              </w:rPr>
            </w:pPr>
            <w:ins w:id="5479" w:author="Huawei_Ling Lin" w:date="2025-09-01T10:49:00Z">
              <w:r>
                <w:rPr>
                  <w:rFonts w:cs="Arial"/>
                </w:rPr>
                <w:t xml:space="preserve">This requirement also applies to BS operating in Band n28, starting 4 MHz above the Band n28 downlink </w:t>
              </w:r>
              <w:r>
                <w:rPr>
                  <w:rFonts w:cs="Arial"/>
                  <w:i/>
                </w:rPr>
                <w:t>operating band</w:t>
              </w:r>
              <w:r>
                <w:rPr>
                  <w:rFonts w:cs="Arial"/>
                </w:rPr>
                <w:t xml:space="preserve"> (Note 5).</w:t>
              </w:r>
            </w:ins>
          </w:p>
        </w:tc>
      </w:tr>
      <w:tr w:rsidR="00EB2D1C" w14:paraId="52060F41" w14:textId="77777777" w:rsidTr="004A7806">
        <w:trPr>
          <w:cantSplit/>
          <w:jc w:val="center"/>
          <w:ins w:id="5480" w:author="Huawei_Ling Lin" w:date="2025-09-01T10:49:00Z"/>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rPr>
                <w:ins w:id="5481" w:author="Huawei_Ling Lin" w:date="2025-09-01T10:49:00Z"/>
              </w:rPr>
            </w:pPr>
            <w:ins w:id="5482" w:author="Huawei_Ling Lin" w:date="2025-09-01T10:49:00Z">
              <w:r>
                <w:rPr>
                  <w:rFonts w:cs="Arial"/>
                </w:rPr>
                <w:t xml:space="preserve">E-UTRA Band 28 or </w:t>
              </w:r>
            </w:ins>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ins w:id="5483" w:author="Huawei_Ling Lin" w:date="2025-09-01T10:49:00Z"/>
                <w:rFonts w:cs="Arial"/>
              </w:rPr>
            </w:pPr>
            <w:ins w:id="5484" w:author="Huawei_Ling Lin" w:date="2025-09-01T10:49:00Z">
              <w:r>
                <w:rPr>
                  <w:rFonts w:cs="Arial"/>
                </w:rPr>
                <w:t>758 – 803 MHz</w:t>
              </w:r>
            </w:ins>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ins w:id="5485" w:author="Huawei_Ling Lin" w:date="2025-09-01T10:49:00Z"/>
                <w:rFonts w:cs="Arial"/>
              </w:rPr>
            </w:pPr>
            <w:ins w:id="548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ins w:id="5487" w:author="Huawei_Ling Lin" w:date="2025-09-01T10:49:00Z"/>
                <w:rFonts w:cs="Arial"/>
              </w:rPr>
            </w:pPr>
            <w:ins w:id="548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ins w:id="5489" w:author="Huawei_Ling Lin" w:date="2025-09-01T10:49:00Z"/>
                <w:rFonts w:cs="Arial"/>
              </w:rPr>
            </w:pPr>
            <w:ins w:id="5490" w:author="Huawei_Ling Lin" w:date="2025-09-01T10:49:00Z">
              <w:r>
                <w:rPr>
                  <w:rFonts w:cs="Arial"/>
                </w:rPr>
                <w:t>This requirement does not apply to BS operating in band n20, n67 or n28.</w:t>
              </w:r>
            </w:ins>
          </w:p>
        </w:tc>
      </w:tr>
      <w:tr w:rsidR="00EB2D1C" w14:paraId="785E54FC" w14:textId="77777777" w:rsidTr="004A7806">
        <w:trPr>
          <w:cantSplit/>
          <w:jc w:val="center"/>
          <w:ins w:id="5491" w:author="Huawei_Ling Lin" w:date="2025-09-01T10:49:00Z"/>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rPr>
                <w:ins w:id="5492" w:author="Huawei_Ling Lin" w:date="2025-09-01T10:49:00Z"/>
              </w:rPr>
            </w:pPr>
            <w:ins w:id="5493" w:author="Huawei_Ling Lin" w:date="2025-09-01T10:49:00Z">
              <w:r>
                <w:rPr>
                  <w:rFonts w:cs="Arial"/>
                </w:rPr>
                <w:t>NR Band n28</w:t>
              </w:r>
            </w:ins>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ins w:id="5494" w:author="Huawei_Ling Lin" w:date="2025-09-01T10:49:00Z"/>
                <w:rFonts w:cs="Arial"/>
              </w:rPr>
            </w:pPr>
            <w:ins w:id="5495" w:author="Huawei_Ling Lin" w:date="2025-09-01T10:49:00Z">
              <w:r>
                <w:rPr>
                  <w:rFonts w:cs="Arial"/>
                </w:rPr>
                <w:t>703 – 748 MHz</w:t>
              </w:r>
            </w:ins>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ins w:id="5496" w:author="Huawei_Ling Lin" w:date="2025-09-01T10:49:00Z"/>
                <w:rFonts w:cs="Arial"/>
              </w:rPr>
            </w:pPr>
            <w:ins w:id="549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ins w:id="5498" w:author="Huawei_Ling Lin" w:date="2025-09-01T10:49:00Z"/>
                <w:rFonts w:cs="Arial"/>
              </w:rPr>
            </w:pPr>
            <w:ins w:id="549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ins w:id="5500" w:author="Huawei_Ling Lin" w:date="2025-09-01T10:49:00Z"/>
                <w:rFonts w:cs="v5.0.0"/>
              </w:rPr>
            </w:pPr>
            <w:ins w:id="5501" w:author="Huawei_Ling Lin" w:date="2025-09-01T10:49:00Z">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ins>
          </w:p>
          <w:p w14:paraId="3A4B5DE8" w14:textId="77777777" w:rsidR="00EB2D1C" w:rsidRDefault="00EB2D1C" w:rsidP="004A7806">
            <w:pPr>
              <w:pStyle w:val="TAL"/>
              <w:rPr>
                <w:ins w:id="5502" w:author="Huawei_Ling Lin" w:date="2025-09-01T10:49:00Z"/>
                <w:rFonts w:cs="Arial"/>
              </w:rPr>
            </w:pPr>
            <w:ins w:id="5503" w:author="Huawei_Ling Lin" w:date="2025-09-01T10:49:00Z">
              <w:r>
                <w:rPr>
                  <w:rFonts w:cs="v5.0.0"/>
                </w:rPr>
                <w:t>For BS operating in band n67, it applies for 703 MHz to 736 MHz.</w:t>
              </w:r>
            </w:ins>
          </w:p>
        </w:tc>
      </w:tr>
      <w:tr w:rsidR="00EB2D1C" w14:paraId="0E51A4E6" w14:textId="77777777" w:rsidTr="004A7806">
        <w:trPr>
          <w:cantSplit/>
          <w:jc w:val="center"/>
          <w:ins w:id="550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rPr>
                <w:ins w:id="5505" w:author="Huawei_Ling Lin" w:date="2025-09-01T10:49:00Z"/>
              </w:rPr>
            </w:pPr>
            <w:ins w:id="5506" w:author="Huawei_Ling Lin" w:date="2025-09-01T10:49:00Z">
              <w:r>
                <w:t xml:space="preserve">E-UTRA Band 29 </w:t>
              </w:r>
              <w:r>
                <w:rPr>
                  <w:rFonts w:cs="Arial"/>
                </w:rPr>
                <w:t>or NR Band n29</w:t>
              </w:r>
            </w:ins>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ins w:id="5507" w:author="Huawei_Ling Lin" w:date="2025-09-01T10:49:00Z"/>
                <w:rFonts w:cs="Arial"/>
              </w:rPr>
            </w:pPr>
            <w:ins w:id="5508" w:author="Huawei_Ling Lin" w:date="2025-09-01T10:49:00Z">
              <w:r>
                <w:rPr>
                  <w:rFonts w:cs="Arial"/>
                </w:rPr>
                <w:t>717 – 728 MHz</w:t>
              </w:r>
            </w:ins>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ins w:id="5509" w:author="Huawei_Ling Lin" w:date="2025-09-01T10:49:00Z"/>
                <w:rFonts w:cs="Arial"/>
              </w:rPr>
            </w:pPr>
            <w:ins w:id="551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ins w:id="5511" w:author="Huawei_Ling Lin" w:date="2025-09-01T10:49:00Z"/>
                <w:rFonts w:cs="Arial"/>
              </w:rPr>
            </w:pPr>
            <w:ins w:id="551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ins w:id="5513" w:author="Huawei_Ling Lin" w:date="2025-09-01T10:49:00Z"/>
                <w:rFonts w:cs="Arial"/>
              </w:rPr>
            </w:pPr>
            <w:ins w:id="5514" w:author="Huawei_Ling Lin" w:date="2025-09-01T10:49:00Z">
              <w:r>
                <w:rPr>
                  <w:rFonts w:cs="Arial"/>
                </w:rPr>
                <w:t>This requirement does not apply to BS operating in Band n29 or n85</w:t>
              </w:r>
            </w:ins>
          </w:p>
        </w:tc>
      </w:tr>
      <w:tr w:rsidR="00EB2D1C" w14:paraId="10675FB4" w14:textId="77777777" w:rsidTr="004A7806">
        <w:trPr>
          <w:cantSplit/>
          <w:jc w:val="center"/>
          <w:ins w:id="5515" w:author="Huawei_Ling Lin" w:date="2025-09-01T10:49:00Z"/>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rPr>
                <w:ins w:id="5516" w:author="Huawei_Ling Lin" w:date="2025-09-01T10:49:00Z"/>
              </w:rPr>
            </w:pPr>
            <w:ins w:id="5517" w:author="Huawei_Ling Lin" w:date="2025-09-01T10:49:00Z">
              <w:r>
                <w:t>E-UTRA Band 30 or</w:t>
              </w:r>
            </w:ins>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ins w:id="5518" w:author="Huawei_Ling Lin" w:date="2025-09-01T10:49:00Z"/>
                <w:rFonts w:cs="Arial"/>
              </w:rPr>
            </w:pPr>
            <w:ins w:id="5519" w:author="Huawei_Ling Lin" w:date="2025-09-01T10:49:00Z">
              <w:r>
                <w:t>2350 – 2360 MHz</w:t>
              </w:r>
            </w:ins>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ins w:id="5520" w:author="Huawei_Ling Lin" w:date="2025-09-01T10:49:00Z"/>
                <w:rFonts w:cs="Arial"/>
              </w:rPr>
            </w:pPr>
            <w:ins w:id="5521" w:author="Huawei_Ling Lin" w:date="2025-09-01T10:49:00Z">
              <w:r>
                <w:t>-52 dBm</w:t>
              </w:r>
            </w:ins>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ins w:id="5522" w:author="Huawei_Ling Lin" w:date="2025-09-01T10:49:00Z"/>
                <w:rFonts w:cs="Arial"/>
              </w:rPr>
            </w:pPr>
            <w:ins w:id="5523" w:author="Huawei_Ling Lin" w:date="2025-09-01T10:49:00Z">
              <w:r>
                <w:t>1 MHz</w:t>
              </w:r>
            </w:ins>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ins w:id="5524" w:author="Huawei_Ling Lin" w:date="2025-09-01T10:49:00Z"/>
                <w:rFonts w:cs="Arial"/>
              </w:rPr>
            </w:pPr>
            <w:ins w:id="5525" w:author="Huawei_Ling Lin" w:date="2025-09-01T10:49:00Z">
              <w:r>
                <w:rPr>
                  <w:rFonts w:cs="Arial"/>
                </w:rPr>
                <w:t>This requirement does not apply to BS operating in band n30</w:t>
              </w:r>
            </w:ins>
          </w:p>
        </w:tc>
      </w:tr>
      <w:tr w:rsidR="00EB2D1C" w14:paraId="73C10266" w14:textId="77777777" w:rsidTr="004A7806">
        <w:trPr>
          <w:cantSplit/>
          <w:jc w:val="center"/>
          <w:ins w:id="5526" w:author="Huawei_Ling Lin" w:date="2025-09-01T10:49:00Z"/>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rPr>
                <w:ins w:id="5527" w:author="Huawei_Ling Lin" w:date="2025-09-01T10:49:00Z"/>
              </w:rPr>
            </w:pPr>
            <w:ins w:id="5528" w:author="Huawei_Ling Lin" w:date="2025-09-01T10:49:00Z">
              <w:r>
                <w:t>NR Band n30</w:t>
              </w:r>
            </w:ins>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rPr>
                <w:ins w:id="5529" w:author="Huawei_Ling Lin" w:date="2025-09-01T10:49:00Z"/>
              </w:rPr>
            </w:pPr>
            <w:ins w:id="5530" w:author="Huawei_Ling Lin" w:date="2025-09-01T10:49:00Z">
              <w:r>
                <w:t>2305 – 2315 MHz</w:t>
              </w:r>
            </w:ins>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rPr>
                <w:ins w:id="5531" w:author="Huawei_Ling Lin" w:date="2025-09-01T10:49:00Z"/>
              </w:rPr>
            </w:pPr>
            <w:ins w:id="5532" w:author="Huawei_Ling Lin" w:date="2025-09-01T10:49:00Z">
              <w:r>
                <w:t>-49 dBm</w:t>
              </w:r>
            </w:ins>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rPr>
                <w:ins w:id="5533" w:author="Huawei_Ling Lin" w:date="2025-09-01T10:49:00Z"/>
              </w:rPr>
            </w:pPr>
            <w:ins w:id="5534" w:author="Huawei_Ling Lin" w:date="2025-09-01T10:49:00Z">
              <w:r>
                <w:t>1 MHz</w:t>
              </w:r>
            </w:ins>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ins w:id="5535" w:author="Huawei_Ling Lin" w:date="2025-09-01T10:49:00Z"/>
                <w:rFonts w:cs="Arial"/>
              </w:rPr>
            </w:pPr>
            <w:ins w:id="5536" w:author="Huawei_Ling Lin" w:date="2025-09-01T10:49:00Z">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ins>
          </w:p>
        </w:tc>
      </w:tr>
      <w:tr w:rsidR="00EB2D1C" w14:paraId="249EE249" w14:textId="77777777" w:rsidTr="004A7806">
        <w:trPr>
          <w:cantSplit/>
          <w:jc w:val="center"/>
          <w:ins w:id="5537" w:author="Huawei_Ling Lin" w:date="2025-09-01T10:49:00Z"/>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rPr>
                <w:ins w:id="5538" w:author="Huawei_Ling Lin" w:date="2025-09-01T10:49:00Z"/>
              </w:rPr>
            </w:pPr>
            <w:ins w:id="5539" w:author="Huawei_Ling Lin" w:date="2025-09-01T10:49:00Z">
              <w:r>
                <w:rPr>
                  <w:rFonts w:cs="Arial"/>
                </w:rPr>
                <w:t xml:space="preserve">E-UTRA Band </w:t>
              </w:r>
              <w:r>
                <w:rPr>
                  <w:rFonts w:cs="Arial"/>
                  <w:lang w:eastAsia="zh-CN"/>
                </w:rPr>
                <w:t>31</w:t>
              </w:r>
              <w:r>
                <w:rPr>
                  <w:rFonts w:cs="Arial"/>
                  <w:lang w:val="sv-SE" w:eastAsia="en-GB"/>
                </w:rPr>
                <w:t xml:space="preserve"> or NR Band n31</w:t>
              </w:r>
            </w:ins>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rPr>
                <w:ins w:id="5540" w:author="Huawei_Ling Lin" w:date="2025-09-01T10:49:00Z"/>
              </w:rPr>
            </w:pPr>
            <w:ins w:id="5541" w:author="Huawei_Ling Lin" w:date="2025-09-01T10:49:00Z">
              <w:r>
                <w:t>462.5 – 467.5 MHz</w:t>
              </w:r>
            </w:ins>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rPr>
                <w:ins w:id="5542" w:author="Huawei_Ling Lin" w:date="2025-09-01T10:49:00Z"/>
              </w:rPr>
            </w:pPr>
            <w:ins w:id="5543" w:author="Huawei_Ling Lin" w:date="2025-09-01T10:49:00Z">
              <w:r>
                <w:t>-52 dBm</w:t>
              </w:r>
            </w:ins>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rPr>
                <w:ins w:id="5544" w:author="Huawei_Ling Lin" w:date="2025-09-01T10:49:00Z"/>
              </w:rPr>
            </w:pPr>
            <w:ins w:id="5545" w:author="Huawei_Ling Lin" w:date="2025-09-01T10:49:00Z">
              <w:r>
                <w:t>1 MHz</w:t>
              </w:r>
            </w:ins>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ins w:id="5546" w:author="Huawei_Ling Lin" w:date="2025-09-01T10:49:00Z"/>
                <w:rFonts w:cs="Arial"/>
              </w:rPr>
            </w:pPr>
            <w:ins w:id="5547" w:author="Huawei_Ling Lin" w:date="2025-09-01T10:49:00Z">
              <w:r>
                <w:rPr>
                  <w:rFonts w:cs="Arial"/>
                </w:rPr>
                <w:t>This requirement does not apply to BS operating in band</w:t>
              </w:r>
              <w:r>
                <w:rPr>
                  <w:rFonts w:cs="Arial"/>
                  <w:lang w:eastAsia="zh-CN"/>
                </w:rPr>
                <w:t xml:space="preserve"> n31 or n72.</w:t>
              </w:r>
            </w:ins>
          </w:p>
        </w:tc>
      </w:tr>
      <w:tr w:rsidR="00EB2D1C" w14:paraId="14F407E9" w14:textId="77777777" w:rsidTr="004A7806">
        <w:trPr>
          <w:cantSplit/>
          <w:jc w:val="center"/>
          <w:ins w:id="5548" w:author="Huawei_Ling Lin" w:date="2025-09-01T10:49:00Z"/>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rPr>
                <w:ins w:id="5549"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rPr>
                <w:ins w:id="5550" w:author="Huawei_Ling Lin" w:date="2025-09-01T10:49:00Z"/>
              </w:rPr>
            </w:pPr>
            <w:ins w:id="5551" w:author="Huawei_Ling Lin" w:date="2025-09-01T10:49:00Z">
              <w:r>
                <w:t>452.5 – 457.5 MHz</w:t>
              </w:r>
            </w:ins>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rPr>
                <w:ins w:id="5552" w:author="Huawei_Ling Lin" w:date="2025-09-01T10:49:00Z"/>
              </w:rPr>
            </w:pPr>
            <w:ins w:id="5553" w:author="Huawei_Ling Lin" w:date="2025-09-01T10:49:00Z">
              <w:r>
                <w:t>-49 dBm</w:t>
              </w:r>
            </w:ins>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rPr>
                <w:ins w:id="5554" w:author="Huawei_Ling Lin" w:date="2025-09-01T10:49:00Z"/>
              </w:rPr>
            </w:pPr>
            <w:ins w:id="5555" w:author="Huawei_Ling Lin" w:date="2025-09-01T10:49:00Z">
              <w:r>
                <w:t>1 MHz</w:t>
              </w:r>
            </w:ins>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ins w:id="5556" w:author="Huawei_Ling Lin" w:date="2025-09-01T10:49:00Z"/>
                <w:rFonts w:cs="Arial"/>
              </w:rPr>
            </w:pPr>
            <w:ins w:id="5557" w:author="Huawei_Ling Lin" w:date="2025-09-01T10:49:00Z">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ins>
          </w:p>
        </w:tc>
      </w:tr>
      <w:tr w:rsidR="00EB2D1C" w14:paraId="08C8BA97" w14:textId="77777777" w:rsidTr="004A7806">
        <w:trPr>
          <w:cantSplit/>
          <w:jc w:val="center"/>
          <w:ins w:id="5558"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rPr>
                <w:ins w:id="5559" w:author="Huawei_Ling Lin" w:date="2025-09-01T10:49:00Z"/>
              </w:rPr>
            </w:pPr>
            <w:ins w:id="5560" w:author="Huawei_Ling Lin" w:date="2025-09-01T10:49:00Z">
              <w:r>
                <w:rPr>
                  <w:rFonts w:cs="Arial"/>
                  <w:lang w:val="sv-SE"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rPr>
                <w:ins w:id="5561" w:author="Huawei_Ling Lin" w:date="2025-09-01T10:49:00Z"/>
              </w:rPr>
            </w:pPr>
            <w:ins w:id="5562" w:author="Huawei_Ling Lin" w:date="2025-09-01T10:49:00Z">
              <w:r>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rPr>
                <w:ins w:id="5563" w:author="Huawei_Ling Lin" w:date="2025-09-01T10:49:00Z"/>
              </w:rPr>
            </w:pPr>
            <w:ins w:id="5564" w:author="Huawei_Ling Lin" w:date="2025-09-01T10:49:00Z">
              <w:r>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rPr>
                <w:ins w:id="5565" w:author="Huawei_Ling Lin" w:date="2025-09-01T10:49:00Z"/>
              </w:rPr>
            </w:pPr>
            <w:ins w:id="5566" w:author="Huawei_Ling Lin" w:date="2025-09-01T10:49: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ins w:id="5567" w:author="Huawei_Ling Lin" w:date="2025-09-01T10:49:00Z"/>
                <w:rFonts w:cs="Arial"/>
              </w:rPr>
            </w:pPr>
            <w:ins w:id="5568" w:author="Huawei_Ling Lin" w:date="2025-09-01T10:49:00Z">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ins>
          </w:p>
        </w:tc>
      </w:tr>
      <w:tr w:rsidR="00EB2D1C" w14:paraId="3CD1968C" w14:textId="77777777" w:rsidTr="004A7806">
        <w:trPr>
          <w:cantSplit/>
          <w:jc w:val="center"/>
          <w:ins w:id="5569"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rPr>
                <w:ins w:id="5570" w:author="Huawei_Ling Lin" w:date="2025-09-01T10:49:00Z"/>
              </w:rPr>
            </w:pPr>
            <w:ins w:id="5571" w:author="Huawei_Ling Lin" w:date="2025-09-01T10:49:00Z">
              <w:r>
                <w:rPr>
                  <w:rFonts w:cs="Arial"/>
                </w:rPr>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ins w:id="5572" w:author="Huawei_Ling Lin" w:date="2025-09-01T10:49:00Z"/>
                <w:rFonts w:cs="Arial"/>
                <w:lang w:eastAsia="zh-CN"/>
              </w:rPr>
            </w:pPr>
            <w:ins w:id="5573" w:author="Huawei_Ling Lin" w:date="2025-09-01T10:49:00Z">
              <w:r>
                <w:rPr>
                  <w:rFonts w:cs="Arial"/>
                </w:rPr>
                <w:t>1900 – 1920 MHz</w:t>
              </w:r>
            </w:ins>
          </w:p>
          <w:p w14:paraId="197B269D" w14:textId="77777777" w:rsidR="00EB2D1C" w:rsidRDefault="00EB2D1C" w:rsidP="004A7806">
            <w:pPr>
              <w:pStyle w:val="TAC"/>
              <w:rPr>
                <w:ins w:id="5574" w:author="Huawei_Ling Lin" w:date="2025-09-01T10:49: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ins w:id="5575" w:author="Huawei_Ling Lin" w:date="2025-09-01T10:49:00Z"/>
                <w:rFonts w:cs="Arial"/>
                <w:lang w:eastAsia="en-GB"/>
              </w:rPr>
            </w:pPr>
            <w:ins w:id="557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ins w:id="5577" w:author="Huawei_Ling Lin" w:date="2025-09-01T10:49:00Z"/>
                <w:rFonts w:cs="Arial"/>
                <w:lang w:eastAsia="en-GB"/>
              </w:rPr>
            </w:pPr>
            <w:ins w:id="557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ins w:id="5579" w:author="Huawei_Ling Lin" w:date="2025-09-01T10:49:00Z"/>
                <w:rFonts w:cs="Arial"/>
                <w:lang w:eastAsia="en-GB"/>
              </w:rPr>
            </w:pPr>
          </w:p>
        </w:tc>
      </w:tr>
      <w:tr w:rsidR="00EB2D1C" w14:paraId="6C866A5C" w14:textId="77777777" w:rsidTr="004A7806">
        <w:trPr>
          <w:cantSplit/>
          <w:jc w:val="center"/>
          <w:ins w:id="5580"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rPr>
                <w:ins w:id="5581" w:author="Huawei_Ling Lin" w:date="2025-09-01T10:49:00Z"/>
              </w:rPr>
            </w:pPr>
            <w:ins w:id="5582" w:author="Huawei_Ling Lin" w:date="2025-09-01T10:49:00Z">
              <w:r>
                <w:rPr>
                  <w:rFonts w:cs="Arial"/>
                </w:rPr>
                <w:t>UTRA TDD Band a) or E-UTRA Band 34</w:t>
              </w:r>
              <w:r>
                <w:rPr>
                  <w:rFonts w:cs="Arial"/>
                  <w:lang w:val="en-US" w:eastAsia="zh-CN"/>
                </w:rPr>
                <w:t xml:space="preserve"> or NR band n34</w:t>
              </w:r>
            </w:ins>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ins w:id="5583" w:author="Huawei_Ling Lin" w:date="2025-09-01T10:49:00Z"/>
                <w:rFonts w:cs="Arial"/>
              </w:rPr>
            </w:pPr>
            <w:ins w:id="5584" w:author="Huawei_Ling Lin" w:date="2025-09-01T10:49: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ins w:id="5585" w:author="Huawei_Ling Lin" w:date="2025-09-01T10:49:00Z"/>
                <w:rFonts w:cs="Arial"/>
              </w:rPr>
            </w:pPr>
            <w:ins w:id="558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ins w:id="5587" w:author="Huawei_Ling Lin" w:date="2025-09-01T10:49:00Z"/>
                <w:rFonts w:cs="Arial"/>
              </w:rPr>
            </w:pPr>
            <w:ins w:id="558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ins w:id="5589" w:author="Huawei_Ling Lin" w:date="2025-09-01T10:49:00Z"/>
                <w:rFonts w:cs="Arial"/>
                <w:lang w:eastAsia="en-GB"/>
              </w:rPr>
            </w:pPr>
            <w:ins w:id="5590" w:author="Huawei_Ling Lin" w:date="2025-09-01T10:49:00Z">
              <w:r>
                <w:rPr>
                  <w:rFonts w:cs="Arial"/>
                </w:rPr>
                <w:t>This requirement does not apply to BS operating in Band</w:t>
              </w:r>
              <w:r>
                <w:rPr>
                  <w:rFonts w:cs="Arial"/>
                  <w:lang w:val="en-US" w:eastAsia="zh-CN"/>
                </w:rPr>
                <w:t xml:space="preserve"> n34</w:t>
              </w:r>
              <w:r>
                <w:rPr>
                  <w:rFonts w:cs="Arial"/>
                </w:rPr>
                <w:t>.</w:t>
              </w:r>
            </w:ins>
          </w:p>
        </w:tc>
      </w:tr>
      <w:tr w:rsidR="00EB2D1C" w14:paraId="3C1008F2" w14:textId="77777777" w:rsidTr="004A7806">
        <w:trPr>
          <w:cantSplit/>
          <w:jc w:val="center"/>
          <w:ins w:id="5591"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rPr>
                <w:ins w:id="5592" w:author="Huawei_Ling Lin" w:date="2025-09-01T10:49:00Z"/>
              </w:rPr>
            </w:pPr>
            <w:ins w:id="5593" w:author="Huawei_Ling Lin" w:date="2025-09-01T10:49:00Z">
              <w:r>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ins w:id="5594" w:author="Huawei_Ling Lin" w:date="2025-09-01T10:49:00Z"/>
                <w:rFonts w:cs="Arial"/>
                <w:lang w:eastAsia="zh-CN"/>
              </w:rPr>
            </w:pPr>
            <w:ins w:id="5595" w:author="Huawei_Ling Lin" w:date="2025-09-01T10:49:00Z">
              <w:r>
                <w:rPr>
                  <w:rFonts w:cs="Arial"/>
                </w:rPr>
                <w:t>1850 – 1910 MHz</w:t>
              </w:r>
            </w:ins>
          </w:p>
          <w:p w14:paraId="6AEF5D30" w14:textId="77777777" w:rsidR="00EB2D1C" w:rsidRDefault="00EB2D1C" w:rsidP="004A7806">
            <w:pPr>
              <w:pStyle w:val="TAC"/>
              <w:rPr>
                <w:ins w:id="5596" w:author="Huawei_Ling Lin" w:date="2025-09-01T10:49:00Z"/>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ins w:id="5597" w:author="Huawei_Ling Lin" w:date="2025-09-01T10:49:00Z"/>
                <w:rFonts w:cs="Arial"/>
              </w:rPr>
            </w:pPr>
            <w:ins w:id="559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ins w:id="5599" w:author="Huawei_Ling Lin" w:date="2025-09-01T10:49:00Z"/>
                <w:rFonts w:cs="Arial"/>
              </w:rPr>
            </w:pPr>
            <w:ins w:id="560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ins w:id="5601" w:author="Huawei_Ling Lin" w:date="2025-09-01T10:49:00Z"/>
                <w:rFonts w:cs="Arial"/>
              </w:rPr>
            </w:pPr>
          </w:p>
        </w:tc>
      </w:tr>
      <w:tr w:rsidR="00EB2D1C" w14:paraId="53ACE280" w14:textId="77777777" w:rsidTr="004A7806">
        <w:trPr>
          <w:cantSplit/>
          <w:jc w:val="center"/>
          <w:ins w:id="560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rPr>
                <w:ins w:id="5603" w:author="Huawei_Ling Lin" w:date="2025-09-01T10:49:00Z"/>
              </w:rPr>
            </w:pPr>
            <w:ins w:id="5604" w:author="Huawei_Ling Lin" w:date="2025-09-01T10:49:00Z">
              <w:r>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ins w:id="5605" w:author="Huawei_Ling Lin" w:date="2025-09-01T10:49:00Z"/>
                <w:rFonts w:cs="Arial"/>
              </w:rPr>
            </w:pPr>
            <w:ins w:id="5606" w:author="Huawei_Ling Lin" w:date="2025-09-01T10:49: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ins w:id="5607" w:author="Huawei_Ling Lin" w:date="2025-09-01T10:49:00Z"/>
                <w:rFonts w:cs="Arial"/>
              </w:rPr>
            </w:pPr>
            <w:ins w:id="560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ins w:id="5609" w:author="Huawei_Ling Lin" w:date="2025-09-01T10:49:00Z"/>
                <w:rFonts w:cs="Arial"/>
              </w:rPr>
            </w:pPr>
            <w:ins w:id="561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ins w:id="5611" w:author="Huawei_Ling Lin" w:date="2025-09-01T10:49:00Z"/>
                <w:rFonts w:cs="Arial"/>
              </w:rPr>
            </w:pPr>
            <w:ins w:id="5612" w:author="Huawei_Ling Lin" w:date="2025-09-01T10:49:00Z">
              <w:r>
                <w:rPr>
                  <w:rFonts w:cs="Arial"/>
                </w:rPr>
                <w:t>This requirement does not apply to BS operating in Band n2 or n25.</w:t>
              </w:r>
            </w:ins>
          </w:p>
        </w:tc>
      </w:tr>
      <w:tr w:rsidR="00EB2D1C" w14:paraId="412EC57E" w14:textId="77777777" w:rsidTr="004A7806">
        <w:trPr>
          <w:cantSplit/>
          <w:jc w:val="center"/>
          <w:ins w:id="5613"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rPr>
                <w:ins w:id="5614" w:author="Huawei_Ling Lin" w:date="2025-09-01T10:49:00Z"/>
              </w:rPr>
            </w:pPr>
            <w:ins w:id="5615" w:author="Huawei_Ling Lin" w:date="2025-09-01T10:49:00Z">
              <w:r>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ins w:id="5616" w:author="Huawei_Ling Lin" w:date="2025-09-01T10:49:00Z"/>
                <w:rFonts w:cs="Arial"/>
              </w:rPr>
            </w:pPr>
            <w:ins w:id="5617" w:author="Huawei_Ling Lin" w:date="2025-09-01T10:49:00Z">
              <w:r>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ins w:id="5618" w:author="Huawei_Ling Lin" w:date="2025-09-01T10:49:00Z"/>
                <w:rFonts w:cs="Arial"/>
              </w:rPr>
            </w:pPr>
            <w:ins w:id="561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ins w:id="5620" w:author="Huawei_Ling Lin" w:date="2025-09-01T10:49:00Z"/>
                <w:rFonts w:cs="Arial"/>
              </w:rPr>
            </w:pPr>
            <w:ins w:id="562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ins w:id="5622" w:author="Huawei_Ling Lin" w:date="2025-09-01T10:49:00Z"/>
                <w:rFonts w:cs="Arial"/>
              </w:rPr>
            </w:pPr>
          </w:p>
        </w:tc>
      </w:tr>
      <w:tr w:rsidR="00EB2D1C" w14:paraId="37DDF439" w14:textId="77777777" w:rsidTr="004A7806">
        <w:trPr>
          <w:cantSplit/>
          <w:jc w:val="center"/>
          <w:ins w:id="5623"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rPr>
                <w:ins w:id="5624" w:author="Huawei_Ling Lin" w:date="2025-09-01T10:49:00Z"/>
              </w:rPr>
            </w:pPr>
            <w:ins w:id="5625" w:author="Huawei_Ling Lin" w:date="2025-09-01T10:49:00Z">
              <w:r>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ins w:id="5626" w:author="Huawei_Ling Lin" w:date="2025-09-01T10:49:00Z"/>
                <w:rFonts w:cs="Arial"/>
              </w:rPr>
            </w:pPr>
            <w:ins w:id="5627" w:author="Huawei_Ling Lin" w:date="2025-09-01T10:49: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ins w:id="5628" w:author="Huawei_Ling Lin" w:date="2025-09-01T10:49:00Z"/>
                <w:rFonts w:cs="Arial"/>
              </w:rPr>
            </w:pPr>
            <w:ins w:id="562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ins w:id="5630" w:author="Huawei_Ling Lin" w:date="2025-09-01T10:49:00Z"/>
                <w:rFonts w:cs="Arial"/>
              </w:rPr>
            </w:pPr>
            <w:ins w:id="563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ins w:id="5632" w:author="Huawei_Ling Lin" w:date="2025-09-01T10:49:00Z"/>
                <w:rFonts w:cs="Arial"/>
              </w:rPr>
            </w:pPr>
            <w:ins w:id="5633" w:author="Huawei_Ling Lin" w:date="2025-09-01T10:49:00Z">
              <w:r>
                <w:rPr>
                  <w:rFonts w:cs="Arial"/>
                </w:rPr>
                <w:t xml:space="preserve">This requirement does not apply to BS operating in Band n38. </w:t>
              </w:r>
            </w:ins>
          </w:p>
        </w:tc>
      </w:tr>
      <w:tr w:rsidR="00EB2D1C" w14:paraId="126D62B3" w14:textId="77777777" w:rsidTr="004A7806">
        <w:trPr>
          <w:cantSplit/>
          <w:jc w:val="center"/>
          <w:ins w:id="563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rPr>
                <w:ins w:id="5635" w:author="Huawei_Ling Lin" w:date="2025-09-01T10:49:00Z"/>
              </w:rPr>
            </w:pPr>
            <w:ins w:id="5636" w:author="Huawei_Ling Lin" w:date="2025-09-01T10:49:00Z">
              <w:r>
                <w:rPr>
                  <w:rFonts w:cs="Arial"/>
                  <w:lang w:val="sv-SE"/>
                </w:rPr>
                <w:t>UTRA TDD Band f) or E-UTRA Band 3</w:t>
              </w:r>
              <w:r>
                <w:rPr>
                  <w:rFonts w:cs="Arial"/>
                  <w:lang w:val="sv-SE" w:eastAsia="zh-CN"/>
                </w:rPr>
                <w:t>9</w:t>
              </w:r>
              <w:r>
                <w:rPr>
                  <w:rFonts w:cs="Arial"/>
                  <w:lang w:val="en-US" w:eastAsia="zh-CN"/>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ins w:id="5637" w:author="Huawei_Ling Lin" w:date="2025-09-01T10:49:00Z"/>
                <w:rFonts w:cs="Arial"/>
              </w:rPr>
            </w:pPr>
            <w:ins w:id="5638" w:author="Huawei_Ling Lin" w:date="2025-09-01T10:49: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ins w:id="5639" w:author="Huawei_Ling Lin" w:date="2025-09-01T10:49:00Z"/>
                <w:rFonts w:cs="Arial"/>
              </w:rPr>
            </w:pPr>
            <w:ins w:id="564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ins w:id="5641" w:author="Huawei_Ling Lin" w:date="2025-09-01T10:49:00Z"/>
                <w:rFonts w:cs="Arial"/>
              </w:rPr>
            </w:pPr>
            <w:ins w:id="564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ins w:id="5643" w:author="Huawei_Ling Lin" w:date="2025-09-01T10:49:00Z"/>
                <w:rFonts w:cs="Arial"/>
              </w:rPr>
            </w:pPr>
            <w:ins w:id="5644" w:author="Huawei_Ling Lin" w:date="2025-09-01T10:49:00Z">
              <w:r>
                <w:rPr>
                  <w:rFonts w:cs="Arial"/>
                </w:rPr>
                <w:t>This requirement does not apply to BS operating in Band</w:t>
              </w:r>
              <w:r>
                <w:rPr>
                  <w:rFonts w:cs="Arial"/>
                  <w:lang w:val="en-US" w:eastAsia="zh-CN"/>
                </w:rPr>
                <w:t xml:space="preserve"> n39</w:t>
              </w:r>
              <w:r>
                <w:rPr>
                  <w:rFonts w:cs="Arial"/>
                </w:rPr>
                <w:t>.</w:t>
              </w:r>
            </w:ins>
          </w:p>
        </w:tc>
      </w:tr>
      <w:tr w:rsidR="00EB2D1C" w14:paraId="5436DF37" w14:textId="77777777" w:rsidTr="004A7806">
        <w:trPr>
          <w:cantSplit/>
          <w:jc w:val="center"/>
          <w:ins w:id="5645"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rPr>
                <w:ins w:id="5646" w:author="Huawei_Ling Lin" w:date="2025-09-01T10:49:00Z"/>
              </w:rPr>
            </w:pPr>
            <w:ins w:id="5647" w:author="Huawei_Ling Lin" w:date="2025-09-01T10:49:00Z">
              <w:r>
                <w:rPr>
                  <w:rFonts w:cs="Arial"/>
                  <w:lang w:val="sv-SE"/>
                </w:rPr>
                <w:t xml:space="preserve">UTRA TDD Band e) or E-UTRA Band </w:t>
              </w:r>
              <w:r>
                <w:rPr>
                  <w:rFonts w:cs="Arial"/>
                  <w:lang w:val="sv-SE" w:eastAsia="zh-CN"/>
                </w:rPr>
                <w:t>40 or NR Band n40</w:t>
              </w:r>
            </w:ins>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ins w:id="5648" w:author="Huawei_Ling Lin" w:date="2025-09-01T10:49:00Z"/>
                <w:rFonts w:cs="Arial"/>
                <w:lang w:eastAsia="zh-CN"/>
              </w:rPr>
            </w:pPr>
            <w:ins w:id="5649" w:author="Huawei_Ling Lin" w:date="2025-09-01T10:49: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ins w:id="5650" w:author="Huawei_Ling Lin" w:date="2025-09-01T10:49:00Z"/>
                <w:rFonts w:cs="Arial"/>
              </w:rPr>
            </w:pPr>
            <w:ins w:id="5651"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ins w:id="5652" w:author="Huawei_Ling Lin" w:date="2025-09-01T10:49:00Z"/>
                <w:rFonts w:cs="Arial"/>
              </w:rPr>
            </w:pPr>
            <w:ins w:id="565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ins w:id="5654" w:author="Huawei_Ling Lin" w:date="2025-09-01T10:49:00Z"/>
                <w:rFonts w:cs="Arial"/>
              </w:rPr>
            </w:pPr>
            <w:ins w:id="5655" w:author="Huawei_Ling Lin" w:date="2025-09-01T10:49:00Z">
              <w:r>
                <w:rPr>
                  <w:rFonts w:cs="Arial"/>
                </w:rPr>
                <w:t>This requirement does not apply to BS operating in Band n30 or n40.</w:t>
              </w:r>
            </w:ins>
          </w:p>
        </w:tc>
      </w:tr>
      <w:tr w:rsidR="00EB2D1C" w14:paraId="6C037B5F" w14:textId="77777777" w:rsidTr="004A7806">
        <w:trPr>
          <w:cantSplit/>
          <w:jc w:val="center"/>
          <w:ins w:id="5656"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rPr>
                <w:ins w:id="5657" w:author="Huawei_Ling Lin" w:date="2025-09-01T10:49:00Z"/>
              </w:rPr>
            </w:pPr>
            <w:ins w:id="5658" w:author="Huawei_Ling Lin" w:date="2025-09-01T10:49:00Z">
              <w:r>
                <w:rPr>
                  <w:rFonts w:cs="Arial"/>
                </w:rPr>
                <w:lastRenderedPageBreak/>
                <w:t xml:space="preserve">E-UTRA Band </w:t>
              </w:r>
              <w:r>
                <w:rPr>
                  <w:rFonts w:cs="Arial"/>
                  <w:lang w:eastAsia="zh-CN"/>
                </w:rPr>
                <w:t>41 or NR Band n41</w:t>
              </w:r>
              <w:r>
                <w:rPr>
                  <w:rFonts w:cs="Arial" w:hint="eastAsia"/>
                  <w:lang w:eastAsia="zh-CN"/>
                </w:rPr>
                <w:t>, n90</w:t>
              </w:r>
            </w:ins>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ins w:id="5659" w:author="Huawei_Ling Lin" w:date="2025-09-01T10:49:00Z"/>
                <w:rFonts w:cs="Arial"/>
                <w:lang w:eastAsia="zh-CN"/>
              </w:rPr>
            </w:pPr>
            <w:ins w:id="5660" w:author="Huawei_Ling Lin" w:date="2025-09-01T10:49:00Z">
              <w:r>
                <w:rPr>
                  <w:rFonts w:cs="Arial"/>
                  <w:lang w:eastAsia="zh-CN"/>
                </w:rPr>
                <w:t>2496</w:t>
              </w:r>
              <w:r>
                <w:rPr>
                  <w:rFonts w:cs="Arial"/>
                </w:rPr>
                <w:t xml:space="preserve"> – </w:t>
              </w:r>
              <w:r>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ins w:id="5661" w:author="Huawei_Ling Lin" w:date="2025-09-01T10:49:00Z"/>
                <w:rFonts w:cs="Arial"/>
              </w:rPr>
            </w:pPr>
            <w:ins w:id="566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ins w:id="5663" w:author="Huawei_Ling Lin" w:date="2025-09-01T10:49:00Z"/>
                <w:rFonts w:cs="Arial"/>
              </w:rPr>
            </w:pPr>
            <w:ins w:id="566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ins w:id="5665" w:author="Huawei_Ling Lin" w:date="2025-09-01T10:49:00Z"/>
                <w:rFonts w:cs="Arial"/>
              </w:rPr>
            </w:pPr>
            <w:ins w:id="5666" w:author="Huawei_Ling Lin" w:date="2025-09-01T10:49:00Z">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ins>
          </w:p>
        </w:tc>
      </w:tr>
      <w:tr w:rsidR="00EB2D1C" w14:paraId="2138D25C" w14:textId="77777777" w:rsidTr="004A7806">
        <w:trPr>
          <w:cantSplit/>
          <w:jc w:val="center"/>
          <w:ins w:id="5667"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rPr>
                <w:ins w:id="5668" w:author="Huawei_Ling Lin" w:date="2025-09-01T10:49:00Z"/>
              </w:rPr>
            </w:pPr>
            <w:ins w:id="5669" w:author="Huawei_Ling Lin" w:date="2025-09-01T10:49:00Z">
              <w:r>
                <w:rPr>
                  <w:rFonts w:cs="Arial"/>
                </w:rPr>
                <w:t xml:space="preserve">E-UTRA Band </w:t>
              </w:r>
              <w:r>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ins w:id="5670" w:author="Huawei_Ling Lin" w:date="2025-09-01T10:49:00Z"/>
                <w:rFonts w:cs="Arial"/>
                <w:lang w:eastAsia="zh-CN"/>
              </w:rPr>
            </w:pPr>
            <w:ins w:id="5671" w:author="Huawei_Ling Lin" w:date="2025-09-01T10:49:00Z">
              <w:r>
                <w:rPr>
                  <w:rFonts w:cs="Arial"/>
                  <w:lang w:eastAsia="zh-CN"/>
                </w:rPr>
                <w:t>3400</w:t>
              </w:r>
              <w:r>
                <w:rPr>
                  <w:rFonts w:cs="Arial"/>
                </w:rPr>
                <w:t xml:space="preserve"> – 360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ins w:id="5672" w:author="Huawei_Ling Lin" w:date="2025-09-01T10:49:00Z"/>
                <w:rFonts w:cs="Arial"/>
              </w:rPr>
            </w:pPr>
            <w:ins w:id="5673"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ins w:id="5674" w:author="Huawei_Ling Lin" w:date="2025-09-01T10:49:00Z"/>
                <w:rFonts w:cs="Arial"/>
              </w:rPr>
            </w:pPr>
            <w:ins w:id="567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ins w:id="5676" w:author="Huawei_Ling Lin" w:date="2025-09-01T10:49:00Z"/>
                <w:rFonts w:cs="Arial"/>
              </w:rPr>
            </w:pPr>
            <w:ins w:id="5677" w:author="Huawei_Ling Lin" w:date="2025-09-01T10:49:00Z">
              <w:r>
                <w:rPr>
                  <w:rFonts w:cs="Arial"/>
                </w:rPr>
                <w:t>This is not applicable to BS operating in Band n48, n</w:t>
              </w:r>
              <w:r>
                <w:rPr>
                  <w:rFonts w:cs="Arial"/>
                  <w:lang w:eastAsia="zh-CN"/>
                </w:rPr>
                <w:t>77</w:t>
              </w:r>
              <w:r>
                <w:rPr>
                  <w:rFonts w:cs="Arial"/>
                </w:rPr>
                <w:t xml:space="preserve"> or n78.</w:t>
              </w:r>
            </w:ins>
          </w:p>
        </w:tc>
      </w:tr>
      <w:tr w:rsidR="00EB2D1C" w14:paraId="1A7202B4" w14:textId="77777777" w:rsidTr="004A7806">
        <w:trPr>
          <w:cantSplit/>
          <w:jc w:val="center"/>
          <w:ins w:id="5678"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rPr>
                <w:ins w:id="5679" w:author="Huawei_Ling Lin" w:date="2025-09-01T10:49:00Z"/>
              </w:rPr>
            </w:pPr>
            <w:ins w:id="5680" w:author="Huawei_Ling Lin" w:date="2025-09-01T10:49:00Z">
              <w:r>
                <w:rPr>
                  <w:rFonts w:cs="Arial"/>
                </w:rPr>
                <w:t xml:space="preserve">E-UTRA Band </w:t>
              </w:r>
              <w:r>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ins w:id="5681" w:author="Huawei_Ling Lin" w:date="2025-09-01T10:49:00Z"/>
                <w:rFonts w:cs="Arial"/>
                <w:lang w:eastAsia="zh-CN"/>
              </w:rPr>
            </w:pPr>
            <w:ins w:id="5682" w:author="Huawei_Ling Lin" w:date="2025-09-01T10:49:00Z">
              <w:r>
                <w:rPr>
                  <w:rFonts w:cs="Arial"/>
                  <w:lang w:eastAsia="zh-CN"/>
                </w:rPr>
                <w:t>3600</w:t>
              </w:r>
              <w:r>
                <w:rPr>
                  <w:rFonts w:cs="Arial"/>
                </w:rPr>
                <w:t xml:space="preserve"> – 380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ins w:id="5683" w:author="Huawei_Ling Lin" w:date="2025-09-01T10:49:00Z"/>
                <w:rFonts w:cs="Arial"/>
              </w:rPr>
            </w:pPr>
            <w:ins w:id="568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ins w:id="5685" w:author="Huawei_Ling Lin" w:date="2025-09-01T10:49:00Z"/>
                <w:rFonts w:cs="Arial"/>
              </w:rPr>
            </w:pPr>
            <w:ins w:id="568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ins w:id="5687" w:author="Huawei_Ling Lin" w:date="2025-09-01T10:49:00Z"/>
                <w:rFonts w:cs="Arial"/>
              </w:rPr>
            </w:pPr>
            <w:ins w:id="5688" w:author="Huawei_Ling Lin" w:date="2025-09-01T10:49:00Z">
              <w:r>
                <w:rPr>
                  <w:rFonts w:cs="Arial"/>
                </w:rPr>
                <w:t>This is not applicable to BS operating in Band n48, n</w:t>
              </w:r>
              <w:r>
                <w:rPr>
                  <w:rFonts w:cs="Arial"/>
                  <w:lang w:eastAsia="zh-CN"/>
                </w:rPr>
                <w:t>77</w:t>
              </w:r>
              <w:r>
                <w:rPr>
                  <w:rFonts w:cs="Arial"/>
                </w:rPr>
                <w:t xml:space="preserve"> or n78.</w:t>
              </w:r>
            </w:ins>
          </w:p>
        </w:tc>
      </w:tr>
      <w:tr w:rsidR="00EB2D1C" w14:paraId="72E5C71E" w14:textId="77777777" w:rsidTr="004A7806">
        <w:trPr>
          <w:cantSplit/>
          <w:jc w:val="center"/>
          <w:ins w:id="5689"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rPr>
                <w:ins w:id="5690" w:author="Huawei_Ling Lin" w:date="2025-09-01T10:49:00Z"/>
              </w:rPr>
            </w:pPr>
            <w:ins w:id="5691" w:author="Huawei_Ling Lin" w:date="2025-09-01T10:49:00Z">
              <w:r>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ins w:id="5692" w:author="Huawei_Ling Lin" w:date="2025-09-01T10:49:00Z"/>
                <w:rFonts w:cs="Arial"/>
                <w:lang w:eastAsia="zh-CN"/>
              </w:rPr>
            </w:pPr>
            <w:ins w:id="5693" w:author="Huawei_Ling Lin" w:date="2025-09-01T10:49:00Z">
              <w:r>
                <w:rPr>
                  <w:rFonts w:cs="Arial"/>
                  <w:lang w:eastAsia="zh-CN"/>
                </w:rPr>
                <w:t>703</w:t>
              </w:r>
              <w:r>
                <w:rPr>
                  <w:rFonts w:cs="Arial"/>
                </w:rPr>
                <w:t xml:space="preserve"> – 80</w:t>
              </w:r>
              <w:r>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ins w:id="5694" w:author="Huawei_Ling Lin" w:date="2025-09-01T10:49:00Z"/>
                <w:rFonts w:cs="Arial"/>
              </w:rPr>
            </w:pPr>
            <w:ins w:id="5695"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ins w:id="5696" w:author="Huawei_Ling Lin" w:date="2025-09-01T10:49:00Z"/>
                <w:rFonts w:cs="Arial"/>
              </w:rPr>
            </w:pPr>
            <w:ins w:id="569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ins w:id="5698" w:author="Huawei_Ling Lin" w:date="2025-09-01T10:49:00Z"/>
                <w:rFonts w:cs="Arial"/>
              </w:rPr>
            </w:pPr>
            <w:ins w:id="5699" w:author="Huawei_Ling Lin" w:date="2025-09-01T10:49:00Z">
              <w:r>
                <w:rPr>
                  <w:rFonts w:cs="Arial"/>
                </w:rPr>
                <w:t>This is not applicable to BS operating in Band n28.</w:t>
              </w:r>
            </w:ins>
          </w:p>
        </w:tc>
      </w:tr>
      <w:tr w:rsidR="00EB2D1C" w14:paraId="77C5F53E" w14:textId="77777777" w:rsidTr="004A7806">
        <w:trPr>
          <w:cantSplit/>
          <w:jc w:val="center"/>
          <w:ins w:id="5700"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rPr>
                <w:ins w:id="5701" w:author="Huawei_Ling Lin" w:date="2025-09-01T10:49:00Z"/>
              </w:rPr>
            </w:pPr>
            <w:ins w:id="5702" w:author="Huawei_Ling Lin" w:date="2025-09-01T10:49:00Z">
              <w:r>
                <w:rPr>
                  <w:rFonts w:cs="Arial"/>
                  <w:szCs w:val="18"/>
                </w:rPr>
                <w:t>E-UTRA Band 4</w:t>
              </w:r>
              <w:r>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ins w:id="5703" w:author="Huawei_Ling Lin" w:date="2025-09-01T10:49:00Z"/>
                <w:rFonts w:cs="Arial"/>
                <w:lang w:eastAsia="zh-CN"/>
              </w:rPr>
            </w:pPr>
            <w:ins w:id="5704" w:author="Huawei_Ling Lin" w:date="2025-09-01T10:49:00Z">
              <w:r>
                <w:rPr>
                  <w:rFonts w:cs="Arial"/>
                  <w:szCs w:val="18"/>
                  <w:lang w:eastAsia="zh-CN"/>
                </w:rPr>
                <w:t>1447</w:t>
              </w:r>
              <w:r>
                <w:rPr>
                  <w:rFonts w:cs="Arial"/>
                  <w:szCs w:val="18"/>
                </w:rPr>
                <w:t xml:space="preserve"> – </w:t>
              </w:r>
              <w:r>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ins w:id="5705" w:author="Huawei_Ling Lin" w:date="2025-09-01T10:49:00Z"/>
                <w:rFonts w:cs="Arial"/>
              </w:rPr>
            </w:pPr>
            <w:ins w:id="5706" w:author="Huawei_Ling Lin" w:date="2025-09-01T10:49: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ins w:id="5707" w:author="Huawei_Ling Lin" w:date="2025-09-01T10:49:00Z"/>
                <w:rFonts w:cs="Arial"/>
              </w:rPr>
            </w:pPr>
            <w:ins w:id="5708" w:author="Huawei_Ling Lin" w:date="2025-09-01T10:49: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ins w:id="5709" w:author="Huawei_Ling Lin" w:date="2025-09-01T10:49:00Z"/>
                <w:rFonts w:cs="Arial"/>
              </w:rPr>
            </w:pPr>
          </w:p>
        </w:tc>
      </w:tr>
      <w:tr w:rsidR="00EB2D1C" w14:paraId="33BF81F2" w14:textId="77777777" w:rsidTr="004A7806">
        <w:trPr>
          <w:cantSplit/>
          <w:jc w:val="center"/>
          <w:ins w:id="5710"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rPr>
                <w:ins w:id="5711" w:author="Huawei_Ling Lin" w:date="2025-09-01T10:49:00Z"/>
              </w:rPr>
            </w:pPr>
            <w:ins w:id="5712" w:author="Huawei_Ling Lin" w:date="2025-09-01T10:49:00Z">
              <w:r>
                <w:rPr>
                  <w:rFonts w:cs="Arial"/>
                </w:rPr>
                <w:t>E-UTRA Band 4</w:t>
              </w:r>
              <w:r>
                <w:rPr>
                  <w:rFonts w:cs="Arial"/>
                  <w:lang w:eastAsia="zh-CN"/>
                </w:rPr>
                <w:t>6 or NR Band n46</w:t>
              </w:r>
            </w:ins>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ins w:id="5713" w:author="Huawei_Ling Lin" w:date="2025-09-01T10:49:00Z"/>
                <w:rFonts w:cs="Arial"/>
                <w:szCs w:val="18"/>
                <w:lang w:eastAsia="zh-CN"/>
              </w:rPr>
            </w:pPr>
            <w:ins w:id="5714" w:author="Huawei_Ling Lin" w:date="2025-09-01T10:49:00Z">
              <w:r>
                <w:rPr>
                  <w:rFonts w:cs="Arial"/>
                  <w:lang w:eastAsia="zh-CN"/>
                </w:rPr>
                <w:t>5150</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ins w:id="5715" w:author="Huawei_Ling Lin" w:date="2025-09-01T10:49:00Z"/>
                <w:rFonts w:cs="Arial"/>
                <w:szCs w:val="18"/>
              </w:rPr>
            </w:pPr>
            <w:ins w:id="571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ins w:id="5717" w:author="Huawei_Ling Lin" w:date="2025-09-01T10:49:00Z"/>
                <w:rFonts w:cs="Arial"/>
                <w:szCs w:val="18"/>
              </w:rPr>
            </w:pPr>
            <w:ins w:id="571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ins w:id="5719" w:author="Huawei_Ling Lin" w:date="2025-09-01T10:49:00Z"/>
                <w:rFonts w:cs="Arial"/>
              </w:rPr>
            </w:pPr>
            <w:ins w:id="5720" w:author="Huawei_Ling Lin" w:date="2025-09-01T10:49:00Z">
              <w:r>
                <w:rPr>
                  <w:rFonts w:cs="Arial"/>
                </w:rPr>
                <w:t>This is not applicable to BS operating in Band n46, n96 or n102.</w:t>
              </w:r>
            </w:ins>
          </w:p>
        </w:tc>
      </w:tr>
      <w:tr w:rsidR="00EB2D1C" w14:paraId="490A3600" w14:textId="77777777" w:rsidTr="004A7806">
        <w:trPr>
          <w:cantSplit/>
          <w:jc w:val="center"/>
          <w:ins w:id="5721"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rPr>
                <w:ins w:id="5722" w:author="Huawei_Ling Lin" w:date="2025-09-01T10:49:00Z"/>
              </w:rPr>
            </w:pPr>
            <w:ins w:id="5723" w:author="Huawei_Ling Lin" w:date="2025-09-01T10:49:00Z">
              <w:r>
                <w:rPr>
                  <w:rFonts w:cs="Arial"/>
                  <w:lang w:eastAsia="ko-KR"/>
                </w:rPr>
                <w:t>E-UTRA Band 4</w:t>
              </w:r>
              <w:r>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ins w:id="5724" w:author="Huawei_Ling Lin" w:date="2025-09-01T10:49:00Z"/>
                <w:rFonts w:cs="Arial"/>
                <w:lang w:eastAsia="zh-CN"/>
              </w:rPr>
            </w:pPr>
            <w:ins w:id="5725" w:author="Huawei_Ling Lin" w:date="2025-09-01T10:49:00Z">
              <w:r>
                <w:rPr>
                  <w:rFonts w:cs="Arial"/>
                  <w:lang w:eastAsia="zh-CN"/>
                </w:rPr>
                <w:t>5855</w:t>
              </w:r>
              <w:r>
                <w:rPr>
                  <w:rFonts w:cs="Arial"/>
                  <w:lang w:eastAsia="ko-KR"/>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ins w:id="5726" w:author="Huawei_Ling Lin" w:date="2025-09-01T10:49:00Z"/>
                <w:rFonts w:cs="Arial"/>
              </w:rPr>
            </w:pPr>
            <w:ins w:id="5727"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ins w:id="5728" w:author="Huawei_Ling Lin" w:date="2025-09-01T10:49:00Z"/>
                <w:rFonts w:cs="Arial"/>
              </w:rPr>
            </w:pPr>
            <w:ins w:id="5729"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ins w:id="5730" w:author="Huawei_Ling Lin" w:date="2025-09-01T10:49:00Z"/>
                <w:rFonts w:cs="Arial"/>
              </w:rPr>
            </w:pPr>
          </w:p>
        </w:tc>
      </w:tr>
      <w:tr w:rsidR="00EB2D1C" w14:paraId="5B9284BA" w14:textId="77777777" w:rsidTr="004A7806">
        <w:trPr>
          <w:cantSplit/>
          <w:jc w:val="center"/>
          <w:ins w:id="5731"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rPr>
                <w:ins w:id="5732" w:author="Huawei_Ling Lin" w:date="2025-09-01T10:49:00Z"/>
              </w:rPr>
            </w:pPr>
            <w:ins w:id="5733" w:author="Huawei_Ling Lin" w:date="2025-09-01T10:49:00Z">
              <w:r>
                <w:rPr>
                  <w:rFonts w:cs="Arial"/>
                  <w:lang w:eastAsia="ja-JP"/>
                </w:rPr>
                <w:t xml:space="preserve">E-UTRA Band </w:t>
              </w:r>
              <w:r>
                <w:rPr>
                  <w:rFonts w:cs="Arial"/>
                  <w:lang w:eastAsia="zh-CN"/>
                </w:rPr>
                <w:t>48 or NR Band n48</w:t>
              </w:r>
            </w:ins>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ins w:id="5734" w:author="Huawei_Ling Lin" w:date="2025-09-01T10:49:00Z"/>
                <w:rFonts w:cs="Arial"/>
                <w:lang w:eastAsia="zh-CN"/>
              </w:rPr>
            </w:pPr>
            <w:ins w:id="5735" w:author="Huawei_Ling Lin" w:date="2025-09-01T10:49:00Z">
              <w:r>
                <w:rPr>
                  <w:rFonts w:cs="Arial"/>
                  <w:lang w:eastAsia="zh-CN"/>
                </w:rPr>
                <w:t>3550</w:t>
              </w:r>
              <w:r>
                <w:rPr>
                  <w:rFonts w:cs="Arial"/>
                  <w:lang w:eastAsia="ja-JP"/>
                </w:rPr>
                <w:t xml:space="preserve"> – </w:t>
              </w:r>
              <w:r>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ins w:id="5736" w:author="Huawei_Ling Lin" w:date="2025-09-01T10:49:00Z"/>
                <w:rFonts w:cs="Arial"/>
                <w:lang w:eastAsia="ko-KR"/>
              </w:rPr>
            </w:pPr>
            <w:ins w:id="5737" w:author="Huawei_Ling Lin" w:date="2025-09-01T10:49: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ins w:id="5738" w:author="Huawei_Ling Lin" w:date="2025-09-01T10:49:00Z"/>
                <w:rFonts w:cs="Arial"/>
                <w:lang w:eastAsia="ko-KR"/>
              </w:rPr>
            </w:pPr>
            <w:ins w:id="5739" w:author="Huawei_Ling Lin" w:date="2025-09-01T10:49:00Z">
              <w:r>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ins w:id="5740" w:author="Huawei_Ling Lin" w:date="2025-09-01T10:49:00Z"/>
                <w:rFonts w:cs="Arial"/>
              </w:rPr>
            </w:pPr>
            <w:ins w:id="5741" w:author="Huawei_Ling Lin" w:date="2025-09-01T10:49:00Z">
              <w:r>
                <w:rPr>
                  <w:rFonts w:cs="Arial"/>
                </w:rPr>
                <w:t>This is not applicable to BS operating in Band n48, n</w:t>
              </w:r>
              <w:r>
                <w:rPr>
                  <w:rFonts w:cs="Arial"/>
                  <w:lang w:eastAsia="zh-CN"/>
                </w:rPr>
                <w:t>77</w:t>
              </w:r>
              <w:r>
                <w:rPr>
                  <w:rFonts w:cs="Arial"/>
                </w:rPr>
                <w:t xml:space="preserve"> or n78.</w:t>
              </w:r>
            </w:ins>
          </w:p>
        </w:tc>
      </w:tr>
      <w:tr w:rsidR="00EB2D1C" w14:paraId="01286116" w14:textId="77777777" w:rsidTr="004A7806">
        <w:trPr>
          <w:cantSplit/>
          <w:jc w:val="center"/>
          <w:ins w:id="574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rPr>
                <w:ins w:id="5743" w:author="Huawei_Ling Lin" w:date="2025-09-01T10:49:00Z"/>
              </w:rPr>
            </w:pPr>
            <w:ins w:id="5744" w:author="Huawei_Ling Lin" w:date="2025-09-01T10:49:00Z">
              <w:r>
                <w:rPr>
                  <w:rFonts w:cs="Arial"/>
                  <w:lang w:eastAsia="ko-KR"/>
                </w:rPr>
                <w:t xml:space="preserve">E-UTRA Band 50 or NR band n50 </w:t>
              </w:r>
            </w:ins>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ins w:id="5745" w:author="Huawei_Ling Lin" w:date="2025-09-01T10:49:00Z"/>
                <w:rFonts w:cs="Arial"/>
                <w:lang w:eastAsia="zh-CN"/>
              </w:rPr>
            </w:pPr>
            <w:ins w:id="5746" w:author="Huawei_Ling Lin" w:date="2025-09-01T10:49: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ins w:id="5747" w:author="Huawei_Ling Lin" w:date="2025-09-01T10:49:00Z"/>
                <w:rFonts w:cs="Arial"/>
                <w:lang w:eastAsia="ja-JP"/>
              </w:rPr>
            </w:pPr>
            <w:ins w:id="5748"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ins w:id="5749" w:author="Huawei_Ling Lin" w:date="2025-09-01T10:49:00Z"/>
                <w:rFonts w:cs="Arial"/>
                <w:lang w:eastAsia="ja-JP"/>
              </w:rPr>
            </w:pPr>
            <w:ins w:id="5750"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ins w:id="5751" w:author="Huawei_Ling Lin" w:date="2025-09-01T10:49:00Z"/>
                <w:rFonts w:cs="Arial"/>
              </w:rPr>
            </w:pPr>
            <w:ins w:id="5752" w:author="Huawei_Ling Lin" w:date="2025-09-01T10:49:00Z">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ins>
          </w:p>
        </w:tc>
      </w:tr>
      <w:tr w:rsidR="00EB2D1C" w14:paraId="16C09D33" w14:textId="77777777" w:rsidTr="004A7806">
        <w:trPr>
          <w:cantSplit/>
          <w:jc w:val="center"/>
          <w:ins w:id="5753"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rPr>
                <w:ins w:id="5754" w:author="Huawei_Ling Lin" w:date="2025-09-01T10:49:00Z"/>
              </w:rPr>
            </w:pPr>
            <w:ins w:id="5755" w:author="Huawei_Ling Lin" w:date="2025-09-01T10:49:00Z">
              <w:r>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ins w:id="5756" w:author="Huawei_Ling Lin" w:date="2025-09-01T10:49:00Z"/>
                <w:rFonts w:cs="Arial"/>
                <w:lang w:eastAsia="ko-KR"/>
              </w:rPr>
            </w:pPr>
            <w:ins w:id="5757" w:author="Huawei_Ling Lin" w:date="2025-09-01T10:49: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ins w:id="5758" w:author="Huawei_Ling Lin" w:date="2025-09-01T10:49:00Z"/>
                <w:rFonts w:cs="Arial"/>
                <w:lang w:eastAsia="ko-KR"/>
              </w:rPr>
            </w:pPr>
            <w:ins w:id="5759"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ins w:id="5760" w:author="Huawei_Ling Lin" w:date="2025-09-01T10:49:00Z"/>
                <w:rFonts w:cs="Arial"/>
                <w:lang w:eastAsia="ko-KR"/>
              </w:rPr>
            </w:pPr>
            <w:ins w:id="5761"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ins w:id="5762" w:author="Huawei_Ling Lin" w:date="2025-09-01T10:49:00Z"/>
                <w:rFonts w:cs="Arial"/>
                <w:lang w:eastAsia="ko-KR"/>
              </w:rPr>
            </w:pPr>
            <w:ins w:id="5763" w:author="Huawei_Ling Lin" w:date="2025-09-01T10:49:00Z">
              <w:r>
                <w:rPr>
                  <w:rFonts w:cs="Arial"/>
                  <w:lang w:eastAsia="ko-KR"/>
                </w:rPr>
                <w:t>This requirement does not apply to BS operating in Band n50, n51, n75, n76, n91, n92, n93, n94 or n109.</w:t>
              </w:r>
            </w:ins>
          </w:p>
        </w:tc>
      </w:tr>
      <w:tr w:rsidR="00EB2D1C" w14:paraId="0E2A4D61" w14:textId="77777777" w:rsidTr="004A7806">
        <w:trPr>
          <w:cantSplit/>
          <w:jc w:val="center"/>
          <w:ins w:id="576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rPr>
                <w:ins w:id="5765" w:author="Huawei_Ling Lin" w:date="2025-09-01T10:49:00Z"/>
              </w:rPr>
            </w:pPr>
            <w:ins w:id="5766" w:author="Huawei_Ling Lin" w:date="2025-09-01T10:49:00Z">
              <w:r>
                <w:rPr>
                  <w:rFonts w:cs="Arial"/>
                </w:rPr>
                <w:t xml:space="preserve">E-UTRA Band </w:t>
              </w:r>
              <w:r>
                <w:rPr>
                  <w:rFonts w:cs="Arial"/>
                  <w:lang w:eastAsia="zh-CN"/>
                </w:rPr>
                <w:t>53 or NR Band n53</w:t>
              </w:r>
            </w:ins>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ins w:id="5767" w:author="Huawei_Ling Lin" w:date="2025-09-01T10:49:00Z"/>
                <w:rFonts w:cs="Arial"/>
                <w:lang w:eastAsia="ko-KR"/>
              </w:rPr>
            </w:pPr>
            <w:ins w:id="5768" w:author="Huawei_Ling Lin" w:date="2025-09-01T10:49: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ins w:id="5769" w:author="Huawei_Ling Lin" w:date="2025-09-01T10:49:00Z"/>
                <w:rFonts w:cs="Arial"/>
                <w:lang w:eastAsia="ko-KR"/>
              </w:rPr>
            </w:pPr>
            <w:ins w:id="577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ins w:id="5771" w:author="Huawei_Ling Lin" w:date="2025-09-01T10:49:00Z"/>
                <w:rFonts w:cs="Arial"/>
                <w:lang w:eastAsia="ko-KR"/>
              </w:rPr>
            </w:pPr>
            <w:ins w:id="577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ins w:id="5773" w:author="Huawei_Ling Lin" w:date="2025-09-01T10:49:00Z"/>
                <w:rFonts w:cs="Arial"/>
                <w:lang w:eastAsia="ko-KR"/>
              </w:rPr>
            </w:pPr>
            <w:ins w:id="5774" w:author="Huawei_Ling Lin" w:date="2025-09-01T10:49:00Z">
              <w:r>
                <w:rPr>
                  <w:rFonts w:cs="Arial"/>
                </w:rPr>
                <w:t>This requirement does not apply to BS operating in Band</w:t>
              </w:r>
              <w:r>
                <w:rPr>
                  <w:rFonts w:cs="Arial"/>
                  <w:lang w:eastAsia="zh-CN"/>
                </w:rPr>
                <w:t xml:space="preserve"> n41, n53 or n90.</w:t>
              </w:r>
            </w:ins>
          </w:p>
        </w:tc>
      </w:tr>
      <w:tr w:rsidR="00EB2D1C" w14:paraId="460BADA4" w14:textId="77777777" w:rsidTr="004A7806">
        <w:trPr>
          <w:cantSplit/>
          <w:jc w:val="center"/>
          <w:ins w:id="5775"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ins w:id="5776" w:author="Huawei_Ling Lin" w:date="2025-09-01T10:49:00Z"/>
                <w:lang w:eastAsia="ja-JP"/>
              </w:rPr>
            </w:pPr>
            <w:ins w:id="5777" w:author="Huawei_Ling Lin" w:date="2025-09-01T10:49:00Z">
              <w:r>
                <w:rPr>
                  <w:lang w:eastAsia="en-GB"/>
                </w:rPr>
                <w:t xml:space="preserve">E-UTRA Band </w:t>
              </w:r>
              <w:r>
                <w:rPr>
                  <w:lang w:eastAsia="zh-CN"/>
                </w:rPr>
                <w:t>54 or NR Band n54</w:t>
              </w:r>
            </w:ins>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rPr>
                <w:ins w:id="5778" w:author="Huawei_Ling Lin" w:date="2025-09-01T10:49:00Z"/>
              </w:rPr>
            </w:pPr>
            <w:ins w:id="5779" w:author="Huawei_Ling Lin" w:date="2025-09-01T10:49:00Z">
              <w:r>
                <w:rPr>
                  <w:lang w:eastAsia="zh-CN"/>
                </w:rPr>
                <w:t>1670</w:t>
              </w:r>
              <w:r>
                <w:rPr>
                  <w:lang w:eastAsia="en-GB"/>
                </w:rPr>
                <w:t xml:space="preserve"> – </w:t>
              </w:r>
              <w:r>
                <w:rPr>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rPr>
                <w:ins w:id="5780" w:author="Huawei_Ling Lin" w:date="2025-09-01T10:49:00Z"/>
              </w:rPr>
            </w:pPr>
            <w:ins w:id="5781" w:author="Huawei_Ling Lin" w:date="2025-09-01T10:49:00Z">
              <w:r>
                <w:rPr>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rPr>
                <w:ins w:id="5782" w:author="Huawei_Ling Lin" w:date="2025-09-01T10:49:00Z"/>
              </w:rPr>
            </w:pPr>
            <w:ins w:id="5783" w:author="Huawei_Ling Lin" w:date="2025-09-01T10:49:00Z">
              <w:r>
                <w:rPr>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rPr>
                <w:ins w:id="5784" w:author="Huawei_Ling Lin" w:date="2025-09-01T10:49:00Z"/>
              </w:rPr>
            </w:pPr>
            <w:ins w:id="5785" w:author="Huawei_Ling Lin" w:date="2025-09-01T10:49:00Z">
              <w:r>
                <w:rPr>
                  <w:rFonts w:cs="Arial"/>
                  <w:lang w:eastAsia="en-GB"/>
                </w:rPr>
                <w:t>This requirement does not apply to BS operating in Band</w:t>
              </w:r>
              <w:r>
                <w:rPr>
                  <w:rFonts w:cs="Arial"/>
                  <w:lang w:eastAsia="zh-CN"/>
                </w:rPr>
                <w:t xml:space="preserve"> n54</w:t>
              </w:r>
            </w:ins>
          </w:p>
        </w:tc>
      </w:tr>
      <w:tr w:rsidR="00EB2D1C" w14:paraId="2DEAB496" w14:textId="77777777" w:rsidTr="004A7806">
        <w:trPr>
          <w:cantSplit/>
          <w:jc w:val="center"/>
          <w:ins w:id="5786" w:author="Huawei_Ling Lin" w:date="2025-09-01T10:49:00Z"/>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rPr>
                <w:ins w:id="5787" w:author="Huawei_Ling Lin" w:date="2025-09-01T10:49:00Z"/>
              </w:rPr>
            </w:pPr>
            <w:ins w:id="5788" w:author="Huawei_Ling Lin" w:date="2025-09-01T10:49:00Z">
              <w:r>
                <w:rPr>
                  <w:rFonts w:cs="Arial"/>
                  <w:lang w:eastAsia="ja-JP"/>
                </w:rPr>
                <w:t>E-UTRA Band 65</w:t>
              </w:r>
              <w:r>
                <w:rPr>
                  <w:rFonts w:cs="Arial"/>
                </w:rPr>
                <w:t xml:space="preserve"> or</w:t>
              </w:r>
            </w:ins>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ins w:id="5789" w:author="Huawei_Ling Lin" w:date="2025-09-01T10:49:00Z"/>
                <w:rFonts w:cs="Arial"/>
                <w:lang w:eastAsia="zh-CN"/>
              </w:rPr>
            </w:pPr>
            <w:ins w:id="5790" w:author="Huawei_Ling Lin" w:date="2025-09-01T10:49:00Z">
              <w:r>
                <w:rPr>
                  <w:rFonts w:cs="Arial"/>
                </w:rPr>
                <w:t>2110 – 2</w:t>
              </w:r>
              <w:r>
                <w:rPr>
                  <w:rFonts w:cs="Arial"/>
                  <w:lang w:eastAsia="ja-JP"/>
                </w:rPr>
                <w:t>20</w:t>
              </w:r>
              <w:r>
                <w:rPr>
                  <w:rFonts w:cs="Arial"/>
                </w:rPr>
                <w:t>0 MHz</w:t>
              </w:r>
            </w:ins>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ins w:id="5791" w:author="Huawei_Ling Lin" w:date="2025-09-01T10:49:00Z"/>
                <w:rFonts w:cs="Arial"/>
              </w:rPr>
            </w:pPr>
            <w:ins w:id="579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ins w:id="5793" w:author="Huawei_Ling Lin" w:date="2025-09-01T10:49:00Z"/>
                <w:rFonts w:cs="Arial"/>
              </w:rPr>
            </w:pPr>
            <w:ins w:id="579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ins w:id="5795" w:author="Huawei_Ling Lin" w:date="2025-09-01T10:49:00Z"/>
                <w:rFonts w:cs="Arial"/>
              </w:rPr>
            </w:pPr>
            <w:ins w:id="5796" w:author="Huawei_Ling Lin" w:date="2025-09-01T10:49:00Z">
              <w:r>
                <w:rPr>
                  <w:rFonts w:cs="Arial"/>
                </w:rPr>
                <w:t xml:space="preserve">This requirement does not apply to BS operating in band n1 or n65. </w:t>
              </w:r>
            </w:ins>
          </w:p>
        </w:tc>
      </w:tr>
      <w:tr w:rsidR="00EB2D1C" w14:paraId="7C46C30A" w14:textId="77777777" w:rsidTr="004A7806">
        <w:trPr>
          <w:cantSplit/>
          <w:jc w:val="center"/>
          <w:ins w:id="5797" w:author="Huawei_Ling Lin" w:date="2025-09-01T10:49:00Z"/>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rPr>
                <w:ins w:id="5798" w:author="Huawei_Ling Lin" w:date="2025-09-01T10:49:00Z"/>
              </w:rPr>
            </w:pPr>
            <w:ins w:id="5799" w:author="Huawei_Ling Lin" w:date="2025-09-01T10:49:00Z">
              <w:r>
                <w:rPr>
                  <w:rFonts w:cs="Arial"/>
                </w:rPr>
                <w:t>NR Band n65</w:t>
              </w:r>
            </w:ins>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rPr>
                <w:ins w:id="5800" w:author="Huawei_Ling Lin" w:date="2025-09-01T10:49:00Z"/>
              </w:rPr>
            </w:pPr>
            <w:ins w:id="5801" w:author="Huawei_Ling Lin" w:date="2025-09-01T10:49:00Z">
              <w:r>
                <w:rPr>
                  <w:rFonts w:cs="Arial"/>
                </w:rPr>
                <w:t xml:space="preserve">1920 – </w:t>
              </w:r>
              <w:r>
                <w:rPr>
                  <w:rFonts w:cs="Arial"/>
                  <w:lang w:eastAsia="ja-JP"/>
                </w:rPr>
                <w:t>2010</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rPr>
                <w:ins w:id="5802" w:author="Huawei_Ling Lin" w:date="2025-09-01T10:49:00Z"/>
              </w:rPr>
            </w:pPr>
            <w:ins w:id="5803"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rPr>
                <w:ins w:id="5804" w:author="Huawei_Ling Lin" w:date="2025-09-01T10:49:00Z"/>
              </w:rPr>
            </w:pPr>
            <w:ins w:id="5805"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ins w:id="5806" w:author="Huawei_Ling Lin" w:date="2025-09-01T10:49:00Z"/>
                <w:rFonts w:cs="v5.0.0"/>
              </w:rPr>
            </w:pPr>
            <w:ins w:id="5807" w:author="Huawei_Ling Lin" w:date="2025-09-01T10:49:00Z">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ins>
          </w:p>
          <w:p w14:paraId="06080224" w14:textId="77777777" w:rsidR="00EB2D1C" w:rsidRDefault="00EB2D1C" w:rsidP="004A7806">
            <w:pPr>
              <w:pStyle w:val="TAL"/>
              <w:rPr>
                <w:ins w:id="5808" w:author="Huawei_Ling Lin" w:date="2025-09-01T10:49:00Z"/>
                <w:rFonts w:cs="Arial"/>
              </w:rPr>
            </w:pPr>
            <w:ins w:id="5809" w:author="Huawei_Ling Lin" w:date="2025-09-01T10:49:00Z">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ins>
          </w:p>
        </w:tc>
      </w:tr>
      <w:tr w:rsidR="00EB2D1C" w14:paraId="66706F82" w14:textId="77777777" w:rsidTr="004A7806">
        <w:trPr>
          <w:cantSplit/>
          <w:jc w:val="center"/>
          <w:ins w:id="5810" w:author="Huawei_Ling Lin" w:date="2025-09-01T10:49:00Z"/>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rPr>
                <w:ins w:id="5811" w:author="Huawei_Ling Lin" w:date="2025-09-01T10:49:00Z"/>
              </w:rPr>
            </w:pPr>
            <w:ins w:id="5812" w:author="Huawei_Ling Lin" w:date="2025-09-01T10:49:00Z">
              <w:r>
                <w:rPr>
                  <w:rFonts w:cs="Arial"/>
                </w:rPr>
                <w:t>E-UTRA Band 66 or</w:t>
              </w:r>
            </w:ins>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ins w:id="5813" w:author="Huawei_Ling Lin" w:date="2025-09-01T10:49:00Z"/>
                <w:rFonts w:cs="Arial"/>
              </w:rPr>
            </w:pPr>
            <w:ins w:id="5814" w:author="Huawei_Ling Lin" w:date="2025-09-01T10:49:00Z">
              <w:r>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ins w:id="5815" w:author="Huawei_Ling Lin" w:date="2025-09-01T10:49:00Z"/>
                <w:rFonts w:cs="Arial"/>
              </w:rPr>
            </w:pPr>
            <w:ins w:id="581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ins w:id="5817" w:author="Huawei_Ling Lin" w:date="2025-09-01T10:49:00Z"/>
                <w:rFonts w:cs="Arial"/>
              </w:rPr>
            </w:pPr>
            <w:ins w:id="581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ins w:id="5819" w:author="Huawei_Ling Lin" w:date="2025-09-01T10:49:00Z"/>
                <w:rFonts w:cs="Arial"/>
                <w:lang w:eastAsia="ja-JP"/>
              </w:rPr>
            </w:pPr>
            <w:ins w:id="5820" w:author="Huawei_Ling Lin" w:date="2025-09-01T10:49:00Z">
              <w:r>
                <w:rPr>
                  <w:rFonts w:cs="Arial"/>
                </w:rPr>
                <w:t>This requirement does not apply to BS operating in band n66.</w:t>
              </w:r>
            </w:ins>
          </w:p>
        </w:tc>
      </w:tr>
      <w:tr w:rsidR="00EB2D1C" w14:paraId="6E71D510" w14:textId="77777777" w:rsidTr="004A7806">
        <w:trPr>
          <w:cantSplit/>
          <w:jc w:val="center"/>
          <w:ins w:id="5821" w:author="Huawei_Ling Lin" w:date="2025-09-01T10:49:00Z"/>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rPr>
                <w:ins w:id="5822" w:author="Huawei_Ling Lin" w:date="2025-09-01T10:49:00Z"/>
              </w:rPr>
            </w:pPr>
            <w:ins w:id="5823" w:author="Huawei_Ling Lin" w:date="2025-09-01T10:49:00Z">
              <w:r>
                <w:rPr>
                  <w:rFonts w:cs="Arial"/>
                </w:rPr>
                <w:t>NR Band n66</w:t>
              </w:r>
            </w:ins>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rPr>
                <w:ins w:id="5824" w:author="Huawei_Ling Lin" w:date="2025-09-01T10:49:00Z"/>
              </w:rPr>
            </w:pPr>
            <w:ins w:id="5825" w:author="Huawei_Ling Lin" w:date="2025-09-01T10:49:00Z">
              <w:r>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rPr>
                <w:ins w:id="5826" w:author="Huawei_Ling Lin" w:date="2025-09-01T10:49:00Z"/>
              </w:rPr>
            </w:pPr>
            <w:ins w:id="5827"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rPr>
                <w:ins w:id="5828" w:author="Huawei_Ling Lin" w:date="2025-09-01T10:49:00Z"/>
              </w:rPr>
            </w:pPr>
            <w:ins w:id="582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ins w:id="5830" w:author="Huawei_Ling Lin" w:date="2025-09-01T10:49:00Z"/>
                <w:rFonts w:cs="Arial"/>
              </w:rPr>
            </w:pPr>
            <w:ins w:id="5831" w:author="Huawei_Ling Lin" w:date="2025-09-01T10:49:00Z">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ins>
          </w:p>
        </w:tc>
      </w:tr>
      <w:tr w:rsidR="00EB2D1C" w14:paraId="7F224F94" w14:textId="77777777" w:rsidTr="004A7806">
        <w:trPr>
          <w:cantSplit/>
          <w:jc w:val="center"/>
          <w:ins w:id="583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rPr>
                <w:ins w:id="5833" w:author="Huawei_Ling Lin" w:date="2025-09-01T10:49:00Z"/>
              </w:rPr>
            </w:pPr>
            <w:ins w:id="5834" w:author="Huawei_Ling Lin" w:date="2025-09-01T10:49:00Z">
              <w:r>
                <w:rPr>
                  <w:rFonts w:cs="Arial"/>
                </w:rPr>
                <w:t>E-UTRA Band 67 or NR Band n67</w:t>
              </w:r>
            </w:ins>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ins w:id="5835" w:author="Huawei_Ling Lin" w:date="2025-09-01T10:49:00Z"/>
                <w:rFonts w:cs="Arial"/>
              </w:rPr>
            </w:pPr>
            <w:ins w:id="5836" w:author="Huawei_Ling Lin" w:date="2025-09-01T10:49:00Z">
              <w:r>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ins w:id="5837" w:author="Huawei_Ling Lin" w:date="2025-09-01T10:49:00Z"/>
                <w:rFonts w:cs="Arial"/>
              </w:rPr>
            </w:pPr>
            <w:ins w:id="583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ins w:id="5839" w:author="Huawei_Ling Lin" w:date="2025-09-01T10:49:00Z"/>
                <w:rFonts w:cs="Arial"/>
              </w:rPr>
            </w:pPr>
            <w:ins w:id="584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ins w:id="5841" w:author="Huawei_Ling Lin" w:date="2025-09-01T10:49:00Z"/>
                <w:rFonts w:cs="Arial"/>
              </w:rPr>
            </w:pPr>
            <w:ins w:id="5842" w:author="Huawei_Ling Lin" w:date="2025-09-01T10:49:00Z">
              <w:r>
                <w:rPr>
                  <w:rFonts w:cs="Arial"/>
                </w:rPr>
                <w:t>This requirement does not apply to BS operating in Band n28 or n67.</w:t>
              </w:r>
            </w:ins>
          </w:p>
        </w:tc>
      </w:tr>
      <w:tr w:rsidR="00EB2D1C" w14:paraId="07EB7E1F" w14:textId="77777777" w:rsidTr="004A7806">
        <w:trPr>
          <w:cantSplit/>
          <w:jc w:val="center"/>
          <w:ins w:id="5843" w:author="Huawei_Ling Lin" w:date="2025-09-01T10:49:00Z"/>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rPr>
                <w:ins w:id="5844" w:author="Huawei_Ling Lin" w:date="2025-09-01T10:49:00Z"/>
              </w:rPr>
            </w:pPr>
            <w:ins w:id="5845" w:author="Huawei_Ling Lin" w:date="2025-09-01T10:49:00Z">
              <w:r>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ins w:id="5846" w:author="Huawei_Ling Lin" w:date="2025-09-01T10:49:00Z"/>
                <w:rFonts w:cs="Arial"/>
                <w:lang w:eastAsia="zh-CN"/>
              </w:rPr>
            </w:pPr>
            <w:ins w:id="5847" w:author="Huawei_Ling Lin" w:date="2025-09-01T10:49:00Z">
              <w:r>
                <w:rPr>
                  <w:rFonts w:cs="Arial"/>
                </w:rPr>
                <w:t>753 -783 MHz</w:t>
              </w:r>
            </w:ins>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ins w:id="5848" w:author="Huawei_Ling Lin" w:date="2025-09-01T10:49:00Z"/>
                <w:rFonts w:cs="Arial"/>
              </w:rPr>
            </w:pPr>
            <w:ins w:id="584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ins w:id="5850" w:author="Huawei_Ling Lin" w:date="2025-09-01T10:49:00Z"/>
                <w:rFonts w:cs="Arial"/>
              </w:rPr>
            </w:pPr>
            <w:ins w:id="585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ins w:id="5852" w:author="Huawei_Ling Lin" w:date="2025-09-01T10:49:00Z"/>
                <w:rFonts w:cs="Arial"/>
              </w:rPr>
            </w:pPr>
            <w:ins w:id="5853" w:author="Huawei_Ling Lin" w:date="2025-09-01T10:49:00Z">
              <w:r>
                <w:rPr>
                  <w:rFonts w:cs="Arial"/>
                </w:rPr>
                <w:t>This requirement does not apply to BS operating in band n28.</w:t>
              </w:r>
            </w:ins>
          </w:p>
        </w:tc>
      </w:tr>
      <w:tr w:rsidR="00EB2D1C" w14:paraId="7D5EBB8E" w14:textId="77777777" w:rsidTr="004A7806">
        <w:trPr>
          <w:cantSplit/>
          <w:jc w:val="center"/>
          <w:ins w:id="5854" w:author="Huawei_Ling Lin" w:date="2025-09-01T10:49:00Z"/>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rPr>
                <w:ins w:id="5855"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ins w:id="5856" w:author="Huawei_Ling Lin" w:date="2025-09-01T10:49:00Z"/>
                <w:rFonts w:cs="Arial"/>
              </w:rPr>
            </w:pPr>
            <w:ins w:id="5857" w:author="Huawei_Ling Lin" w:date="2025-09-01T10:49:00Z">
              <w:r>
                <w:rPr>
                  <w:rFonts w:cs="Arial"/>
                </w:rPr>
                <w:t>698-728 MHz</w:t>
              </w:r>
            </w:ins>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ins w:id="5858" w:author="Huawei_Ling Lin" w:date="2025-09-01T10:49:00Z"/>
                <w:rFonts w:cs="Arial"/>
              </w:rPr>
            </w:pPr>
            <w:ins w:id="5859"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ins w:id="5860" w:author="Huawei_Ling Lin" w:date="2025-09-01T10:49:00Z"/>
                <w:rFonts w:cs="Arial"/>
              </w:rPr>
            </w:pPr>
            <w:ins w:id="586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ins w:id="5862" w:author="Huawei_Ling Lin" w:date="2025-09-01T10:49:00Z"/>
                <w:rFonts w:cs="Arial"/>
              </w:rPr>
            </w:pPr>
            <w:ins w:id="5863" w:author="Huawei_Ling Lin" w:date="2025-09-01T10:49:00Z">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ins>
          </w:p>
        </w:tc>
      </w:tr>
      <w:tr w:rsidR="00EB2D1C" w14:paraId="68351D3D" w14:textId="77777777" w:rsidTr="004A7806">
        <w:trPr>
          <w:cantSplit/>
          <w:jc w:val="center"/>
          <w:ins w:id="586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rPr>
                <w:ins w:id="5865" w:author="Huawei_Ling Lin" w:date="2025-09-01T10:49:00Z"/>
              </w:rPr>
            </w:pPr>
            <w:ins w:id="5866" w:author="Huawei_Ling Lin" w:date="2025-09-01T10:49:00Z">
              <w:r>
                <w:rPr>
                  <w:rFonts w:cs="Arial"/>
                </w:rPr>
                <w:t>E-UTRA Band 69</w:t>
              </w:r>
            </w:ins>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ins w:id="5867" w:author="Huawei_Ling Lin" w:date="2025-09-01T10:49:00Z"/>
                <w:rFonts w:cs="Arial"/>
              </w:rPr>
            </w:pPr>
            <w:ins w:id="5868" w:author="Huawei_Ling Lin" w:date="2025-09-01T10:49: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ins w:id="5869" w:author="Huawei_Ling Lin" w:date="2025-09-01T10:49:00Z"/>
                <w:rFonts w:cs="Arial"/>
              </w:rPr>
            </w:pPr>
            <w:ins w:id="587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ins w:id="5871" w:author="Huawei_Ling Lin" w:date="2025-09-01T10:49:00Z"/>
                <w:rFonts w:cs="Arial"/>
              </w:rPr>
            </w:pPr>
            <w:ins w:id="587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ins w:id="5873" w:author="Huawei_Ling Lin" w:date="2025-09-01T10:49:00Z"/>
                <w:rFonts w:cs="Arial"/>
              </w:rPr>
            </w:pPr>
            <w:ins w:id="5874" w:author="Huawei_Ling Lin" w:date="2025-09-01T10:49:00Z">
              <w:r>
                <w:rPr>
                  <w:rFonts w:cs="Arial"/>
                </w:rPr>
                <w:t>This requirement does not apply to BS operating in Band n38.</w:t>
              </w:r>
            </w:ins>
          </w:p>
        </w:tc>
      </w:tr>
      <w:tr w:rsidR="00EB2D1C" w14:paraId="1FEB518B" w14:textId="77777777" w:rsidTr="004A7806">
        <w:trPr>
          <w:cantSplit/>
          <w:jc w:val="center"/>
          <w:ins w:id="5875" w:author="Huawei_Ling Lin" w:date="2025-09-01T10:49:00Z"/>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rPr>
                <w:ins w:id="5876" w:author="Huawei_Ling Lin" w:date="2025-09-01T10:49:00Z"/>
              </w:rPr>
            </w:pPr>
            <w:ins w:id="5877" w:author="Huawei_Ling Lin" w:date="2025-09-01T10:49:00Z">
              <w:r>
                <w:rPr>
                  <w:rFonts w:cs="Arial"/>
                </w:rPr>
                <w:t>E-UTRA Band 70 or</w:t>
              </w:r>
            </w:ins>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ins w:id="5878" w:author="Huawei_Ling Lin" w:date="2025-09-01T10:49:00Z"/>
                <w:rFonts w:cs="Arial"/>
              </w:rPr>
            </w:pPr>
            <w:ins w:id="5879" w:author="Huawei_Ling Lin" w:date="2025-09-01T10:49:00Z">
              <w:r>
                <w:t>1995 – 2020 MHz</w:t>
              </w:r>
            </w:ins>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ins w:id="5880" w:author="Huawei_Ling Lin" w:date="2025-09-01T10:49:00Z"/>
                <w:rFonts w:cs="Arial"/>
              </w:rPr>
            </w:pPr>
            <w:ins w:id="5881"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ins w:id="5882" w:author="Huawei_Ling Lin" w:date="2025-09-01T10:49:00Z"/>
                <w:rFonts w:cs="Arial"/>
              </w:rPr>
            </w:pPr>
            <w:ins w:id="588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ins w:id="5884" w:author="Huawei_Ling Lin" w:date="2025-09-01T10:49:00Z"/>
                <w:rFonts w:cs="Arial"/>
              </w:rPr>
            </w:pPr>
            <w:ins w:id="5885" w:author="Huawei_Ling Lin" w:date="2025-09-01T10:49:00Z">
              <w:r>
                <w:rPr>
                  <w:rFonts w:cs="Arial"/>
                </w:rPr>
                <w:t>This requirement does not apply to BS operating in band n2, n25 or n70</w:t>
              </w:r>
            </w:ins>
          </w:p>
        </w:tc>
      </w:tr>
      <w:tr w:rsidR="00EB2D1C" w14:paraId="25C260B3" w14:textId="77777777" w:rsidTr="004A7806">
        <w:trPr>
          <w:cantSplit/>
          <w:jc w:val="center"/>
          <w:ins w:id="5886" w:author="Huawei_Ling Lin" w:date="2025-09-01T10:49:00Z"/>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rPr>
                <w:ins w:id="5887" w:author="Huawei_Ling Lin" w:date="2025-09-01T10:49:00Z"/>
              </w:rPr>
            </w:pPr>
            <w:ins w:id="5888" w:author="Huawei_Ling Lin" w:date="2025-09-01T10:49:00Z">
              <w:r>
                <w:rPr>
                  <w:rFonts w:cs="Arial"/>
                </w:rPr>
                <w:t>NR Band n70</w:t>
              </w:r>
            </w:ins>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rPr>
                <w:ins w:id="5889" w:author="Huawei_Ling Lin" w:date="2025-09-01T10:49:00Z"/>
              </w:rPr>
            </w:pPr>
            <w:ins w:id="5890" w:author="Huawei_Ling Lin" w:date="2025-09-01T10:49:00Z">
              <w:r>
                <w:t>1695 – 1710 MHz</w:t>
              </w:r>
            </w:ins>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rPr>
                <w:ins w:id="5891" w:author="Huawei_Ling Lin" w:date="2025-09-01T10:49:00Z"/>
              </w:rPr>
            </w:pPr>
            <w:ins w:id="5892"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rPr>
                <w:ins w:id="5893" w:author="Huawei_Ling Lin" w:date="2025-09-01T10:49:00Z"/>
              </w:rPr>
            </w:pPr>
            <w:ins w:id="589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ins w:id="5895" w:author="Huawei_Ling Lin" w:date="2025-09-01T10:49:00Z"/>
                <w:rFonts w:cs="Arial"/>
              </w:rPr>
            </w:pPr>
            <w:ins w:id="5896" w:author="Huawei_Ling Lin" w:date="2025-09-01T10:49:00Z">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ins>
          </w:p>
        </w:tc>
      </w:tr>
      <w:tr w:rsidR="00EB2D1C" w14:paraId="5662677E" w14:textId="77777777" w:rsidTr="004A7806">
        <w:trPr>
          <w:cantSplit/>
          <w:jc w:val="center"/>
          <w:ins w:id="5897" w:author="Huawei_Ling Lin" w:date="2025-09-01T10:49:00Z"/>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rPr>
                <w:ins w:id="5898" w:author="Huawei_Ling Lin" w:date="2025-09-01T10:49:00Z"/>
              </w:rPr>
            </w:pPr>
            <w:ins w:id="5899" w:author="Huawei_Ling Lin" w:date="2025-09-01T10:49:00Z">
              <w:r>
                <w:rPr>
                  <w:rFonts w:cs="Arial"/>
                  <w:lang w:eastAsia="ko-KR"/>
                </w:rPr>
                <w:t>E-UTRA Band 71 or</w:t>
              </w:r>
            </w:ins>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rPr>
                <w:ins w:id="5900" w:author="Huawei_Ling Lin" w:date="2025-09-01T10:49:00Z"/>
              </w:rPr>
            </w:pPr>
            <w:ins w:id="5901" w:author="Huawei_Ling Lin" w:date="2025-09-01T10:49:00Z">
              <w:r>
                <w:t>617 – 652 MHz</w:t>
              </w:r>
            </w:ins>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ins w:id="5902" w:author="Huawei_Ling Lin" w:date="2025-09-01T10:49:00Z"/>
                <w:rFonts w:cs="Arial"/>
              </w:rPr>
            </w:pPr>
            <w:ins w:id="5903"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ins w:id="5904" w:author="Huawei_Ling Lin" w:date="2025-09-01T10:49:00Z"/>
                <w:rFonts w:cs="Arial"/>
              </w:rPr>
            </w:pPr>
            <w:ins w:id="5905"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ins w:id="5906" w:author="Huawei_Ling Lin" w:date="2025-09-01T10:49:00Z"/>
                <w:rFonts w:cs="Arial"/>
              </w:rPr>
            </w:pPr>
            <w:ins w:id="5907" w:author="Huawei_Ling Lin" w:date="2025-09-01T10:49:00Z">
              <w:r>
                <w:rPr>
                  <w:rFonts w:cs="Arial"/>
                  <w:lang w:eastAsia="ko-KR"/>
                </w:rPr>
                <w:t>This requirement does not apply to BS operating in band n71</w:t>
              </w:r>
              <w:r>
                <w:rPr>
                  <w:rFonts w:cs="Arial" w:hint="eastAsia"/>
                  <w:lang w:val="en-US" w:eastAsia="zh-CN"/>
                </w:rPr>
                <w:t xml:space="preserve"> or n105</w:t>
              </w:r>
            </w:ins>
          </w:p>
        </w:tc>
      </w:tr>
      <w:tr w:rsidR="00EB2D1C" w14:paraId="7574C31D" w14:textId="77777777" w:rsidTr="004A7806">
        <w:trPr>
          <w:cantSplit/>
          <w:jc w:val="center"/>
          <w:ins w:id="5908" w:author="Huawei_Ling Lin" w:date="2025-09-01T10:49:00Z"/>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rPr>
                <w:ins w:id="5909" w:author="Huawei_Ling Lin" w:date="2025-09-01T10:49:00Z"/>
              </w:rPr>
            </w:pPr>
            <w:ins w:id="5910" w:author="Huawei_Ling Lin" w:date="2025-09-01T10:49:00Z">
              <w:r>
                <w:rPr>
                  <w:rFonts w:cs="Arial"/>
                  <w:lang w:eastAsia="ko-KR"/>
                </w:rPr>
                <w:lastRenderedPageBreak/>
                <w:t>NR Band n71</w:t>
              </w:r>
            </w:ins>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rPr>
                <w:ins w:id="5911" w:author="Huawei_Ling Lin" w:date="2025-09-01T10:49:00Z"/>
              </w:rPr>
            </w:pPr>
            <w:ins w:id="5912" w:author="Huawei_Ling Lin" w:date="2025-09-01T10:49:00Z">
              <w:r>
                <w:t>663 – 698 MHz</w:t>
              </w:r>
            </w:ins>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rPr>
                <w:ins w:id="5913" w:author="Huawei_Ling Lin" w:date="2025-09-01T10:49:00Z"/>
              </w:rPr>
            </w:pPr>
            <w:ins w:id="5914"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rPr>
                <w:ins w:id="5915" w:author="Huawei_Ling Lin" w:date="2025-09-01T10:49:00Z"/>
              </w:rPr>
            </w:pPr>
            <w:ins w:id="5916"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ins w:id="5917" w:author="Huawei_Ling Lin" w:date="2025-09-01T10:49:00Z"/>
                <w:rFonts w:cs="Arial"/>
              </w:rPr>
            </w:pPr>
            <w:ins w:id="5918" w:author="Huawei_Ling Lin" w:date="2025-09-01T10:49:00Z">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ins>
          </w:p>
        </w:tc>
      </w:tr>
      <w:tr w:rsidR="00EB2D1C" w14:paraId="1B7CF2CD" w14:textId="77777777" w:rsidTr="004A7806">
        <w:trPr>
          <w:cantSplit/>
          <w:jc w:val="center"/>
          <w:ins w:id="5919" w:author="Huawei_Ling Lin" w:date="2025-09-01T10:49:00Z"/>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rPr>
                <w:ins w:id="5920" w:author="Huawei_Ling Lin" w:date="2025-09-01T10:49:00Z"/>
              </w:rPr>
            </w:pPr>
            <w:ins w:id="5921" w:author="Huawei_Ling Lin" w:date="2025-09-01T10:49:00Z">
              <w:r>
                <w:rPr>
                  <w:lang w:eastAsia="ko-KR"/>
                </w:rPr>
                <w:t>E-UTRA Band 72</w:t>
              </w:r>
              <w:r>
                <w:rPr>
                  <w:rFonts w:cs="Arial"/>
                  <w:lang w:eastAsia="ja-JP"/>
                </w:rPr>
                <w:t xml:space="preserve"> or NR Band n72</w:t>
              </w:r>
            </w:ins>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rPr>
                <w:ins w:id="5922" w:author="Huawei_Ling Lin" w:date="2025-09-01T10:49:00Z"/>
              </w:rPr>
            </w:pPr>
            <w:ins w:id="5923" w:author="Huawei_Ling Lin" w:date="2025-09-01T10:49:00Z">
              <w:r>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ins w:id="5924" w:author="Huawei_Ling Lin" w:date="2025-09-01T10:49:00Z"/>
                <w:rFonts w:cs="Arial"/>
                <w:lang w:eastAsia="ko-KR"/>
              </w:rPr>
            </w:pPr>
            <w:ins w:id="5925" w:author="Huawei_Ling Lin" w:date="2025-09-01T10:49:00Z">
              <w:r>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ins w:id="5926" w:author="Huawei_Ling Lin" w:date="2025-09-01T10:49:00Z"/>
                <w:rFonts w:cs="Arial"/>
                <w:lang w:eastAsia="ko-KR"/>
              </w:rPr>
            </w:pPr>
            <w:ins w:id="5927" w:author="Huawei_Ling Lin" w:date="2025-09-01T10:49:00Z">
              <w:r>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ins w:id="5928" w:author="Huawei_Ling Lin" w:date="2025-09-01T10:49:00Z"/>
                <w:rFonts w:cs="Arial"/>
                <w:lang w:eastAsia="ko-KR"/>
              </w:rPr>
            </w:pPr>
            <w:ins w:id="5929" w:author="Huawei_Ling Lin" w:date="2025-09-01T10:49:00Z">
              <w:r>
                <w:t>This requirement does not apply to BS operating in band n31 or n72</w:t>
              </w:r>
              <w:r>
                <w:rPr>
                  <w:rFonts w:cs="v5.0.0"/>
                </w:rPr>
                <w:t>.</w:t>
              </w:r>
            </w:ins>
          </w:p>
        </w:tc>
      </w:tr>
      <w:tr w:rsidR="00EB2D1C" w14:paraId="39719257" w14:textId="77777777" w:rsidTr="004A7806">
        <w:trPr>
          <w:cantSplit/>
          <w:jc w:val="center"/>
          <w:ins w:id="5930" w:author="Huawei_Ling Lin" w:date="2025-09-01T10:49:00Z"/>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rPr>
                <w:ins w:id="5931"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ins w:id="5932" w:author="Huawei_Ling Lin" w:date="2025-09-01T10:49:00Z"/>
                <w:rFonts w:cs="Arial"/>
                <w:lang w:eastAsia="zh-CN"/>
              </w:rPr>
            </w:pPr>
            <w:ins w:id="5933" w:author="Huawei_Ling Lin" w:date="2025-09-01T10:49:00Z">
              <w:r>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ins w:id="5934" w:author="Huawei_Ling Lin" w:date="2025-09-01T10:49:00Z"/>
                <w:lang w:eastAsia="ko-KR"/>
              </w:rPr>
            </w:pPr>
            <w:ins w:id="5935" w:author="Huawei_Ling Lin" w:date="2025-09-01T10:49:00Z">
              <w:r>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ins w:id="5936" w:author="Huawei_Ling Lin" w:date="2025-09-01T10:49:00Z"/>
                <w:lang w:eastAsia="ko-KR"/>
              </w:rPr>
            </w:pPr>
            <w:ins w:id="5937" w:author="Huawei_Ling Lin" w:date="2025-09-01T10:49:00Z">
              <w:r>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ins w:id="5938" w:author="Huawei_Ling Lin" w:date="2025-09-01T10:49:00Z"/>
                <w:rFonts w:cs="Arial"/>
                <w:lang w:eastAsia="ko-KR"/>
              </w:rPr>
            </w:pPr>
            <w:ins w:id="5939" w:author="Huawei_Ling Lin" w:date="2025-09-01T10:49:00Z">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ins>
          </w:p>
        </w:tc>
      </w:tr>
      <w:tr w:rsidR="00EB2D1C" w14:paraId="181DA921" w14:textId="77777777" w:rsidTr="004A7806">
        <w:trPr>
          <w:cantSplit/>
          <w:jc w:val="center"/>
          <w:ins w:id="5940" w:author="Huawei_Ling Lin" w:date="2025-09-01T10:49:00Z"/>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rPr>
                <w:ins w:id="5941" w:author="Huawei_Ling Lin" w:date="2025-09-01T10:49:00Z"/>
              </w:rPr>
            </w:pPr>
            <w:ins w:id="5942" w:author="Huawei_Ling Lin" w:date="2025-09-01T10:49:00Z">
              <w:r>
                <w:rPr>
                  <w:rFonts w:cs="Arial"/>
                  <w:lang w:eastAsia="ko-KR"/>
                </w:rPr>
                <w:t>E-UTRA</w:t>
              </w:r>
              <w:r>
                <w:rPr>
                  <w:rFonts w:cs="Arial"/>
                  <w:lang w:eastAsia="ja-JP"/>
                </w:rPr>
                <w:t xml:space="preserve"> Band 74 </w:t>
              </w:r>
            </w:ins>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ins w:id="5943" w:author="Huawei_Ling Lin" w:date="2025-09-01T10:49:00Z"/>
                <w:rFonts w:cs="Arial"/>
                <w:lang w:eastAsia="zh-CN"/>
              </w:rPr>
            </w:pPr>
            <w:ins w:id="5944" w:author="Huawei_Ling Lin" w:date="2025-09-01T10:49:00Z">
              <w:r>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ins w:id="5945" w:author="Huawei_Ling Lin" w:date="2025-09-01T10:49:00Z"/>
                <w:lang w:eastAsia="ko-KR"/>
              </w:rPr>
            </w:pPr>
            <w:ins w:id="5946" w:author="Huawei_Ling Lin" w:date="2025-09-01T10:49: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ins w:id="5947" w:author="Huawei_Ling Lin" w:date="2025-09-01T10:49:00Z"/>
                <w:lang w:eastAsia="ko-KR"/>
              </w:rPr>
            </w:pPr>
            <w:ins w:id="5948" w:author="Huawei_Ling Lin" w:date="2025-09-01T10:49:00Z">
              <w:r>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ins w:id="5949" w:author="Huawei_Ling Lin" w:date="2025-09-01T10:49:00Z"/>
                <w:rFonts w:cs="Arial"/>
                <w:lang w:eastAsia="ko-KR"/>
              </w:rPr>
            </w:pPr>
            <w:ins w:id="5950" w:author="Huawei_Ling Lin" w:date="2025-09-01T10:49:00Z">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ins>
          </w:p>
        </w:tc>
      </w:tr>
      <w:tr w:rsidR="00EB2D1C" w14:paraId="17DC0B6F" w14:textId="77777777" w:rsidTr="004A7806">
        <w:trPr>
          <w:cantSplit/>
          <w:jc w:val="center"/>
          <w:ins w:id="5951" w:author="Huawei_Ling Lin" w:date="2025-09-01T10:49:00Z"/>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rPr>
                <w:ins w:id="5952" w:author="Huawei_Ling Lin" w:date="2025-09-01T10:49:00Z"/>
              </w:rPr>
            </w:pPr>
            <w:ins w:id="5953" w:author="Huawei_Ling Lin" w:date="2025-09-01T10:49:00Z">
              <w:r>
                <w:rPr>
                  <w:rFonts w:cs="Arial"/>
                  <w:lang w:eastAsia="ja-JP"/>
                </w:rPr>
                <w:t>or NR Band n74</w:t>
              </w:r>
            </w:ins>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ins w:id="5954" w:author="Huawei_Ling Lin" w:date="2025-09-01T10:49:00Z"/>
                <w:rFonts w:cs="Arial"/>
                <w:lang w:eastAsia="ja-JP"/>
              </w:rPr>
            </w:pPr>
            <w:ins w:id="5955" w:author="Huawei_Ling Lin" w:date="2025-09-01T10:49:00Z">
              <w:r>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ins w:id="5956" w:author="Huawei_Ling Lin" w:date="2025-09-01T10:49:00Z"/>
                <w:rFonts w:cs="Arial"/>
                <w:lang w:eastAsia="ja-JP"/>
              </w:rPr>
            </w:pPr>
            <w:ins w:id="5957" w:author="Huawei_Ling Lin" w:date="2025-09-01T10:49:00Z">
              <w:r>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ins w:id="5958" w:author="Huawei_Ling Lin" w:date="2025-09-01T10:49:00Z"/>
                <w:rFonts w:cs="Arial"/>
                <w:lang w:eastAsia="ja-JP"/>
              </w:rPr>
            </w:pPr>
            <w:ins w:id="5959" w:author="Huawei_Ling Lin" w:date="2025-09-01T10:49:00Z">
              <w:r>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ins w:id="5960" w:author="Huawei_Ling Lin" w:date="2025-09-01T10:49:00Z"/>
                <w:rFonts w:cs="Arial"/>
                <w:lang w:eastAsia="ko-KR"/>
              </w:rPr>
            </w:pPr>
            <w:ins w:id="5961" w:author="Huawei_Ling Lin" w:date="2025-09-01T10:49:00Z">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ins>
          </w:p>
        </w:tc>
      </w:tr>
      <w:tr w:rsidR="00EB2D1C" w14:paraId="76556640" w14:textId="77777777" w:rsidTr="004A7806">
        <w:trPr>
          <w:cantSplit/>
          <w:jc w:val="center"/>
          <w:ins w:id="596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rPr>
                <w:ins w:id="5963" w:author="Huawei_Ling Lin" w:date="2025-09-01T10:49:00Z"/>
              </w:rPr>
            </w:pPr>
            <w:ins w:id="5964" w:author="Huawei_Ling Lin" w:date="2025-09-01T10:49:00Z">
              <w:r>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ins w:id="5965" w:author="Huawei_Ling Lin" w:date="2025-09-01T10:49:00Z"/>
                <w:rFonts w:cs="Arial"/>
                <w:lang w:eastAsia="ja-JP"/>
              </w:rPr>
            </w:pPr>
            <w:ins w:id="5966" w:author="Huawei_Ling Lin" w:date="2025-09-01T10:49: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ins w:id="5967" w:author="Huawei_Ling Lin" w:date="2025-09-01T10:49:00Z"/>
                <w:rFonts w:cs="Arial"/>
                <w:lang w:eastAsia="ja-JP"/>
              </w:rPr>
            </w:pPr>
            <w:ins w:id="5968"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ins w:id="5969" w:author="Huawei_Ling Lin" w:date="2025-09-01T10:49:00Z"/>
                <w:rFonts w:cs="Arial"/>
                <w:lang w:eastAsia="ja-JP"/>
              </w:rPr>
            </w:pPr>
            <w:ins w:id="5970"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ins w:id="5971" w:author="Huawei_Ling Lin" w:date="2025-09-01T10:49:00Z"/>
                <w:rFonts w:cs="v5.0.0"/>
                <w:lang w:eastAsia="ko-KR"/>
              </w:rPr>
            </w:pPr>
            <w:ins w:id="5972" w:author="Huawei_Ling Lin" w:date="2025-09-01T10:49:00Z">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ins>
          </w:p>
        </w:tc>
      </w:tr>
      <w:tr w:rsidR="00EB2D1C" w14:paraId="2F257437" w14:textId="77777777" w:rsidTr="004A7806">
        <w:trPr>
          <w:cantSplit/>
          <w:jc w:val="center"/>
          <w:ins w:id="5973"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rPr>
                <w:ins w:id="5974" w:author="Huawei_Ling Lin" w:date="2025-09-01T10:49:00Z"/>
              </w:rPr>
            </w:pPr>
            <w:ins w:id="5975" w:author="Huawei_Ling Lin" w:date="2025-09-01T10:49:00Z">
              <w:r>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ins w:id="5976" w:author="Huawei_Ling Lin" w:date="2025-09-01T10:49:00Z"/>
                <w:rFonts w:cs="Arial"/>
                <w:lang w:eastAsia="ko-KR"/>
              </w:rPr>
            </w:pPr>
            <w:ins w:id="5977" w:author="Huawei_Ling Lin" w:date="2025-09-01T10:49: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ins w:id="5978" w:author="Huawei_Ling Lin" w:date="2025-09-01T10:49:00Z"/>
                <w:rFonts w:cs="Arial"/>
                <w:lang w:eastAsia="ko-KR"/>
              </w:rPr>
            </w:pPr>
            <w:ins w:id="5979"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ins w:id="5980" w:author="Huawei_Ling Lin" w:date="2025-09-01T10:49:00Z"/>
                <w:rFonts w:cs="Arial"/>
                <w:lang w:eastAsia="ko-KR"/>
              </w:rPr>
            </w:pPr>
            <w:ins w:id="5981"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ins w:id="5982" w:author="Huawei_Ling Lin" w:date="2025-09-01T10:49:00Z"/>
                <w:rFonts w:cs="Arial"/>
                <w:lang w:eastAsia="ko-KR"/>
              </w:rPr>
            </w:pPr>
            <w:ins w:id="5983" w:author="Huawei_Ling Lin" w:date="2025-09-01T10:49:00Z">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ins>
          </w:p>
        </w:tc>
      </w:tr>
      <w:tr w:rsidR="00EB2D1C" w14:paraId="12342E56" w14:textId="77777777" w:rsidTr="004A7806">
        <w:trPr>
          <w:cantSplit/>
          <w:jc w:val="center"/>
          <w:ins w:id="598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rPr>
                <w:ins w:id="5985" w:author="Huawei_Ling Lin" w:date="2025-09-01T10:49:00Z"/>
              </w:rPr>
            </w:pPr>
            <w:ins w:id="5986" w:author="Huawei_Ling Lin" w:date="2025-09-01T10:49:00Z">
              <w:r>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ins w:id="5987" w:author="Huawei_Ling Lin" w:date="2025-09-01T10:49:00Z"/>
                <w:rFonts w:cs="Arial"/>
                <w:lang w:eastAsia="ko-KR"/>
              </w:rPr>
            </w:pPr>
            <w:ins w:id="5988" w:author="Huawei_Ling Lin" w:date="2025-09-01T10:49:00Z">
              <w:r>
                <w:t>3.3 – 4.2 GHz</w:t>
              </w:r>
            </w:ins>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ins w:id="5989" w:author="Huawei_Ling Lin" w:date="2025-09-01T10:49:00Z"/>
                <w:rFonts w:cs="Arial"/>
                <w:lang w:eastAsia="ko-KR"/>
              </w:rPr>
            </w:pPr>
            <w:ins w:id="5990"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ins w:id="5991" w:author="Huawei_Ling Lin" w:date="2025-09-01T10:49:00Z"/>
                <w:rFonts w:cs="Arial"/>
                <w:lang w:eastAsia="ko-KR"/>
              </w:rPr>
            </w:pPr>
            <w:ins w:id="5992"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ins w:id="5993" w:author="Huawei_Ling Lin" w:date="2025-09-01T10:49:00Z"/>
                <w:rFonts w:cs="Arial"/>
                <w:lang w:eastAsia="ko-KR"/>
              </w:rPr>
            </w:pPr>
            <w:ins w:id="5994" w:author="Huawei_Ling Lin" w:date="2025-09-01T10:49:00Z">
              <w:r>
                <w:rPr>
                  <w:rFonts w:cs="Arial"/>
                  <w:lang w:eastAsia="ko-KR"/>
                </w:rPr>
                <w:t>This requirement does not apply to BS operating in Band n48, n77 or n78</w:t>
              </w:r>
            </w:ins>
          </w:p>
        </w:tc>
      </w:tr>
      <w:tr w:rsidR="00EB2D1C" w14:paraId="4B9EFA73" w14:textId="77777777" w:rsidTr="004A7806">
        <w:trPr>
          <w:cantSplit/>
          <w:jc w:val="center"/>
          <w:ins w:id="5995"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rPr>
                <w:ins w:id="5996" w:author="Huawei_Ling Lin" w:date="2025-09-01T10:49:00Z"/>
              </w:rPr>
            </w:pPr>
            <w:ins w:id="5997" w:author="Huawei_Ling Lin" w:date="2025-09-01T10:49:00Z">
              <w:r>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rPr>
                <w:ins w:id="5998" w:author="Huawei_Ling Lin" w:date="2025-09-01T10:49:00Z"/>
              </w:rPr>
            </w:pPr>
            <w:ins w:id="5999" w:author="Huawei_Ling Lin" w:date="2025-09-01T10:49:00Z">
              <w:r>
                <w:t>3.3 – 3.8 GHz</w:t>
              </w:r>
            </w:ins>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ins w:id="6000" w:author="Huawei_Ling Lin" w:date="2025-09-01T10:49:00Z"/>
                <w:rFonts w:cs="Arial"/>
                <w:lang w:eastAsia="ko-KR"/>
              </w:rPr>
            </w:pPr>
            <w:ins w:id="6001"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ins w:id="6002" w:author="Huawei_Ling Lin" w:date="2025-09-01T10:49:00Z"/>
                <w:rFonts w:cs="Arial"/>
                <w:lang w:eastAsia="ko-KR"/>
              </w:rPr>
            </w:pPr>
            <w:ins w:id="6003"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ins w:id="6004" w:author="Huawei_Ling Lin" w:date="2025-09-01T10:49:00Z"/>
                <w:rFonts w:cs="Arial"/>
                <w:lang w:eastAsia="ko-KR"/>
              </w:rPr>
            </w:pPr>
            <w:ins w:id="6005" w:author="Huawei_Ling Lin" w:date="2025-09-01T10:49:00Z">
              <w:r>
                <w:rPr>
                  <w:rFonts w:cs="Arial"/>
                  <w:lang w:eastAsia="ko-KR"/>
                </w:rPr>
                <w:t>This requirement does not apply to BS operating in Band n48, n77 or n78</w:t>
              </w:r>
            </w:ins>
          </w:p>
        </w:tc>
      </w:tr>
      <w:tr w:rsidR="00EB2D1C" w14:paraId="05160444" w14:textId="77777777" w:rsidTr="004A7806">
        <w:trPr>
          <w:cantSplit/>
          <w:jc w:val="center"/>
          <w:ins w:id="6006"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rPr>
                <w:ins w:id="6007" w:author="Huawei_Ling Lin" w:date="2025-09-01T10:49:00Z"/>
              </w:rPr>
            </w:pPr>
            <w:ins w:id="6008" w:author="Huawei_Ling Lin" w:date="2025-09-01T10:49:00Z">
              <w:r>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rPr>
                <w:ins w:id="6009" w:author="Huawei_Ling Lin" w:date="2025-09-01T10:49:00Z"/>
              </w:rPr>
            </w:pPr>
            <w:ins w:id="6010" w:author="Huawei_Ling Lin" w:date="2025-09-01T10:49:00Z">
              <w:r>
                <w:t>4.4 – 5.0 GHz</w:t>
              </w:r>
            </w:ins>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ins w:id="6011" w:author="Huawei_Ling Lin" w:date="2025-09-01T10:49:00Z"/>
                <w:rFonts w:cs="Arial"/>
                <w:lang w:eastAsia="ko-KR"/>
              </w:rPr>
            </w:pPr>
            <w:ins w:id="6012"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ins w:id="6013" w:author="Huawei_Ling Lin" w:date="2025-09-01T10:49:00Z"/>
                <w:rFonts w:cs="Arial"/>
                <w:lang w:eastAsia="ko-KR"/>
              </w:rPr>
            </w:pPr>
            <w:ins w:id="6014"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ins w:id="6015" w:author="Huawei_Ling Lin" w:date="2025-09-01T10:49:00Z"/>
                <w:rFonts w:cs="Arial"/>
                <w:lang w:eastAsia="ko-KR"/>
              </w:rPr>
            </w:pPr>
            <w:ins w:id="6016" w:author="Huawei_Ling Lin" w:date="2025-09-01T10:49:00Z">
              <w:r>
                <w:rPr>
                  <w:rFonts w:cs="Arial"/>
                  <w:lang w:eastAsia="ko-KR"/>
                </w:rPr>
                <w:t>This requirement does not apply to BS operating in Band n79</w:t>
              </w:r>
            </w:ins>
          </w:p>
        </w:tc>
      </w:tr>
      <w:tr w:rsidR="00EB2D1C" w14:paraId="77DCF655" w14:textId="77777777" w:rsidTr="004A7806">
        <w:trPr>
          <w:cantSplit/>
          <w:jc w:val="center"/>
          <w:ins w:id="6017"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rPr>
                <w:ins w:id="6018" w:author="Huawei_Ling Lin" w:date="2025-09-01T10:49:00Z"/>
              </w:rPr>
            </w:pPr>
            <w:ins w:id="6019" w:author="Huawei_Ling Lin" w:date="2025-09-01T10:49: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rPr>
                <w:ins w:id="6020" w:author="Huawei_Ling Lin" w:date="2025-09-01T10:49:00Z"/>
              </w:rPr>
            </w:pPr>
            <w:ins w:id="6021" w:author="Huawei_Ling Lin" w:date="2025-09-01T10:49:00Z">
              <w:r>
                <w:t>1710 – 1785 MHz</w:t>
              </w:r>
            </w:ins>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ins w:id="6022" w:author="Huawei_Ling Lin" w:date="2025-09-01T10:49:00Z"/>
                <w:rFonts w:cs="Arial"/>
                <w:lang w:eastAsia="ko-KR"/>
              </w:rPr>
            </w:pPr>
            <w:ins w:id="6023"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ins w:id="6024" w:author="Huawei_Ling Lin" w:date="2025-09-01T10:49:00Z"/>
                <w:rFonts w:cs="Arial"/>
                <w:lang w:eastAsia="ko-KR"/>
              </w:rPr>
            </w:pPr>
            <w:ins w:id="6025"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ins w:id="6026" w:author="Huawei_Ling Lin" w:date="2025-09-01T10:49:00Z"/>
                <w:rFonts w:cs="Arial"/>
                <w:lang w:eastAsia="ko-KR"/>
              </w:rPr>
            </w:pPr>
            <w:ins w:id="6027" w:author="Huawei_Ling Lin" w:date="2025-09-01T10:49:00Z">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ins>
          </w:p>
        </w:tc>
      </w:tr>
      <w:tr w:rsidR="00EB2D1C" w14:paraId="20AA476F" w14:textId="77777777" w:rsidTr="004A7806">
        <w:trPr>
          <w:cantSplit/>
          <w:jc w:val="center"/>
          <w:ins w:id="6028"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rPr>
                <w:ins w:id="6029" w:author="Huawei_Ling Lin" w:date="2025-09-01T10:49:00Z"/>
              </w:rPr>
            </w:pPr>
            <w:ins w:id="6030" w:author="Huawei_Ling Lin" w:date="2025-09-01T10:49: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rPr>
                <w:ins w:id="6031" w:author="Huawei_Ling Lin" w:date="2025-09-01T10:49:00Z"/>
              </w:rPr>
            </w:pPr>
            <w:ins w:id="6032" w:author="Huawei_Ling Lin" w:date="2025-09-01T10:49:00Z">
              <w:r>
                <w:t>832 – 862 MHz</w:t>
              </w:r>
            </w:ins>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ins w:id="6033" w:author="Huawei_Ling Lin" w:date="2025-09-01T10:49:00Z"/>
                <w:rFonts w:cs="Arial"/>
                <w:lang w:eastAsia="ko-KR"/>
              </w:rPr>
            </w:pPr>
            <w:ins w:id="6034"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ins w:id="6035" w:author="Huawei_Ling Lin" w:date="2025-09-01T10:49:00Z"/>
                <w:rFonts w:cs="Arial"/>
                <w:lang w:eastAsia="ko-KR"/>
              </w:rPr>
            </w:pPr>
            <w:ins w:id="6036"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ins w:id="6037" w:author="Huawei_Ling Lin" w:date="2025-09-01T10:49:00Z"/>
                <w:rFonts w:cs="Arial"/>
                <w:lang w:eastAsia="ko-KR"/>
              </w:rPr>
            </w:pPr>
            <w:ins w:id="6038" w:author="Huawei_Ling Lin" w:date="2025-09-01T10:49:00Z">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ins>
          </w:p>
        </w:tc>
      </w:tr>
      <w:tr w:rsidR="00EB2D1C" w14:paraId="343CF156" w14:textId="77777777" w:rsidTr="004A7806">
        <w:trPr>
          <w:cantSplit/>
          <w:jc w:val="center"/>
          <w:ins w:id="6039"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rPr>
                <w:ins w:id="6040" w:author="Huawei_Ling Lin" w:date="2025-09-01T10:49:00Z"/>
              </w:rPr>
            </w:pPr>
            <w:ins w:id="6041" w:author="Huawei_Ling Lin" w:date="2025-09-01T10:49: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rPr>
                <w:ins w:id="6042" w:author="Huawei_Ling Lin" w:date="2025-09-01T10:49:00Z"/>
              </w:rPr>
            </w:pPr>
            <w:ins w:id="6043" w:author="Huawei_Ling Lin" w:date="2025-09-01T10:49:00Z">
              <w:r>
                <w:t>703 – 748 MHz</w:t>
              </w:r>
            </w:ins>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ins w:id="6044" w:author="Huawei_Ling Lin" w:date="2025-09-01T10:49:00Z"/>
                <w:rFonts w:cs="Arial"/>
                <w:lang w:eastAsia="ko-KR"/>
              </w:rPr>
            </w:pPr>
            <w:ins w:id="6045"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ins w:id="6046" w:author="Huawei_Ling Lin" w:date="2025-09-01T10:49:00Z"/>
                <w:rFonts w:cs="Arial"/>
                <w:lang w:eastAsia="ko-KR"/>
              </w:rPr>
            </w:pPr>
            <w:ins w:id="6047"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ins w:id="6048" w:author="Huawei_Ling Lin" w:date="2025-09-01T10:49:00Z"/>
                <w:rFonts w:cs="Arial"/>
                <w:lang w:eastAsia="ko-KR"/>
              </w:rPr>
            </w:pPr>
            <w:ins w:id="6049" w:author="Huawei_Ling Lin" w:date="2025-09-01T10:49:00Z">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ins>
          </w:p>
          <w:p w14:paraId="2E0C9856" w14:textId="77777777" w:rsidR="00EB2D1C" w:rsidRDefault="00EB2D1C" w:rsidP="004A7806">
            <w:pPr>
              <w:pStyle w:val="TAL"/>
              <w:rPr>
                <w:ins w:id="6050" w:author="Huawei_Ling Lin" w:date="2025-09-01T10:49:00Z"/>
                <w:rFonts w:cs="Arial"/>
                <w:lang w:eastAsia="ko-KR"/>
              </w:rPr>
            </w:pPr>
            <w:ins w:id="6051" w:author="Huawei_Ling Lin" w:date="2025-09-01T10:49:00Z">
              <w:r>
                <w:rPr>
                  <w:rFonts w:cs="Arial"/>
                  <w:lang w:eastAsia="ko-KR"/>
                </w:rPr>
                <w:t>For BS operating in Band n67, it applies for 703 MHz to 736 MHz.</w:t>
              </w:r>
            </w:ins>
          </w:p>
        </w:tc>
      </w:tr>
      <w:tr w:rsidR="00EB2D1C" w14:paraId="3101FCF9" w14:textId="77777777" w:rsidTr="004A7806">
        <w:trPr>
          <w:cantSplit/>
          <w:jc w:val="center"/>
          <w:ins w:id="605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rPr>
                <w:ins w:id="6053" w:author="Huawei_Ling Lin" w:date="2025-09-01T10:49:00Z"/>
              </w:rPr>
            </w:pPr>
            <w:ins w:id="6054" w:author="Huawei_Ling Lin" w:date="2025-09-01T10:49: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rPr>
                <w:ins w:id="6055" w:author="Huawei_Ling Lin" w:date="2025-09-01T10:49:00Z"/>
              </w:rPr>
            </w:pPr>
            <w:ins w:id="6056" w:author="Huawei_Ling Lin" w:date="2025-09-01T10:49:00Z">
              <w:r>
                <w:t>1920 – 1980 MHz</w:t>
              </w:r>
            </w:ins>
          </w:p>
          <w:p w14:paraId="523DC2DF" w14:textId="77777777" w:rsidR="00EB2D1C" w:rsidRDefault="00EB2D1C" w:rsidP="004A7806">
            <w:pPr>
              <w:pStyle w:val="TAC"/>
              <w:rPr>
                <w:ins w:id="6057" w:author="Huawei_Ling Lin" w:date="2025-09-01T10:49:00Z"/>
              </w:rPr>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ins w:id="6058" w:author="Huawei_Ling Lin" w:date="2025-09-01T10:49:00Z"/>
                <w:rFonts w:cs="Arial"/>
                <w:lang w:eastAsia="ko-KR"/>
              </w:rPr>
            </w:pPr>
            <w:ins w:id="6059"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ins w:id="6060" w:author="Huawei_Ling Lin" w:date="2025-09-01T10:49:00Z"/>
                <w:rFonts w:cs="Arial"/>
                <w:lang w:eastAsia="ko-KR"/>
              </w:rPr>
            </w:pPr>
            <w:ins w:id="6061"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ins w:id="6062" w:author="Huawei_Ling Lin" w:date="2025-09-01T10:49:00Z"/>
                <w:rFonts w:cs="Arial"/>
                <w:lang w:eastAsia="ko-KR"/>
              </w:rPr>
            </w:pPr>
            <w:ins w:id="6063" w:author="Huawei_Ling Lin" w:date="2025-09-01T10:49:00Z">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ins>
          </w:p>
        </w:tc>
      </w:tr>
      <w:tr w:rsidR="00EB2D1C" w14:paraId="1A7922F4" w14:textId="77777777" w:rsidTr="004A7806">
        <w:trPr>
          <w:cantSplit/>
          <w:jc w:val="center"/>
          <w:ins w:id="6064" w:author="Huawei_Ling Lin" w:date="2025-09-01T10:49:00Z"/>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rPr>
                <w:ins w:id="6065" w:author="Huawei_Ling Lin" w:date="2025-09-01T10:49:00Z"/>
              </w:rPr>
            </w:pPr>
            <w:ins w:id="6066" w:author="Huawei_Ling Lin" w:date="2025-09-01T10:49:00Z">
              <w:r>
                <w:rPr>
                  <w:rFonts w:cs="Arial"/>
                  <w:lang w:eastAsia="ko-KR"/>
                </w:rPr>
                <w:t>E-UTRA Band 85 or NR Band n85</w:t>
              </w:r>
            </w:ins>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rPr>
                <w:ins w:id="6067" w:author="Huawei_Ling Lin" w:date="2025-09-01T10:49:00Z"/>
              </w:rPr>
            </w:pPr>
            <w:ins w:id="6068" w:author="Huawei_Ling Lin" w:date="2025-09-01T10:49:00Z">
              <w:r>
                <w:t>728 – 746 MHz</w:t>
              </w:r>
            </w:ins>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ins w:id="6069" w:author="Huawei_Ling Lin" w:date="2025-09-01T10:49:00Z"/>
                <w:rFonts w:cs="Arial"/>
                <w:lang w:eastAsia="ko-KR"/>
              </w:rPr>
            </w:pPr>
            <w:ins w:id="6070"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ins w:id="6071" w:author="Huawei_Ling Lin" w:date="2025-09-01T10:49:00Z"/>
                <w:rFonts w:cs="Arial"/>
                <w:lang w:eastAsia="ko-KR"/>
              </w:rPr>
            </w:pPr>
            <w:ins w:id="6072"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ins w:id="6073" w:author="Huawei_Ling Lin" w:date="2025-09-01T10:49:00Z"/>
                <w:rFonts w:cs="Arial"/>
                <w:lang w:eastAsia="ko-KR"/>
              </w:rPr>
            </w:pPr>
            <w:ins w:id="6074" w:author="Huawei_Ling Lin" w:date="2025-09-01T10:49:00Z">
              <w:r>
                <w:rPr>
                  <w:rFonts w:cs="Arial"/>
                  <w:lang w:eastAsia="ko-KR"/>
                </w:rPr>
                <w:t>This requirement does not apply to BS operating in band n12 or n85.</w:t>
              </w:r>
            </w:ins>
          </w:p>
          <w:p w14:paraId="11D10352" w14:textId="77777777" w:rsidR="00EB2D1C" w:rsidRDefault="00EB2D1C" w:rsidP="004A7806">
            <w:pPr>
              <w:pStyle w:val="TAL"/>
              <w:rPr>
                <w:ins w:id="6075" w:author="Huawei_Ling Lin" w:date="2025-09-01T10:49:00Z"/>
                <w:rFonts w:cs="Arial"/>
                <w:lang w:eastAsia="ko-KR"/>
              </w:rPr>
            </w:pPr>
            <w:ins w:id="6076" w:author="Huawei_Ling Lin" w:date="2025-09-01T10:49:00Z">
              <w:r>
                <w:rPr>
                  <w:rFonts w:cs="Arial"/>
                </w:rPr>
                <w:t>For NR BS operating in n29, it</w:t>
              </w:r>
              <w:r>
                <w:rPr>
                  <w:rFonts w:eastAsia="MS PGothic" w:cs="Arial"/>
                  <w:kern w:val="24"/>
                  <w:szCs w:val="22"/>
                </w:rPr>
                <w:t xml:space="preserve"> applies 1 MHz below the Band n29 downlink operating band (Note 5).</w:t>
              </w:r>
            </w:ins>
          </w:p>
        </w:tc>
      </w:tr>
      <w:tr w:rsidR="00EB2D1C" w14:paraId="1554612A" w14:textId="77777777" w:rsidTr="004A7806">
        <w:trPr>
          <w:cantSplit/>
          <w:jc w:val="center"/>
          <w:ins w:id="6077" w:author="Huawei_Ling Lin" w:date="2025-09-01T10:49:00Z"/>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rPr>
                <w:ins w:id="6078"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rPr>
                <w:ins w:id="6079" w:author="Huawei_Ling Lin" w:date="2025-09-01T10:49:00Z"/>
              </w:rPr>
            </w:pPr>
            <w:ins w:id="6080" w:author="Huawei_Ling Lin" w:date="2025-09-01T10:49:00Z">
              <w:r>
                <w:t>698 – 716 MHz</w:t>
              </w:r>
            </w:ins>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ins w:id="6081" w:author="Huawei_Ling Lin" w:date="2025-09-01T10:49:00Z"/>
                <w:rFonts w:cs="Arial"/>
                <w:lang w:eastAsia="ko-KR"/>
              </w:rPr>
            </w:pPr>
            <w:ins w:id="6082"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ins w:id="6083" w:author="Huawei_Ling Lin" w:date="2025-09-01T10:49:00Z"/>
                <w:rFonts w:cs="Arial"/>
                <w:lang w:eastAsia="ko-KR"/>
              </w:rPr>
            </w:pPr>
            <w:ins w:id="6084"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ins w:id="6085" w:author="Huawei_Ling Lin" w:date="2025-09-01T10:49:00Z"/>
                <w:rFonts w:cs="Arial"/>
                <w:lang w:eastAsia="ko-KR"/>
              </w:rPr>
            </w:pPr>
            <w:ins w:id="6086" w:author="Huawei_Ling Lin" w:date="2025-09-01T10:49:00Z">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ins>
          </w:p>
        </w:tc>
      </w:tr>
      <w:tr w:rsidR="00EB2D1C" w14:paraId="5D79FDD2" w14:textId="77777777" w:rsidTr="004A7806">
        <w:trPr>
          <w:cantSplit/>
          <w:jc w:val="center"/>
          <w:ins w:id="6087"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rPr>
                <w:ins w:id="6088" w:author="Huawei_Ling Lin" w:date="2025-09-01T10:49:00Z"/>
              </w:rPr>
            </w:pPr>
            <w:ins w:id="6089" w:author="Huawei_Ling Lin" w:date="2025-09-01T10:49:00Z">
              <w:r>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rPr>
                <w:ins w:id="6090" w:author="Huawei_Ling Lin" w:date="2025-09-01T10:49:00Z"/>
              </w:rPr>
            </w:pPr>
            <w:ins w:id="6091" w:author="Huawei_Ling Lin" w:date="2025-09-01T10:49:00Z">
              <w:r>
                <w:t>1710 – 1780 MHz</w:t>
              </w:r>
            </w:ins>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ins w:id="6092" w:author="Huawei_Ling Lin" w:date="2025-09-01T10:49:00Z"/>
                <w:rFonts w:cs="Arial"/>
                <w:lang w:eastAsia="ko-KR"/>
              </w:rPr>
            </w:pPr>
            <w:ins w:id="6093"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ins w:id="6094" w:author="Huawei_Ling Lin" w:date="2025-09-01T10:49:00Z"/>
                <w:rFonts w:cs="Arial"/>
                <w:lang w:eastAsia="ko-KR"/>
              </w:rPr>
            </w:pPr>
            <w:ins w:id="6095" w:author="Huawei_Ling Lin" w:date="2025-09-01T10:49: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ins w:id="6096" w:author="Huawei_Ling Lin" w:date="2025-09-01T10:49:00Z"/>
                <w:rFonts w:cs="Arial"/>
                <w:lang w:eastAsia="ko-KR"/>
              </w:rPr>
            </w:pPr>
            <w:ins w:id="6097" w:author="Huawei_Ling Lin" w:date="2025-09-01T10:49:00Z">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ins>
          </w:p>
        </w:tc>
      </w:tr>
      <w:tr w:rsidR="00EB2D1C" w14:paraId="5A6AB657" w14:textId="77777777" w:rsidTr="004A7806">
        <w:trPr>
          <w:cantSplit/>
          <w:jc w:val="center"/>
          <w:ins w:id="6098"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rPr>
                <w:ins w:id="6099" w:author="Huawei_Ling Lin" w:date="2025-09-01T10:49:00Z"/>
              </w:rPr>
            </w:pPr>
            <w:ins w:id="6100" w:author="Huawei_Ling Lin" w:date="2025-09-01T10:49:00Z">
              <w:r>
                <w:rPr>
                  <w:rFonts w:cs="Arial"/>
                  <w:lang w:eastAsia="ko-KR"/>
                </w:rPr>
                <w:t>NR Band n89</w:t>
              </w:r>
            </w:ins>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rPr>
                <w:ins w:id="6101" w:author="Huawei_Ling Lin" w:date="2025-09-01T10:49:00Z"/>
              </w:rPr>
            </w:pPr>
            <w:ins w:id="6102" w:author="Huawei_Ling Lin" w:date="2025-09-01T10:49: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ins w:id="6103" w:author="Huawei_Ling Lin" w:date="2025-09-01T10:49:00Z"/>
                <w:rFonts w:cs="Arial"/>
                <w:lang w:eastAsia="ko-KR"/>
              </w:rPr>
            </w:pPr>
            <w:ins w:id="6104"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ins w:id="6105" w:author="Huawei_Ling Lin" w:date="2025-09-01T10:49:00Z"/>
                <w:rFonts w:cs="Arial"/>
                <w:lang w:eastAsia="ko-KR"/>
              </w:rPr>
            </w:pPr>
            <w:ins w:id="610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ins w:id="6107" w:author="Huawei_Ling Lin" w:date="2025-09-01T10:49:00Z"/>
                <w:rFonts w:cs="Arial"/>
                <w:lang w:eastAsia="ko-KR"/>
              </w:rPr>
            </w:pPr>
            <w:ins w:id="6108" w:author="Huawei_Ling Lin" w:date="2025-09-01T10:49:00Z">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ins>
          </w:p>
        </w:tc>
      </w:tr>
      <w:tr w:rsidR="00EB2D1C" w14:paraId="090125A0" w14:textId="77777777" w:rsidTr="004A7806">
        <w:trPr>
          <w:cantSplit/>
          <w:jc w:val="center"/>
          <w:ins w:id="6109" w:author="Huawei_Ling Lin" w:date="2025-09-01T10:49:00Z"/>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rPr>
                <w:ins w:id="6110"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ins w:id="6111" w:author="Huawei_Ling Lin" w:date="2025-09-01T10:49:00Z"/>
                <w:rFonts w:cs="Arial"/>
              </w:rPr>
            </w:pPr>
            <w:ins w:id="6112" w:author="Huawei_Ling Lin" w:date="2025-09-01T10:49: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ins w:id="6113" w:author="Huawei_Ling Lin" w:date="2025-09-01T10:49:00Z"/>
                <w:rFonts w:cs="Arial"/>
              </w:rPr>
            </w:pPr>
            <w:ins w:id="6114"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ins w:id="6115" w:author="Huawei_Ling Lin" w:date="2025-09-01T10:49:00Z"/>
                <w:rFonts w:cs="Arial"/>
              </w:rPr>
            </w:pPr>
            <w:ins w:id="6116"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ins w:id="6117" w:author="Huawei_Ling Lin" w:date="2025-09-01T10:49:00Z"/>
                <w:rFonts w:cs="Arial"/>
                <w:lang w:eastAsia="ko-KR"/>
              </w:rPr>
            </w:pPr>
            <w:ins w:id="6118" w:author="Huawei_Ling Lin" w:date="2025-09-01T10:49:00Z">
              <w:r>
                <w:rPr>
                  <w:rFonts w:cs="Arial"/>
                  <w:lang w:eastAsia="ko-KR"/>
                </w:rPr>
                <w:t>This requirement does not apply to BS operating in Band n50, n51, n75, n76 or n109</w:t>
              </w:r>
            </w:ins>
          </w:p>
        </w:tc>
      </w:tr>
      <w:tr w:rsidR="00EB2D1C" w14:paraId="401EE2B8" w14:textId="77777777" w:rsidTr="004A7806">
        <w:trPr>
          <w:cantSplit/>
          <w:jc w:val="center"/>
          <w:ins w:id="6119" w:author="Huawei_Ling Lin" w:date="2025-09-01T10:49:00Z"/>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rPr>
                <w:ins w:id="6120" w:author="Huawei_Ling Lin" w:date="2025-09-01T10:49:00Z"/>
              </w:rPr>
            </w:pPr>
            <w:ins w:id="6121" w:author="Huawei_Ling Lin" w:date="2025-09-01T10:49: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ins w:id="6122" w:author="Huawei_Ling Lin" w:date="2025-09-01T10:49:00Z"/>
                <w:rFonts w:cs="Arial"/>
              </w:rPr>
            </w:pPr>
            <w:ins w:id="6123" w:author="Huawei_Ling Lin" w:date="2025-09-01T10:49: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ins w:id="6124" w:author="Huawei_Ling Lin" w:date="2025-09-01T10:49:00Z"/>
                <w:rFonts w:cs="Arial"/>
              </w:rPr>
            </w:pPr>
            <w:ins w:id="6125"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ins w:id="6126" w:author="Huawei_Ling Lin" w:date="2025-09-01T10:49:00Z"/>
                <w:rFonts w:cs="Arial"/>
              </w:rPr>
            </w:pPr>
            <w:ins w:id="612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ins w:id="6128" w:author="Huawei_Ling Lin" w:date="2025-09-01T10:49:00Z"/>
                <w:rFonts w:cs="Arial"/>
                <w:lang w:eastAsia="ko-KR"/>
              </w:rPr>
            </w:pPr>
            <w:ins w:id="6129" w:author="Huawei_Ling Lin" w:date="2025-09-01T10:49:00Z">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ins>
          </w:p>
        </w:tc>
      </w:tr>
      <w:tr w:rsidR="00EB2D1C" w14:paraId="0A65CE27" w14:textId="77777777" w:rsidTr="004A7806">
        <w:trPr>
          <w:cantSplit/>
          <w:jc w:val="center"/>
          <w:ins w:id="6130" w:author="Huawei_Ling Lin" w:date="2025-09-01T10:49:00Z"/>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rPr>
                <w:ins w:id="6131"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ins w:id="6132" w:author="Huawei_Ling Lin" w:date="2025-09-01T10:49:00Z"/>
                <w:rFonts w:cs="Arial"/>
              </w:rPr>
            </w:pPr>
            <w:ins w:id="6133" w:author="Huawei_Ling Lin" w:date="2025-09-01T10:49: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ins w:id="6134" w:author="Huawei_Ling Lin" w:date="2025-09-01T10:49:00Z"/>
                <w:rFonts w:cs="Arial"/>
              </w:rPr>
            </w:pPr>
            <w:ins w:id="6135"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ins w:id="6136" w:author="Huawei_Ling Lin" w:date="2025-09-01T10:49:00Z"/>
                <w:rFonts w:cs="Arial"/>
              </w:rPr>
            </w:pPr>
            <w:ins w:id="6137"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ins w:id="6138" w:author="Huawei_Ling Lin" w:date="2025-09-01T10:49:00Z"/>
                <w:rFonts w:cs="Arial"/>
                <w:lang w:eastAsia="ko-KR"/>
              </w:rPr>
            </w:pPr>
            <w:ins w:id="6139" w:author="Huawei_Ling Lin" w:date="2025-09-01T10:49:00Z">
              <w:r>
                <w:rPr>
                  <w:rFonts w:cs="Arial"/>
                  <w:lang w:eastAsia="ko-KR"/>
                </w:rPr>
                <w:t>This requirement does not apply to BS operating in Band n50, n51, n74, n75, n76 or n109.</w:t>
              </w:r>
            </w:ins>
          </w:p>
        </w:tc>
      </w:tr>
      <w:tr w:rsidR="00EB2D1C" w14:paraId="0876BABA" w14:textId="77777777" w:rsidTr="004A7806">
        <w:trPr>
          <w:cantSplit/>
          <w:jc w:val="center"/>
          <w:ins w:id="6140" w:author="Huawei_Ling Lin" w:date="2025-09-01T10:49:00Z"/>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rPr>
                <w:ins w:id="6141" w:author="Huawei_Ling Lin" w:date="2025-09-01T10:49:00Z"/>
              </w:rPr>
            </w:pPr>
            <w:ins w:id="6142" w:author="Huawei_Ling Lin" w:date="2025-09-01T10:49: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ins w:id="6143" w:author="Huawei_Ling Lin" w:date="2025-09-01T10:49:00Z"/>
                <w:rFonts w:cs="Arial"/>
              </w:rPr>
            </w:pPr>
            <w:ins w:id="6144" w:author="Huawei_Ling Lin" w:date="2025-09-01T10:49: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ins w:id="6145" w:author="Huawei_Ling Lin" w:date="2025-09-01T10:49:00Z"/>
                <w:rFonts w:cs="Arial"/>
              </w:rPr>
            </w:pPr>
            <w:ins w:id="6146"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ins w:id="6147" w:author="Huawei_Ling Lin" w:date="2025-09-01T10:49:00Z"/>
                <w:rFonts w:cs="Arial"/>
              </w:rPr>
            </w:pPr>
            <w:ins w:id="614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ins w:id="6149" w:author="Huawei_Ling Lin" w:date="2025-09-01T10:49:00Z"/>
                <w:rFonts w:cs="Arial"/>
                <w:lang w:eastAsia="ko-KR"/>
              </w:rPr>
            </w:pPr>
            <w:ins w:id="6150" w:author="Huawei_Ling Lin" w:date="2025-09-01T10:49:00Z">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ins>
          </w:p>
        </w:tc>
      </w:tr>
      <w:tr w:rsidR="00EB2D1C" w14:paraId="40A504CA" w14:textId="77777777" w:rsidTr="004A7806">
        <w:trPr>
          <w:cantSplit/>
          <w:jc w:val="center"/>
          <w:ins w:id="6151" w:author="Huawei_Ling Lin" w:date="2025-09-01T10:49:00Z"/>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rPr>
                <w:ins w:id="6152"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ins w:id="6153" w:author="Huawei_Ling Lin" w:date="2025-09-01T10:49:00Z"/>
                <w:rFonts w:cs="Arial"/>
              </w:rPr>
            </w:pPr>
            <w:ins w:id="6154" w:author="Huawei_Ling Lin" w:date="2025-09-01T10:49: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ins w:id="6155" w:author="Huawei_Ling Lin" w:date="2025-09-01T10:49:00Z"/>
                <w:rFonts w:cs="Arial"/>
              </w:rPr>
            </w:pPr>
            <w:ins w:id="615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ins w:id="6157" w:author="Huawei_Ling Lin" w:date="2025-09-01T10:49:00Z"/>
                <w:rFonts w:cs="Arial"/>
              </w:rPr>
            </w:pPr>
            <w:ins w:id="615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ins w:id="6159" w:author="Huawei_Ling Lin" w:date="2025-09-01T10:49:00Z"/>
                <w:rFonts w:cs="Arial"/>
                <w:lang w:eastAsia="ko-KR"/>
              </w:rPr>
            </w:pPr>
            <w:ins w:id="6160" w:author="Huawei_Ling Lin" w:date="2025-09-01T10:49:00Z">
              <w:r>
                <w:rPr>
                  <w:rFonts w:cs="Arial"/>
                  <w:lang w:eastAsia="ko-KR"/>
                </w:rPr>
                <w:t>This requirement does not apply to BS operating in Band n50, n51, n75, n76 or n109.</w:t>
              </w:r>
            </w:ins>
          </w:p>
        </w:tc>
      </w:tr>
      <w:tr w:rsidR="00EB2D1C" w14:paraId="3DD35277" w14:textId="77777777" w:rsidTr="004A7806">
        <w:trPr>
          <w:cantSplit/>
          <w:jc w:val="center"/>
          <w:ins w:id="6161" w:author="Huawei_Ling Lin" w:date="2025-09-01T10:49:00Z"/>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rPr>
                <w:ins w:id="6162" w:author="Huawei_Ling Lin" w:date="2025-09-01T10:49:00Z"/>
              </w:rPr>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ins w:id="6163" w:author="Huawei_Ling Lin" w:date="2025-09-01T10:49:00Z"/>
                <w:rFonts w:cs="Arial"/>
              </w:rPr>
            </w:pPr>
            <w:ins w:id="6164" w:author="Huawei_Ling Lin" w:date="2025-09-01T10:49: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ins w:id="6165" w:author="Huawei_Ling Lin" w:date="2025-09-01T10:49:00Z"/>
                <w:rFonts w:cs="Arial"/>
              </w:rPr>
            </w:pPr>
            <w:ins w:id="6166"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ins w:id="6167" w:author="Huawei_Ling Lin" w:date="2025-09-01T10:49:00Z"/>
                <w:rFonts w:cs="Arial"/>
              </w:rPr>
            </w:pPr>
            <w:ins w:id="6168"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ins w:id="6169" w:author="Huawei_Ling Lin" w:date="2025-09-01T10:49:00Z"/>
                <w:rFonts w:cs="Arial"/>
                <w:lang w:eastAsia="ko-KR"/>
              </w:rPr>
            </w:pPr>
            <w:ins w:id="6170" w:author="Huawei_Ling Lin" w:date="2025-09-01T10:49:00Z">
              <w:r>
                <w:rPr>
                  <w:rFonts w:cs="Arial"/>
                  <w:lang w:eastAsia="ko-KR"/>
                </w:rPr>
                <w:t>This requirement does not apply to BS operating in Band n50, n51, n74, n75, n76 or n109.</w:t>
              </w:r>
            </w:ins>
          </w:p>
        </w:tc>
      </w:tr>
      <w:tr w:rsidR="00EB2D1C" w14:paraId="7514C9EA" w14:textId="77777777" w:rsidTr="004A7806">
        <w:trPr>
          <w:cantSplit/>
          <w:jc w:val="center"/>
          <w:ins w:id="6171"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rPr>
                <w:ins w:id="6172" w:author="Huawei_Ling Lin" w:date="2025-09-01T10:49:00Z"/>
              </w:rPr>
            </w:pPr>
            <w:ins w:id="6173" w:author="Huawei_Ling Lin" w:date="2025-09-01T10:49:00Z">
              <w:r>
                <w:rPr>
                  <w:rFonts w:cs="Arial"/>
                  <w:lang w:eastAsia="ko-KR"/>
                </w:rPr>
                <w:t>NR Band n95</w:t>
              </w:r>
            </w:ins>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ins w:id="6174" w:author="Huawei_Ling Lin" w:date="2025-09-01T10:49:00Z"/>
                <w:rFonts w:cs="Arial"/>
              </w:rPr>
            </w:pPr>
            <w:ins w:id="6175" w:author="Huawei_Ling Lin" w:date="2025-09-01T10:49: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ins w:id="6176" w:author="Huawei_Ling Lin" w:date="2025-09-01T10:49:00Z"/>
                <w:rFonts w:cs="Arial"/>
              </w:rPr>
            </w:pPr>
            <w:ins w:id="6177"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ins w:id="6178" w:author="Huawei_Ling Lin" w:date="2025-09-01T10:49:00Z"/>
                <w:rFonts w:cs="Arial"/>
              </w:rPr>
            </w:pPr>
            <w:ins w:id="617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ins w:id="6180" w:author="Huawei_Ling Lin" w:date="2025-09-01T10:49:00Z"/>
                <w:rFonts w:cs="Arial"/>
                <w:lang w:eastAsia="ko-KR"/>
              </w:rPr>
            </w:pPr>
          </w:p>
        </w:tc>
      </w:tr>
      <w:tr w:rsidR="00EB2D1C" w14:paraId="01F5DBAE" w14:textId="77777777" w:rsidTr="004A7806">
        <w:trPr>
          <w:cantSplit/>
          <w:jc w:val="center"/>
          <w:ins w:id="6181"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ins w:id="6182" w:author="Huawei_Ling Lin" w:date="2025-09-01T10:49:00Z"/>
                <w:rFonts w:cs="Arial"/>
                <w:lang w:eastAsia="ko-KR"/>
              </w:rPr>
            </w:pPr>
            <w:ins w:id="6183" w:author="Huawei_Ling Lin" w:date="2025-09-01T10:49: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ins w:id="6184" w:author="Huawei_Ling Lin" w:date="2025-09-01T10:49:00Z"/>
                <w:rFonts w:cs="Arial"/>
              </w:rPr>
            </w:pPr>
            <w:ins w:id="6185" w:author="Huawei_Ling Lin" w:date="2025-09-01T10:49: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ins w:id="6186" w:author="Huawei_Ling Lin" w:date="2025-09-01T10:49:00Z"/>
                <w:rFonts w:cs="Arial"/>
              </w:rPr>
            </w:pPr>
            <w:ins w:id="6187"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ins w:id="6188" w:author="Huawei_Ling Lin" w:date="2025-09-01T10:49:00Z"/>
                <w:rFonts w:cs="Arial"/>
              </w:rPr>
            </w:pPr>
            <w:ins w:id="6189"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ins w:id="6190" w:author="Huawei_Ling Lin" w:date="2025-09-01T10:49:00Z"/>
                <w:rFonts w:cs="Arial"/>
                <w:lang w:eastAsia="ko-KR"/>
              </w:rPr>
            </w:pPr>
            <w:ins w:id="6191" w:author="Huawei_Ling Lin" w:date="2025-09-01T10:49:00Z">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ins>
          </w:p>
        </w:tc>
      </w:tr>
      <w:tr w:rsidR="00EB2D1C" w14:paraId="3B5C3C8A" w14:textId="77777777" w:rsidTr="004A7806">
        <w:trPr>
          <w:cantSplit/>
          <w:jc w:val="center"/>
          <w:ins w:id="619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ins w:id="6193" w:author="Huawei_Ling Lin" w:date="2025-09-01T10:49:00Z"/>
                <w:rFonts w:cs="Arial"/>
                <w:lang w:eastAsia="ko-KR"/>
              </w:rPr>
            </w:pPr>
            <w:ins w:id="6194" w:author="Huawei_Ling Lin" w:date="2025-09-01T10:49:00Z">
              <w:r>
                <w:rPr>
                  <w:rFonts w:cs="Arial"/>
                  <w:lang w:eastAsia="ko-KR"/>
                </w:rPr>
                <w:t>NR Band n9</w:t>
              </w:r>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ins w:id="6195" w:author="Huawei_Ling Lin" w:date="2025-09-01T10:49:00Z"/>
                <w:rFonts w:cs="Arial"/>
                <w:lang w:eastAsia="zh-CN"/>
              </w:rPr>
            </w:pPr>
            <w:ins w:id="6196" w:author="Huawei_Ling Lin" w:date="2025-09-01T10:49: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ins w:id="6197" w:author="Huawei_Ling Lin" w:date="2025-09-01T10:49:00Z"/>
                <w:rFonts w:cs="Arial"/>
              </w:rPr>
            </w:pPr>
            <w:ins w:id="619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ins w:id="6199" w:author="Huawei_Ling Lin" w:date="2025-09-01T10:49:00Z"/>
                <w:rFonts w:cs="Arial"/>
              </w:rPr>
            </w:pPr>
            <w:ins w:id="620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ins w:id="6201" w:author="Huawei_Ling Lin" w:date="2025-09-01T10:49:00Z"/>
                <w:rFonts w:cs="Arial"/>
                <w:lang w:eastAsia="ko-KR"/>
              </w:rPr>
            </w:pPr>
          </w:p>
        </w:tc>
      </w:tr>
      <w:tr w:rsidR="00EB2D1C" w14:paraId="418A8637" w14:textId="77777777" w:rsidTr="004A7806">
        <w:trPr>
          <w:cantSplit/>
          <w:jc w:val="center"/>
          <w:ins w:id="620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ins w:id="6203" w:author="Huawei_Ling Lin" w:date="2025-09-01T10:49:00Z"/>
                <w:rFonts w:cs="Arial"/>
                <w:lang w:eastAsia="ko-KR"/>
              </w:rPr>
            </w:pPr>
            <w:ins w:id="6204" w:author="Huawei_Ling Lin" w:date="2025-09-01T10:49:00Z">
              <w:r>
                <w:rPr>
                  <w:rFonts w:cs="Arial"/>
                  <w:lang w:eastAsia="ko-KR"/>
                </w:rPr>
                <w:t>NR Band n9</w:t>
              </w:r>
              <w:r>
                <w:rPr>
                  <w:rFonts w:cs="Arial" w:hint="eastAsia"/>
                  <w:lang w:eastAsia="zh-CN"/>
                </w:rPr>
                <w:t>8</w:t>
              </w:r>
            </w:ins>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ins w:id="6205" w:author="Huawei_Ling Lin" w:date="2025-09-01T10:49:00Z"/>
                <w:rFonts w:cs="Arial"/>
              </w:rPr>
            </w:pPr>
            <w:ins w:id="6206" w:author="Huawei_Ling Lin" w:date="2025-09-01T10:49: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ins w:id="6207" w:author="Huawei_Ling Lin" w:date="2025-09-01T10:49:00Z"/>
                <w:rFonts w:cs="Arial"/>
              </w:rPr>
            </w:pPr>
            <w:ins w:id="6208"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ins w:id="6209" w:author="Huawei_Ling Lin" w:date="2025-09-01T10:49:00Z"/>
                <w:rFonts w:cs="Arial"/>
              </w:rPr>
            </w:pPr>
            <w:ins w:id="621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ins w:id="6211" w:author="Huawei_Ling Lin" w:date="2025-09-01T10:49:00Z"/>
                <w:rFonts w:cs="Arial"/>
                <w:lang w:eastAsia="ko-KR"/>
              </w:rPr>
            </w:pPr>
          </w:p>
        </w:tc>
      </w:tr>
      <w:tr w:rsidR="00EB2D1C" w14:paraId="6F40056F" w14:textId="77777777" w:rsidTr="004A7806">
        <w:trPr>
          <w:cantSplit/>
          <w:jc w:val="center"/>
          <w:ins w:id="6212"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ins w:id="6213" w:author="Huawei_Ling Lin" w:date="2025-09-01T10:49:00Z"/>
                <w:rFonts w:cs="Arial"/>
                <w:lang w:eastAsia="ko-KR"/>
              </w:rPr>
            </w:pPr>
            <w:ins w:id="6214" w:author="Huawei_Ling Lin" w:date="2025-09-01T10:49: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ins w:id="6215" w:author="Huawei_Ling Lin" w:date="2025-09-01T10:49:00Z"/>
                <w:rFonts w:cs="Arial"/>
                <w:lang w:eastAsia="zh-CN"/>
              </w:rPr>
            </w:pPr>
            <w:ins w:id="6216" w:author="Huawei_Ling Lin" w:date="2025-09-01T10:49:00Z">
              <w:r>
                <w:rPr>
                  <w:rFonts w:cs="Arial"/>
                  <w:lang w:eastAsia="zh-CN"/>
                </w:rPr>
                <w:t>1626.5 – 1660.5 MHz</w:t>
              </w:r>
            </w:ins>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ins w:id="6217" w:author="Huawei_Ling Lin" w:date="2025-09-01T10:49:00Z"/>
                <w:rFonts w:cs="Arial"/>
              </w:rPr>
            </w:pPr>
            <w:ins w:id="6218"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ins w:id="6219" w:author="Huawei_Ling Lin" w:date="2025-09-01T10:49:00Z"/>
                <w:rFonts w:cs="Arial"/>
              </w:rPr>
            </w:pPr>
            <w:ins w:id="622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ins w:id="6221" w:author="Huawei_Ling Lin" w:date="2025-09-01T10:49:00Z"/>
                <w:rFonts w:cs="Arial"/>
                <w:lang w:eastAsia="ko-KR"/>
              </w:rPr>
            </w:pPr>
            <w:ins w:id="6222" w:author="Huawei_Ling Lin" w:date="2025-09-01T10:49:00Z">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ins>
          </w:p>
        </w:tc>
      </w:tr>
      <w:tr w:rsidR="00EB2D1C" w14:paraId="117B1407" w14:textId="77777777" w:rsidTr="004A7806">
        <w:trPr>
          <w:cantSplit/>
          <w:jc w:val="center"/>
          <w:ins w:id="6223" w:author="Huawei_Ling Lin" w:date="2025-09-01T10:49:00Z"/>
        </w:trPr>
        <w:tc>
          <w:tcPr>
            <w:tcW w:w="1302" w:type="dxa"/>
            <w:tcBorders>
              <w:top w:val="single" w:sz="2" w:space="0" w:color="90EE90"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ins w:id="6224" w:author="Huawei_Ling Lin" w:date="2025-09-01T10:49: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rPr>
                <w:ins w:id="6225" w:author="Huawei_Ling Lin" w:date="2025-09-01T10:49:00Z"/>
              </w:rPr>
            </w:pPr>
            <w:ins w:id="6226" w:author="Huawei_Ling Lin" w:date="2025-09-01T10:49:00Z">
              <w:r>
                <w:t>874.4 – 880 MHz</w:t>
              </w:r>
            </w:ins>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ins w:id="6227" w:author="Huawei_Ling Lin" w:date="2025-09-01T10:49:00Z"/>
                <w:rFonts w:cs="Arial"/>
              </w:rPr>
            </w:pPr>
            <w:ins w:id="6228"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ins w:id="6229" w:author="Huawei_Ling Lin" w:date="2025-09-01T10:49:00Z"/>
                <w:rFonts w:cs="Arial"/>
              </w:rPr>
            </w:pPr>
            <w:ins w:id="6230"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ins w:id="6231" w:author="Huawei_Ling Lin" w:date="2025-09-01T10:49:00Z"/>
                <w:rFonts w:cs="Arial"/>
                <w:lang w:eastAsia="ko-KR"/>
              </w:rPr>
            </w:pPr>
            <w:ins w:id="6232" w:author="Huawei_Ling Lin" w:date="2025-09-01T10:49:00Z">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ins>
          </w:p>
        </w:tc>
      </w:tr>
      <w:tr w:rsidR="00EB2D1C" w14:paraId="302FC559" w14:textId="77777777" w:rsidTr="004A7806">
        <w:trPr>
          <w:cantSplit/>
          <w:jc w:val="center"/>
          <w:ins w:id="6233" w:author="Huawei_Ling Lin" w:date="2025-09-01T10:49:00Z"/>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ins w:id="6234" w:author="Huawei_Ling Lin" w:date="2025-09-01T10:49:00Z"/>
                <w:rFonts w:cs="Arial"/>
                <w:lang w:eastAsia="ko-KR"/>
              </w:rPr>
            </w:pPr>
            <w:ins w:id="6235" w:author="Huawei_Ling Lin" w:date="2025-09-01T10:49: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ins w:id="6236" w:author="Huawei_Ling Lin" w:date="2025-09-01T10:49:00Z"/>
                <w:rFonts w:cs="Arial"/>
                <w:lang w:eastAsia="zh-CN"/>
              </w:rPr>
            </w:pPr>
            <w:ins w:id="6237" w:author="Huawei_Ling Lin" w:date="2025-09-01T10:49:00Z">
              <w:r>
                <w:t>1900 – 1910 MHz</w:t>
              </w:r>
            </w:ins>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ins w:id="6238" w:author="Huawei_Ling Lin" w:date="2025-09-01T10:49:00Z"/>
                <w:rFonts w:cs="Arial"/>
              </w:rPr>
            </w:pPr>
            <w:ins w:id="6239"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ins w:id="6240" w:author="Huawei_Ling Lin" w:date="2025-09-01T10:49:00Z"/>
                <w:rFonts w:cs="Arial"/>
              </w:rPr>
            </w:pPr>
            <w:ins w:id="6241"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ins w:id="6242" w:author="Huawei_Ling Lin" w:date="2025-09-01T10:49:00Z"/>
                <w:rFonts w:cs="Arial"/>
                <w:lang w:eastAsia="ko-KR"/>
              </w:rPr>
            </w:pPr>
            <w:ins w:id="6243" w:author="Huawei_Ling Lin" w:date="2025-09-01T10:49:00Z">
              <w:r>
                <w:rPr>
                  <w:rFonts w:cs="Arial"/>
                  <w:lang w:eastAsia="ko-KR"/>
                </w:rPr>
                <w:t>This requirement does not apply to BS operating in Band n101.</w:t>
              </w:r>
            </w:ins>
          </w:p>
        </w:tc>
      </w:tr>
      <w:tr w:rsidR="00EB2D1C" w14:paraId="501400DF" w14:textId="77777777" w:rsidTr="004A7806">
        <w:trPr>
          <w:cantSplit/>
          <w:jc w:val="center"/>
          <w:ins w:id="624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ins w:id="6245" w:author="Huawei_Ling Lin" w:date="2025-09-01T10:49:00Z"/>
                <w:rFonts w:cs="Arial"/>
                <w:lang w:eastAsia="ko-KR"/>
              </w:rPr>
            </w:pPr>
            <w:ins w:id="6246" w:author="Huawei_Ling Lin" w:date="2025-09-01T10:49:00Z">
              <w:r>
                <w:rPr>
                  <w:rFonts w:cs="Arial"/>
                  <w:lang w:eastAsia="ko-KR"/>
                </w:rPr>
                <w:t xml:space="preserve">NR Band </w:t>
              </w:r>
              <w:r>
                <w:rPr>
                  <w:rFonts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ins w:id="6247" w:author="Huawei_Ling Lin" w:date="2025-09-01T10:49:00Z"/>
                <w:rFonts w:cs="Arial"/>
                <w:lang w:eastAsia="zh-CN"/>
              </w:rPr>
            </w:pPr>
            <w:ins w:id="6248" w:author="Huawei_Ling Lin" w:date="2025-09-01T10:49:00Z">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ins w:id="6249" w:author="Huawei_Ling Lin" w:date="2025-09-01T10:49:00Z"/>
                <w:rFonts w:cs="Arial"/>
              </w:rPr>
            </w:pPr>
            <w:ins w:id="625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ins w:id="6251" w:author="Huawei_Ling Lin" w:date="2025-09-01T10:49:00Z"/>
                <w:rFonts w:cs="Arial"/>
              </w:rPr>
            </w:pPr>
            <w:ins w:id="625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ins w:id="6253" w:author="Huawei_Ling Lin" w:date="2025-09-01T10:49:00Z"/>
                <w:rFonts w:cs="Arial"/>
                <w:lang w:eastAsia="ko-KR"/>
              </w:rPr>
            </w:pPr>
            <w:ins w:id="6254" w:author="Huawei_Ling Lin" w:date="2025-09-01T10:49:00Z">
              <w:r>
                <w:rPr>
                  <w:rFonts w:cs="Arial"/>
                  <w:lang w:eastAsia="ko-KR"/>
                </w:rPr>
                <w:t>This requirement does not apply to BS operating in Band n</w:t>
              </w:r>
              <w:r>
                <w:rPr>
                  <w:rFonts w:cs="Arial"/>
                  <w:lang w:val="en-US" w:eastAsia="zh-CN"/>
                </w:rPr>
                <w:t>46, n96, n102 or n104.</w:t>
              </w:r>
            </w:ins>
          </w:p>
        </w:tc>
      </w:tr>
      <w:tr w:rsidR="00EB2D1C" w14:paraId="3E3095D4" w14:textId="77777777" w:rsidTr="004A7806">
        <w:trPr>
          <w:cantSplit/>
          <w:jc w:val="center"/>
          <w:ins w:id="6255" w:author="Huawei_Ling Lin" w:date="2025-09-01T10:49:00Z"/>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ins w:id="6256" w:author="Huawei_Ling Lin" w:date="2025-09-01T10:49:00Z"/>
                <w:rFonts w:cs="Arial"/>
                <w:lang w:eastAsia="ko-KR"/>
              </w:rPr>
            </w:pPr>
            <w:ins w:id="6257" w:author="Huawei_Ling Lin" w:date="2025-09-01T10:49:00Z">
              <w:r>
                <w:rPr>
                  <w:rFonts w:cs="Arial"/>
                  <w:lang w:eastAsia="ko-KR"/>
                </w:rPr>
                <w:t xml:space="preserve">E-UTRA Band </w:t>
              </w:r>
              <w:r>
                <w:rPr>
                  <w:rFonts w:cs="Arial" w:hint="eastAsia"/>
                  <w:lang w:eastAsia="ko-KR"/>
                </w:rPr>
                <w:t>103</w:t>
              </w:r>
            </w:ins>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ins w:id="6258" w:author="Huawei_Ling Lin" w:date="2025-09-01T10:49:00Z"/>
                <w:rFonts w:cs="Arial"/>
                <w:lang w:eastAsia="zh-CN"/>
              </w:rPr>
            </w:pPr>
            <w:ins w:id="6259" w:author="Huawei_Ling Lin" w:date="2025-09-01T10:49:00Z">
              <w:r>
                <w:rPr>
                  <w:rFonts w:cs="Arial"/>
                  <w:lang w:eastAsia="zh-CN"/>
                </w:rPr>
                <w:t>757 –</w:t>
              </w:r>
              <w:r>
                <w:rPr>
                  <w:rFonts w:cs="Arial"/>
                  <w:lang w:eastAsia="zh-CN"/>
                </w:rPr>
                <w:tab/>
                <w:t>758 MHz</w:t>
              </w:r>
            </w:ins>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ins w:id="6260" w:author="Huawei_Ling Lin" w:date="2025-09-01T10:49:00Z"/>
                <w:rFonts w:cs="Arial"/>
              </w:rPr>
            </w:pPr>
            <w:ins w:id="6261"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ins w:id="6262" w:author="Huawei_Ling Lin" w:date="2025-09-01T10:49:00Z"/>
                <w:rFonts w:cs="Arial"/>
              </w:rPr>
            </w:pPr>
            <w:ins w:id="626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ins w:id="6264" w:author="Huawei_Ling Lin" w:date="2025-09-01T10:49:00Z"/>
                <w:rFonts w:cs="Arial"/>
                <w:lang w:eastAsia="ko-KR"/>
              </w:rPr>
            </w:pPr>
          </w:p>
        </w:tc>
      </w:tr>
      <w:tr w:rsidR="00EB2D1C" w14:paraId="3706D76C" w14:textId="77777777" w:rsidTr="004A7806">
        <w:trPr>
          <w:cantSplit/>
          <w:jc w:val="center"/>
          <w:ins w:id="6265" w:author="Huawei_Ling Lin" w:date="2025-09-01T10:49:00Z"/>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ins w:id="6266" w:author="Huawei_Ling Lin" w:date="2025-09-01T10:4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ins w:id="6267" w:author="Huawei_Ling Lin" w:date="2025-09-01T10:49:00Z"/>
                <w:rFonts w:cs="Arial"/>
                <w:lang w:eastAsia="zh-CN"/>
              </w:rPr>
            </w:pPr>
            <w:ins w:id="6268" w:author="Huawei_Ling Lin" w:date="2025-09-01T10:49:00Z">
              <w:r>
                <w:rPr>
                  <w:rFonts w:cs="Arial"/>
                  <w:lang w:eastAsia="zh-CN"/>
                </w:rPr>
                <w:t>787 –</w:t>
              </w:r>
              <w:r>
                <w:rPr>
                  <w:rFonts w:cs="Arial"/>
                  <w:lang w:eastAsia="zh-CN"/>
                </w:rPr>
                <w:tab/>
                <w:t>788 MHz</w:t>
              </w:r>
            </w:ins>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ins w:id="6269" w:author="Huawei_Ling Lin" w:date="2025-09-01T10:49:00Z"/>
                <w:rFonts w:cs="Arial"/>
              </w:rPr>
            </w:pPr>
            <w:ins w:id="6270" w:author="Huawei_Ling Lin" w:date="2025-09-01T10:4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ins w:id="6271" w:author="Huawei_Ling Lin" w:date="2025-09-01T10:49:00Z"/>
                <w:rFonts w:cs="Arial"/>
              </w:rPr>
            </w:pPr>
            <w:ins w:id="627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ins w:id="6273" w:author="Huawei_Ling Lin" w:date="2025-09-01T10:49:00Z"/>
                <w:rFonts w:cs="Arial"/>
                <w:lang w:eastAsia="ko-KR"/>
              </w:rPr>
            </w:pPr>
          </w:p>
        </w:tc>
      </w:tr>
      <w:tr w:rsidR="00EB2D1C" w14:paraId="327DB1F9" w14:textId="77777777" w:rsidTr="004A7806">
        <w:trPr>
          <w:cantSplit/>
          <w:jc w:val="center"/>
          <w:ins w:id="6274" w:author="Huawei_Ling Lin" w:date="2025-09-01T10:49:00Z"/>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ins w:id="6275" w:author="Huawei_Ling Lin" w:date="2025-09-01T10:49:00Z"/>
                <w:rFonts w:cs="Arial"/>
                <w:lang w:eastAsia="ko-KR"/>
              </w:rPr>
            </w:pPr>
            <w:ins w:id="6276" w:author="Huawei_Ling Lin" w:date="2025-09-01T10:49:00Z">
              <w:r>
                <w:rPr>
                  <w:rFonts w:cs="Arial"/>
                  <w:lang w:eastAsia="ko-KR"/>
                </w:rPr>
                <w:t xml:space="preserve">NR Band </w:t>
              </w:r>
              <w:r>
                <w:rPr>
                  <w:rFonts w:cs="Arial" w:hint="eastAsia"/>
                  <w:lang w:eastAsia="zh-CN"/>
                </w:rPr>
                <w:t>n104</w:t>
              </w:r>
            </w:ins>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ins w:id="6277" w:author="Huawei_Ling Lin" w:date="2025-09-01T10:49:00Z"/>
                <w:rFonts w:cs="Arial"/>
                <w:lang w:eastAsia="zh-CN"/>
              </w:rPr>
            </w:pPr>
            <w:ins w:id="6278" w:author="Huawei_Ling Lin" w:date="2025-09-01T10:49:00Z">
              <w:r>
                <w:rPr>
                  <w:rFonts w:cs="Arial" w:hint="eastAsia"/>
                  <w:lang w:val="en-US" w:eastAsia="zh-CN"/>
                </w:rPr>
                <w:t>64</w:t>
              </w:r>
              <w:r>
                <w:rPr>
                  <w:rFonts w:cs="Arial"/>
                </w:rPr>
                <w:t>25 –</w:t>
              </w:r>
              <w:r>
                <w:rPr>
                  <w:rFonts w:cs="Arial" w:hint="eastAsia"/>
                  <w:lang w:val="en-US"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ins w:id="6279" w:author="Huawei_Ling Lin" w:date="2025-09-01T10:49:00Z"/>
                <w:rFonts w:cs="Arial"/>
              </w:rPr>
            </w:pPr>
            <w:ins w:id="6280"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ins w:id="6281" w:author="Huawei_Ling Lin" w:date="2025-09-01T10:49:00Z"/>
                <w:rFonts w:cs="Arial"/>
              </w:rPr>
            </w:pPr>
            <w:ins w:id="6282"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ins w:id="6283" w:author="Huawei_Ling Lin" w:date="2025-09-01T10:49:00Z"/>
                <w:rFonts w:cs="Arial"/>
                <w:lang w:eastAsia="ko-KR"/>
              </w:rPr>
            </w:pPr>
            <w:ins w:id="6284" w:author="Huawei_Ling Lin" w:date="2025-09-01T10:49:00Z">
              <w:r>
                <w:rPr>
                  <w:rFonts w:cs="Arial"/>
                  <w:lang w:eastAsia="ko-KR"/>
                </w:rPr>
                <w:t>This requirement does not apply to BS operating in Band n96</w:t>
              </w:r>
              <w:r>
                <w:rPr>
                  <w:rFonts w:cs="Arial" w:hint="eastAsia"/>
                  <w:lang w:val="en-US" w:eastAsia="zh-CN"/>
                </w:rPr>
                <w:t xml:space="preserve">, n102 or n104 </w:t>
              </w:r>
            </w:ins>
          </w:p>
        </w:tc>
      </w:tr>
      <w:tr w:rsidR="00EB2D1C" w14:paraId="1EB4DCAD" w14:textId="77777777" w:rsidTr="004A7806">
        <w:trPr>
          <w:cantSplit/>
          <w:jc w:val="center"/>
          <w:ins w:id="6285" w:author="Huawei_Ling Lin" w:date="2025-09-01T10:49:00Z"/>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ins w:id="6286" w:author="Huawei_Ling Lin" w:date="2025-09-01T10:49:00Z"/>
                <w:rFonts w:cs="Arial"/>
                <w:lang w:eastAsia="ko-KR"/>
              </w:rPr>
            </w:pPr>
            <w:ins w:id="6287" w:author="Huawei_Ling Lin" w:date="2025-09-01T10:49:00Z">
              <w:r>
                <w:rPr>
                  <w:rFonts w:cs="Arial"/>
                  <w:lang w:eastAsia="ko-KR"/>
                </w:rPr>
                <w:t xml:space="preserve">NR Band </w:t>
              </w:r>
              <w:r>
                <w:rPr>
                  <w:rFonts w:cs="Arial" w:hint="eastAsia"/>
                  <w:lang w:eastAsia="zh-CN"/>
                </w:rPr>
                <w:t>n10</w:t>
              </w:r>
              <w:r>
                <w:rPr>
                  <w:rFonts w:cs="Arial" w:hint="eastAsia"/>
                  <w:lang w:val="en-US" w:eastAsia="zh-CN"/>
                </w:rPr>
                <w:t>5</w:t>
              </w:r>
            </w:ins>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ins w:id="6288" w:author="Huawei_Ling Lin" w:date="2025-09-01T10:49:00Z"/>
                <w:rFonts w:cs="Arial"/>
                <w:lang w:val="en-US" w:eastAsia="zh-CN"/>
              </w:rPr>
            </w:pPr>
            <w:ins w:id="6289" w:author="Huawei_Ling Lin" w:date="2025-09-01T10:49:00Z">
              <w:r>
                <w:t>61</w:t>
              </w:r>
              <w:r>
                <w:rPr>
                  <w:rFonts w:hint="eastAsia"/>
                  <w:lang w:val="en-US" w:eastAsia="zh-CN"/>
                </w:rPr>
                <w:t>2</w:t>
              </w:r>
              <w:r>
                <w:t xml:space="preserve"> – 652 MHz</w:t>
              </w:r>
            </w:ins>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ins w:id="6290" w:author="Huawei_Ling Lin" w:date="2025-09-01T10:49:00Z"/>
                <w:rFonts w:cs="Arial"/>
              </w:rPr>
            </w:pPr>
            <w:ins w:id="6291" w:author="Huawei_Ling Lin" w:date="2025-09-01T10:49: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ins w:id="6292" w:author="Huawei_Ling Lin" w:date="2025-09-01T10:49:00Z"/>
                <w:rFonts w:cs="Arial"/>
              </w:rPr>
            </w:pPr>
            <w:ins w:id="629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ins w:id="6294" w:author="Huawei_Ling Lin" w:date="2025-09-01T10:49:00Z"/>
                <w:rFonts w:cs="Arial"/>
                <w:lang w:eastAsia="ko-KR"/>
              </w:rPr>
            </w:pPr>
            <w:ins w:id="6295" w:author="Huawei_Ling Lin" w:date="2025-09-01T10:49:00Z">
              <w:r>
                <w:rPr>
                  <w:rFonts w:cs="Arial"/>
                  <w:lang w:eastAsia="ko-KR"/>
                </w:rPr>
                <w:t>This requirement does not apply to BS operating in Band n</w:t>
              </w:r>
              <w:r>
                <w:rPr>
                  <w:rFonts w:cs="Arial" w:hint="eastAsia"/>
                  <w:lang w:val="en-US" w:eastAsia="zh-CN"/>
                </w:rPr>
                <w:t>71 or n105</w:t>
              </w:r>
            </w:ins>
          </w:p>
        </w:tc>
      </w:tr>
      <w:tr w:rsidR="00EB2D1C" w14:paraId="4AFDC56C" w14:textId="77777777" w:rsidTr="004A7806">
        <w:trPr>
          <w:cantSplit/>
          <w:jc w:val="center"/>
          <w:ins w:id="6296" w:author="Huawei_Ling Lin" w:date="2025-09-01T10:49:00Z"/>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ins w:id="6297" w:author="Huawei_Ling Lin" w:date="2025-09-01T10:4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ins w:id="6298" w:author="Huawei_Ling Lin" w:date="2025-09-01T10:49:00Z"/>
                <w:rFonts w:cs="Arial"/>
                <w:lang w:val="en-US" w:eastAsia="zh-CN"/>
              </w:rPr>
            </w:pPr>
            <w:ins w:id="6299" w:author="Huawei_Ling Lin" w:date="2025-09-01T10:49:00Z">
              <w:r>
                <w:t xml:space="preserve">663 – </w:t>
              </w:r>
              <w:r>
                <w:rPr>
                  <w:rFonts w:hint="eastAsia"/>
                  <w:lang w:val="en-US" w:eastAsia="zh-CN"/>
                </w:rPr>
                <w:t>703</w:t>
              </w:r>
              <w: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ins w:id="6300" w:author="Huawei_Ling Lin" w:date="2025-09-01T10:49:00Z"/>
                <w:rFonts w:cs="Arial"/>
              </w:rPr>
            </w:pPr>
            <w:ins w:id="6301" w:author="Huawei_Ling Lin" w:date="2025-09-01T10:49: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ins w:id="6302" w:author="Huawei_Ling Lin" w:date="2025-09-01T10:49:00Z"/>
                <w:rFonts w:cs="Arial"/>
              </w:rPr>
            </w:pPr>
            <w:ins w:id="6303"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ins w:id="6304" w:author="Huawei_Ling Lin" w:date="2025-09-01T10:49:00Z"/>
                <w:rFonts w:cs="Arial"/>
                <w:lang w:eastAsia="ko-KR"/>
              </w:rPr>
            </w:pPr>
            <w:ins w:id="6305" w:author="Huawei_Ling Lin" w:date="2025-09-01T10:49:00Z">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ins>
          </w:p>
        </w:tc>
      </w:tr>
      <w:tr w:rsidR="00EB2D1C" w14:paraId="209F6928" w14:textId="77777777" w:rsidTr="004A7806">
        <w:trPr>
          <w:cantSplit/>
          <w:jc w:val="center"/>
          <w:ins w:id="6306" w:author="Huawei_Ling Lin" w:date="2025-09-01T10:49:00Z"/>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ins w:id="6307" w:author="Huawei_Ling Lin" w:date="2025-09-01T10:49:00Z"/>
                <w:rFonts w:cs="Arial"/>
                <w:lang w:eastAsia="ko-KR"/>
              </w:rPr>
            </w:pPr>
            <w:ins w:id="6308" w:author="Huawei_Ling Lin" w:date="2025-09-01T10:49:00Z">
              <w:r>
                <w:rPr>
                  <w:rFonts w:cs="Arial"/>
                  <w:lang w:eastAsia="en-GB"/>
                </w:rPr>
                <w:t>E-UTRA Band 106 or NR Band n106</w:t>
              </w:r>
            </w:ins>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rPr>
                <w:ins w:id="6309" w:author="Huawei_Ling Lin" w:date="2025-09-01T10:49:00Z"/>
              </w:rPr>
            </w:pPr>
            <w:ins w:id="6310" w:author="Huawei_Ling Lin" w:date="2025-09-01T10:49: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ins w:id="6311" w:author="Huawei_Ling Lin" w:date="2025-09-01T10:49:00Z"/>
                <w:rFonts w:cs="Arial"/>
                <w:lang w:eastAsia="ko-KR"/>
              </w:rPr>
            </w:pPr>
            <w:ins w:id="6312" w:author="Huawei_Ling Lin" w:date="2025-09-01T10:4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ins w:id="6313" w:author="Huawei_Ling Lin" w:date="2025-09-01T10:49:00Z"/>
                <w:rFonts w:cs="Arial"/>
              </w:rPr>
            </w:pPr>
            <w:ins w:id="6314" w:author="Huawei_Ling Lin" w:date="2025-09-01T10:4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ins w:id="6315" w:author="Huawei_Ling Lin" w:date="2025-09-01T10:49:00Z"/>
                <w:rFonts w:cs="Arial"/>
                <w:lang w:eastAsia="ko-KR"/>
              </w:rPr>
            </w:pPr>
            <w:ins w:id="6316" w:author="Huawei_Ling Lin" w:date="2025-09-01T10:49:00Z">
              <w:r>
                <w:rPr>
                  <w:rFonts w:cs="Arial"/>
                  <w:lang w:eastAsia="ko-KR"/>
                </w:rPr>
                <w:t>This requirement does not apply to BS operating in Band n106</w:t>
              </w:r>
            </w:ins>
          </w:p>
        </w:tc>
      </w:tr>
      <w:tr w:rsidR="00EB2D1C" w14:paraId="3D3A7D4B" w14:textId="77777777" w:rsidTr="004A7806">
        <w:trPr>
          <w:cantSplit/>
          <w:jc w:val="center"/>
          <w:ins w:id="6317" w:author="Huawei_Ling Lin" w:date="2025-09-01T10:49:00Z"/>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ins w:id="6318" w:author="Huawei_Ling Lin" w:date="2025-09-01T10:4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rPr>
                <w:ins w:id="6319" w:author="Huawei_Ling Lin" w:date="2025-09-01T10:49:00Z"/>
              </w:rPr>
            </w:pPr>
            <w:ins w:id="6320" w:author="Huawei_Ling Lin" w:date="2025-09-01T10:49:00Z">
              <w:r>
                <w:rPr>
                  <w:rFonts w:cs="Arial"/>
                </w:rPr>
                <w:t>896 – 901 MHz</w:t>
              </w:r>
            </w:ins>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ins w:id="6321" w:author="Huawei_Ling Lin" w:date="2025-09-01T10:49:00Z"/>
                <w:rFonts w:cs="Arial"/>
                <w:lang w:eastAsia="ko-KR"/>
              </w:rPr>
            </w:pPr>
            <w:ins w:id="6322" w:author="Huawei_Ling Lin" w:date="2025-09-01T10:49:00Z">
              <w:r>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ins w:id="6323" w:author="Huawei_Ling Lin" w:date="2025-09-01T10:49:00Z"/>
                <w:rFonts w:cs="Arial"/>
              </w:rPr>
            </w:pPr>
            <w:ins w:id="6324" w:author="Huawei_Ling Lin" w:date="2025-09-01T10:49:00Z">
              <w:r>
                <w:rPr>
                  <w:rFonts w:cs="Arial"/>
                </w:rPr>
                <w:t>1 MHz</w:t>
              </w:r>
            </w:ins>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ins w:id="6325" w:author="Huawei_Ling Lin" w:date="2025-09-01T10:49:00Z"/>
                <w:rFonts w:cs="Arial"/>
                <w:lang w:val="en-US" w:eastAsia="zh-CN"/>
              </w:rPr>
            </w:pPr>
            <w:ins w:id="6326" w:author="Huawei_Ling Lin" w:date="2025-09-01T10:49:00Z">
              <w:r>
                <w:rPr>
                  <w:rFonts w:cs="Arial"/>
                  <w:lang w:eastAsia="ko-KR"/>
                </w:rPr>
                <w:t>This requirement does not apply to BS operating in Band n5</w:t>
              </w:r>
              <w:r>
                <w:rPr>
                  <w:rFonts w:cs="Arial"/>
                  <w:lang w:val="en-US" w:eastAsia="zh-CN"/>
                </w:rPr>
                <w:t xml:space="preserve"> or n26.</w:t>
              </w:r>
            </w:ins>
          </w:p>
          <w:p w14:paraId="49F453AA" w14:textId="77777777" w:rsidR="00EB2D1C" w:rsidRDefault="00EB2D1C" w:rsidP="004A7806">
            <w:pPr>
              <w:pStyle w:val="TAL"/>
              <w:rPr>
                <w:ins w:id="6327" w:author="Huawei_Ling Lin" w:date="2025-09-01T10:49:00Z"/>
                <w:rFonts w:cs="Arial"/>
                <w:lang w:eastAsia="ko-KR"/>
              </w:rPr>
            </w:pPr>
            <w:ins w:id="6328" w:author="Huawei_Ling Lin" w:date="2025-09-01T10:49:00Z">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ins>
          </w:p>
        </w:tc>
      </w:tr>
      <w:tr w:rsidR="00EB2D1C" w14:paraId="168D56C0" w14:textId="77777777" w:rsidTr="004A7806">
        <w:trPr>
          <w:cantSplit/>
          <w:jc w:val="center"/>
          <w:ins w:id="6329" w:author="Huawei_Ling Lin" w:date="2025-09-01T10:49:00Z"/>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ins w:id="6330" w:author="Huawei_Ling Lin" w:date="2025-09-01T10:49:00Z"/>
                <w:rFonts w:cs="Arial"/>
                <w:lang w:eastAsia="ko-KR"/>
              </w:rPr>
            </w:pPr>
            <w:ins w:id="6331" w:author="Huawei_Ling Lin" w:date="2025-09-01T10:49:00Z">
              <w:r>
                <w:rPr>
                  <w:rFonts w:cs="Arial"/>
                  <w:lang w:eastAsia="ko-KR"/>
                </w:rPr>
                <w:t>NR Band n109</w:t>
              </w:r>
            </w:ins>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ins w:id="6332" w:author="Huawei_Ling Lin" w:date="2025-09-01T10:49:00Z"/>
                <w:rFonts w:cs="Arial"/>
              </w:rPr>
            </w:pPr>
            <w:ins w:id="6333" w:author="Huawei_Ling Lin" w:date="2025-09-01T10:49:00Z">
              <w:r>
                <w:rPr>
                  <w:rFonts w:cs="Arial"/>
                  <w:szCs w:val="18"/>
                </w:rPr>
                <w:t>1432 – 1517 MHz</w:t>
              </w:r>
            </w:ins>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ins w:id="6334" w:author="Huawei_Ling Lin" w:date="2025-09-01T10:49:00Z"/>
                <w:rFonts w:cs="Arial"/>
              </w:rPr>
            </w:pPr>
            <w:ins w:id="6335" w:author="Huawei_Ling Lin" w:date="2025-09-01T10:49:00Z">
              <w:r>
                <w:rPr>
                  <w:rFonts w:cs="Arial"/>
                  <w:szCs w:val="18"/>
                </w:rPr>
                <w:t>-52 dBm</w:t>
              </w:r>
            </w:ins>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ins w:id="6336" w:author="Huawei_Ling Lin" w:date="2025-09-01T10:49:00Z"/>
                <w:rFonts w:cs="Arial"/>
              </w:rPr>
            </w:pPr>
            <w:ins w:id="6337" w:author="Huawei_Ling Lin" w:date="2025-09-01T10:49:00Z">
              <w:r>
                <w:rPr>
                  <w:rFonts w:cs="Arial"/>
                  <w:szCs w:val="18"/>
                </w:rPr>
                <w:t>1 MHz</w:t>
              </w:r>
            </w:ins>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ins w:id="6338" w:author="Huawei_Ling Lin" w:date="2025-09-01T10:49:00Z"/>
                <w:rFonts w:cs="Arial"/>
                <w:lang w:eastAsia="ko-KR"/>
              </w:rPr>
            </w:pPr>
            <w:ins w:id="6339" w:author="Huawei_Ling Lin" w:date="2025-09-01T10:49:00Z">
              <w:r>
                <w:rPr>
                  <w:rFonts w:cs="Arial"/>
                  <w:szCs w:val="18"/>
                </w:rPr>
                <w:t>This requirement does not apply to BS operating in Band n50, n51, n74, n75, n76, n91, n92, n93, n94 or n109</w:t>
              </w:r>
            </w:ins>
          </w:p>
        </w:tc>
      </w:tr>
      <w:tr w:rsidR="00EB2D1C" w14:paraId="3BFC6484" w14:textId="77777777" w:rsidTr="004A7806">
        <w:trPr>
          <w:cantSplit/>
          <w:jc w:val="center"/>
          <w:ins w:id="6340" w:author="Huawei_Ling Lin" w:date="2025-09-01T10:49:00Z"/>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ins w:id="6341" w:author="Huawei_Ling Lin" w:date="2025-09-01T10:49: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ins w:id="6342" w:author="Huawei_Ling Lin" w:date="2025-09-01T10:49:00Z"/>
                <w:rFonts w:cs="Arial"/>
              </w:rPr>
            </w:pPr>
            <w:ins w:id="6343" w:author="Huawei_Ling Lin" w:date="2025-09-01T10:49:00Z">
              <w:r>
                <w:rPr>
                  <w:rFonts w:cs="Arial"/>
                </w:rPr>
                <w:t>703 –733MHz</w:t>
              </w:r>
            </w:ins>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ins w:id="6344" w:author="Huawei_Ling Lin" w:date="2025-09-01T10:49:00Z"/>
                <w:rFonts w:cs="Arial"/>
              </w:rPr>
            </w:pPr>
            <w:ins w:id="6345" w:author="Huawei_Ling Lin" w:date="2025-09-01T10:49:00Z">
              <w:r>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ins w:id="6346" w:author="Huawei_Ling Lin" w:date="2025-09-01T10:49:00Z"/>
                <w:rFonts w:cs="Arial"/>
              </w:rPr>
            </w:pPr>
            <w:ins w:id="6347" w:author="Huawei_Ling Lin" w:date="2025-09-01T10:49:00Z">
              <w:r>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ins w:id="6348" w:author="Huawei_Ling Lin" w:date="2025-09-01T10:49:00Z"/>
                <w:rFonts w:cs="Arial"/>
                <w:lang w:eastAsia="ko-KR"/>
              </w:rPr>
            </w:pPr>
            <w:ins w:id="6349" w:author="Huawei_Ling Lin" w:date="2025-09-01T10:49:00Z">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ins>
          </w:p>
        </w:tc>
      </w:tr>
    </w:tbl>
    <w:p w14:paraId="5CA8E7A1" w14:textId="77777777" w:rsidR="00EB2D1C" w:rsidRDefault="00EB2D1C" w:rsidP="00EB2D1C">
      <w:pPr>
        <w:rPr>
          <w:ins w:id="6350" w:author="Huawei_Ling Lin" w:date="2025-09-01T10:49:00Z"/>
        </w:rPr>
      </w:pPr>
    </w:p>
    <w:p w14:paraId="56CAF6DC" w14:textId="77777777" w:rsidR="00EB2D1C" w:rsidRDefault="00EB2D1C" w:rsidP="00EB2D1C">
      <w:pPr>
        <w:pStyle w:val="NO"/>
        <w:rPr>
          <w:ins w:id="6351" w:author="Huawei_Ling Lin" w:date="2025-09-01T10:49:00Z"/>
        </w:rPr>
      </w:pPr>
      <w:bookmarkStart w:id="6352" w:name="_Hlk497677260"/>
      <w:ins w:id="6353" w:author="Huawei_Ling Lin" w:date="2025-09-01T10:49:00Z">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ins>
    </w:p>
    <w:p w14:paraId="436D3AED" w14:textId="77777777" w:rsidR="00EB2D1C" w:rsidRDefault="00EB2D1C" w:rsidP="00EB2D1C">
      <w:pPr>
        <w:pStyle w:val="NO"/>
        <w:rPr>
          <w:ins w:id="6354" w:author="Huawei_Ling Lin" w:date="2025-09-01T10:49:00Z"/>
        </w:rPr>
      </w:pPr>
      <w:ins w:id="6355" w:author="Huawei_Ling Lin" w:date="2025-09-01T10:49:00Z">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507A6A3E" w14:textId="77777777" w:rsidR="00EB2D1C" w:rsidRDefault="00EB2D1C" w:rsidP="00EB2D1C">
      <w:pPr>
        <w:rPr>
          <w:ins w:id="6356" w:author="Huawei_Ling Lin" w:date="2025-09-01T10:49:00Z"/>
        </w:rPr>
      </w:pPr>
    </w:p>
    <w:p w14:paraId="034AA5B1" w14:textId="77777777" w:rsidR="00EB2D1C" w:rsidRDefault="00EB2D1C" w:rsidP="00EB2D1C">
      <w:pPr>
        <w:pStyle w:val="TH"/>
        <w:rPr>
          <w:ins w:id="6357" w:author="Huawei_Ling Lin" w:date="2025-09-01T10:49:00Z"/>
          <w:rFonts w:cs="v5.0.0"/>
        </w:rPr>
      </w:pPr>
      <w:ins w:id="6358" w:author="Huawei_Ling Lin" w:date="2025-09-01T10:49:00Z">
        <w:r>
          <w:rPr>
            <w:rFonts w:cs="v5.0.0"/>
          </w:rPr>
          <w:lastRenderedPageBreak/>
          <w:t xml:space="preserve">Table </w:t>
        </w:r>
        <w:r>
          <w:rPr>
            <w:rFonts w:cs="v5.0.0" w:hint="eastAsia"/>
            <w:lang w:eastAsia="zh-CN"/>
          </w:rPr>
          <w:t>6.5</w:t>
        </w:r>
        <w:r>
          <w:rPr>
            <w:rFonts w:cs="v5.0.0"/>
          </w:rPr>
          <w:t>.5.2.3-3: Void</w:t>
        </w:r>
      </w:ins>
    </w:p>
    <w:p w14:paraId="61C3309F" w14:textId="10F00B36" w:rsidR="00EB2D1C" w:rsidRDefault="00EB2D1C" w:rsidP="00EB2D1C">
      <w:pPr>
        <w:pStyle w:val="51"/>
        <w:rPr>
          <w:ins w:id="6359" w:author="Huawei_Ling Lin" w:date="2025-09-01T10:49:00Z"/>
        </w:rPr>
      </w:pPr>
      <w:bookmarkStart w:id="6360" w:name="_Toc106782837"/>
      <w:bookmarkStart w:id="6361" w:name="_Toc138837607"/>
      <w:bookmarkStart w:id="6362" w:name="_Toc107474939"/>
      <w:bookmarkStart w:id="6363" w:name="_Toc156567428"/>
      <w:bookmarkStart w:id="6364" w:name="_Toc123054414"/>
      <w:bookmarkStart w:id="6365" w:name="_Toc53178667"/>
      <w:bookmarkStart w:id="6366" w:name="_Toc29811722"/>
      <w:bookmarkStart w:id="6367" w:name="_Toc107419312"/>
      <w:bookmarkStart w:id="6368" w:name="_Toc124266495"/>
      <w:bookmarkStart w:id="6369" w:name="_Toc131740851"/>
      <w:bookmarkStart w:id="6370" w:name="_Toc123717515"/>
      <w:bookmarkStart w:id="6371" w:name="_Toc123051945"/>
      <w:bookmarkStart w:id="6372" w:name="_Toc82621797"/>
      <w:bookmarkStart w:id="6373" w:name="_Toc131595853"/>
      <w:bookmarkStart w:id="6374" w:name="_Toc37267579"/>
      <w:bookmarkStart w:id="6375" w:name="_Toc124157091"/>
      <w:bookmarkStart w:id="6376" w:name="_Toc114255532"/>
      <w:bookmarkStart w:id="6377" w:name="_Toc21127513"/>
      <w:bookmarkStart w:id="6378" w:name="_Toc131766385"/>
      <w:bookmarkStart w:id="6379" w:name="_Toc107311728"/>
      <w:bookmarkStart w:id="6380" w:name="_Toc45893494"/>
      <w:bookmarkStart w:id="6381" w:name="_Toc37260191"/>
      <w:bookmarkStart w:id="6382" w:name="_Toc90422644"/>
      <w:bookmarkStart w:id="6383" w:name="_Toc74663257"/>
      <w:bookmarkStart w:id="6384" w:name="_Toc53178216"/>
      <w:bookmarkStart w:id="6385" w:name="_Toc123049026"/>
      <w:bookmarkStart w:id="6386" w:name="_Toc61178893"/>
      <w:bookmarkStart w:id="6387" w:name="_Toc67916659"/>
      <w:bookmarkStart w:id="6388" w:name="_Toc115186212"/>
      <w:bookmarkStart w:id="6389" w:name="_Toc44712181"/>
      <w:bookmarkStart w:id="6390" w:name="_Toc36817274"/>
      <w:bookmarkStart w:id="6391" w:name="_Toc61179363"/>
      <w:bookmarkStart w:id="6392" w:name="_Toc207954163"/>
      <w:bookmarkStart w:id="6393" w:name="_Toc207954303"/>
      <w:bookmarkStart w:id="6394" w:name="_Toc207954718"/>
      <w:ins w:id="6395" w:author="Huawei_Ling Lin" w:date="2025-09-01T10:49:00Z">
        <w:r>
          <w:rPr>
            <w:rFonts w:hint="eastAsia"/>
            <w:lang w:eastAsia="zh-CN"/>
          </w:rPr>
          <w:t>6.5</w:t>
        </w:r>
        <w:r>
          <w:t>.5.2.</w:t>
        </w:r>
      </w:ins>
      <w:ins w:id="6396" w:author="Huawei_Ling Lin" w:date="2025-09-05T08:48:00Z">
        <w:r w:rsidR="008B7D39">
          <w:t>3</w:t>
        </w:r>
      </w:ins>
      <w:ins w:id="6397" w:author="Huawei_Ling Lin" w:date="2025-09-01T10:49:00Z">
        <w:r>
          <w:tab/>
          <w:t>Co-location with other base stations</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ins>
    </w:p>
    <w:p w14:paraId="182D1BE2" w14:textId="77777777" w:rsidR="00EB2D1C" w:rsidRDefault="00EB2D1C" w:rsidP="00EB2D1C">
      <w:pPr>
        <w:rPr>
          <w:ins w:id="6398" w:author="Huawei_Ling Lin" w:date="2025-09-01T10:49:00Z"/>
          <w:rFonts w:cs="v5.0.0"/>
        </w:rPr>
      </w:pPr>
      <w:ins w:id="6399" w:author="Huawei_Ling Lin" w:date="2025-09-01T10:49:00Z">
        <w:r>
          <w:rPr>
            <w:rFonts w:cs="v5.0.0"/>
          </w:rPr>
          <w:t>These requirements may be applied for the protection of other BS receivers when GSM900, DCS1800, PCS1900, GSM850, CDMA850, UTRA FDD, UTRA TDD, E-UTRA and/or NR BS are co-located with a BS.</w:t>
        </w:r>
      </w:ins>
    </w:p>
    <w:p w14:paraId="15936899" w14:textId="77777777" w:rsidR="00EB2D1C" w:rsidRDefault="00EB2D1C" w:rsidP="00EB2D1C">
      <w:pPr>
        <w:rPr>
          <w:ins w:id="6400" w:author="Huawei_Ling Lin" w:date="2025-09-01T10:49:00Z"/>
        </w:rPr>
      </w:pPr>
      <w:ins w:id="6401" w:author="Huawei_Ling Lin" w:date="2025-09-01T10:49:00Z">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ins>
    </w:p>
    <w:p w14:paraId="53207199" w14:textId="2FFDDBF3" w:rsidR="00EB2D1C" w:rsidRDefault="00EB2D1C" w:rsidP="00EB2D1C">
      <w:pPr>
        <w:keepNext/>
        <w:rPr>
          <w:ins w:id="6402" w:author="Huawei_Ling Lin" w:date="2025-09-01T10:49:00Z"/>
        </w:rPr>
      </w:pPr>
      <w:ins w:id="6403" w:author="Huawei_Ling Lin" w:date="2025-09-01T10:49:00Z">
        <w:r>
          <w:lastRenderedPageBreak/>
          <w:t xml:space="preserve">The </w:t>
        </w:r>
        <w:r>
          <w:rPr>
            <w:i/>
          </w:rPr>
          <w:t>basic limits</w:t>
        </w:r>
        <w:r>
          <w:t xml:space="preserve"> are in table </w:t>
        </w:r>
        <w:r>
          <w:rPr>
            <w:rFonts w:hint="eastAsia"/>
            <w:lang w:eastAsia="zh-CN"/>
          </w:rPr>
          <w:t>6.5</w:t>
        </w:r>
        <w:r>
          <w:t>.5.2.</w:t>
        </w:r>
      </w:ins>
      <w:ins w:id="6404" w:author="Huawei_Ling Lin" w:date="2025-09-05T08:49:00Z">
        <w:r w:rsidR="008B7D39">
          <w:t>3</w:t>
        </w:r>
      </w:ins>
      <w:ins w:id="6405" w:author="Huawei_Ling Lin" w:date="2025-09-01T10:49:00Z">
        <w:r>
          <w:t>-1 for a BS where requirements for co-location with a BS type listed in the first column apply, depending on the declared Base Station class.</w:t>
        </w:r>
        <w:r>
          <w:rPr>
            <w:rFonts w:cs="v5.0.0"/>
          </w:rPr>
          <w:t xml:space="preserve"> </w:t>
        </w:r>
      </w:ins>
    </w:p>
    <w:p w14:paraId="1EB2E761" w14:textId="24E55213" w:rsidR="00EB2D1C" w:rsidRDefault="00EB2D1C" w:rsidP="00EB2D1C">
      <w:pPr>
        <w:pStyle w:val="TH"/>
        <w:rPr>
          <w:ins w:id="6406" w:author="Huawei_Ling Lin" w:date="2025-09-01T10:49:00Z"/>
        </w:rPr>
      </w:pPr>
      <w:ins w:id="6407" w:author="Huawei_Ling Lin" w:date="2025-09-01T10:49:00Z">
        <w:r>
          <w:t xml:space="preserve">Table </w:t>
        </w:r>
        <w:r>
          <w:rPr>
            <w:rFonts w:hint="eastAsia"/>
            <w:lang w:eastAsia="zh-CN"/>
          </w:rPr>
          <w:t>6.5</w:t>
        </w:r>
        <w:r>
          <w:t>.5.2.</w:t>
        </w:r>
      </w:ins>
      <w:ins w:id="6408" w:author="Huawei_Ling Lin" w:date="2025-09-05T08:48:00Z">
        <w:r w:rsidR="008B7D39">
          <w:t>3</w:t>
        </w:r>
      </w:ins>
      <w:ins w:id="6409" w:author="Huawei_Ling Lin" w:date="2025-09-01T10:49:00Z">
        <w:r>
          <w:t xml:space="preserve">-1: BS spurious emissions </w:t>
        </w:r>
        <w:r>
          <w:rPr>
            <w:i/>
          </w:rPr>
          <w:t>basic</w:t>
        </w:r>
        <w:r>
          <w:t xml:space="preserve"> limits for BS co-located with another BS</w:t>
        </w:r>
      </w:ins>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10" w:author="Huawei_Ling Lin" w:date="2025-09-05T09:25:00Z">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1"/>
        <w:gridCol w:w="1996"/>
        <w:gridCol w:w="1095"/>
        <w:gridCol w:w="1198"/>
        <w:gridCol w:w="1606"/>
        <w:tblGridChange w:id="6411">
          <w:tblGrid>
            <w:gridCol w:w="2291"/>
            <w:gridCol w:w="1996"/>
            <w:gridCol w:w="879"/>
            <w:gridCol w:w="1414"/>
            <w:gridCol w:w="1606"/>
          </w:tblGrid>
        </w:tblGridChange>
      </w:tblGrid>
      <w:tr w:rsidR="00EB2D1C" w14:paraId="077F6DE0" w14:textId="77777777" w:rsidTr="00B27968">
        <w:trPr>
          <w:cantSplit/>
          <w:jc w:val="center"/>
          <w:ins w:id="6412" w:author="Huawei_Ling Lin" w:date="2025-09-01T10:49:00Z"/>
          <w:trPrChange w:id="6413" w:author="Huawei_Ling Lin" w:date="2025-09-05T09:25:00Z">
            <w:trPr>
              <w:cantSplit/>
              <w:jc w:val="center"/>
            </w:trPr>
          </w:trPrChange>
        </w:trPr>
        <w:tc>
          <w:tcPr>
            <w:tcW w:w="2291" w:type="dxa"/>
            <w:tcBorders>
              <w:top w:val="single" w:sz="4" w:space="0" w:color="auto"/>
              <w:left w:val="single" w:sz="4" w:space="0" w:color="auto"/>
              <w:bottom w:val="nil"/>
              <w:right w:val="single" w:sz="4" w:space="0" w:color="auto"/>
            </w:tcBorders>
            <w:tcPrChange w:id="6414" w:author="Huawei_Ling Lin" w:date="2025-09-05T09:25:00Z">
              <w:tcPr>
                <w:tcW w:w="2291" w:type="dxa"/>
                <w:tcBorders>
                  <w:top w:val="single" w:sz="4" w:space="0" w:color="auto"/>
                  <w:left w:val="single" w:sz="4" w:space="0" w:color="auto"/>
                  <w:bottom w:val="nil"/>
                  <w:right w:val="single" w:sz="4" w:space="0" w:color="auto"/>
                </w:tcBorders>
              </w:tcPr>
            </w:tcPrChange>
          </w:tcPr>
          <w:bookmarkEnd w:id="6352"/>
          <w:p w14:paraId="50634430" w14:textId="77777777" w:rsidR="00EB2D1C" w:rsidRDefault="00EB2D1C" w:rsidP="004A7806">
            <w:pPr>
              <w:pStyle w:val="TAH"/>
              <w:rPr>
                <w:ins w:id="6415" w:author="Huawei_Ling Lin" w:date="2025-09-01T10:49:00Z"/>
              </w:rPr>
            </w:pPr>
            <w:ins w:id="6416" w:author="Huawei_Ling Lin" w:date="2025-09-01T10:49:00Z">
              <w:r>
                <w:rPr>
                  <w:rFonts w:cs="Arial"/>
                </w:rPr>
                <w:lastRenderedPageBreak/>
                <w:t>Type of co-located BS</w:t>
              </w:r>
            </w:ins>
          </w:p>
        </w:tc>
        <w:tc>
          <w:tcPr>
            <w:tcW w:w="1996" w:type="dxa"/>
            <w:tcBorders>
              <w:top w:val="single" w:sz="4" w:space="0" w:color="auto"/>
              <w:left w:val="single" w:sz="4" w:space="0" w:color="auto"/>
              <w:bottom w:val="nil"/>
              <w:right w:val="single" w:sz="4" w:space="0" w:color="auto"/>
            </w:tcBorders>
            <w:tcPrChange w:id="6417" w:author="Huawei_Ling Lin" w:date="2025-09-05T09:25:00Z">
              <w:tcPr>
                <w:tcW w:w="1996" w:type="dxa"/>
                <w:tcBorders>
                  <w:top w:val="single" w:sz="4" w:space="0" w:color="auto"/>
                  <w:left w:val="single" w:sz="4" w:space="0" w:color="auto"/>
                  <w:bottom w:val="nil"/>
                  <w:right w:val="single" w:sz="4" w:space="0" w:color="auto"/>
                </w:tcBorders>
              </w:tcPr>
            </w:tcPrChange>
          </w:tcPr>
          <w:p w14:paraId="0B3BB803" w14:textId="77777777" w:rsidR="00EB2D1C" w:rsidRDefault="00EB2D1C" w:rsidP="004A7806">
            <w:pPr>
              <w:pStyle w:val="TAH"/>
              <w:rPr>
                <w:ins w:id="6418" w:author="Huawei_Ling Lin" w:date="2025-09-01T10:49:00Z"/>
              </w:rPr>
            </w:pPr>
            <w:ins w:id="6419" w:author="Huawei_Ling Lin" w:date="2025-09-01T10:49:00Z">
              <w:r>
                <w:rPr>
                  <w:rFonts w:cs="Arial"/>
                </w:rPr>
                <w:t>Frequency range for</w:t>
              </w:r>
            </w:ins>
          </w:p>
        </w:tc>
        <w:tc>
          <w:tcPr>
            <w:tcW w:w="1095" w:type="dxa"/>
            <w:tcBorders>
              <w:top w:val="single" w:sz="4" w:space="0" w:color="auto"/>
              <w:left w:val="single" w:sz="4" w:space="0" w:color="auto"/>
              <w:bottom w:val="single" w:sz="4" w:space="0" w:color="auto"/>
              <w:right w:val="single" w:sz="4" w:space="0" w:color="auto"/>
            </w:tcBorders>
            <w:tcPrChange w:id="642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D0F0503" w14:textId="77777777" w:rsidR="00EB2D1C" w:rsidRDefault="00EB2D1C" w:rsidP="004A7806">
            <w:pPr>
              <w:pStyle w:val="TAH"/>
              <w:rPr>
                <w:ins w:id="6421" w:author="Huawei_Ling Lin" w:date="2025-09-01T10:49:00Z"/>
                <w:rFonts w:cs="v5.0.0"/>
                <w:i/>
              </w:rPr>
            </w:pPr>
            <w:ins w:id="6422" w:author="Huawei_Ling Lin" w:date="2025-09-01T10:49:00Z">
              <w:r>
                <w:rPr>
                  <w:rFonts w:cs="v5.0.0"/>
                  <w:i/>
                </w:rPr>
                <w:t>Basic limits</w:t>
              </w:r>
            </w:ins>
          </w:p>
        </w:tc>
        <w:tc>
          <w:tcPr>
            <w:tcW w:w="1198" w:type="dxa"/>
            <w:tcBorders>
              <w:top w:val="single" w:sz="4" w:space="0" w:color="auto"/>
              <w:left w:val="single" w:sz="4" w:space="0" w:color="auto"/>
              <w:bottom w:val="nil"/>
              <w:right w:val="single" w:sz="4" w:space="0" w:color="auto"/>
            </w:tcBorders>
            <w:tcPrChange w:id="6423" w:author="Huawei_Ling Lin" w:date="2025-09-05T09:25:00Z">
              <w:tcPr>
                <w:tcW w:w="1414" w:type="dxa"/>
                <w:tcBorders>
                  <w:top w:val="single" w:sz="4" w:space="0" w:color="auto"/>
                  <w:left w:val="single" w:sz="4" w:space="0" w:color="auto"/>
                  <w:bottom w:val="nil"/>
                  <w:right w:val="single" w:sz="4" w:space="0" w:color="auto"/>
                </w:tcBorders>
              </w:tcPr>
            </w:tcPrChange>
          </w:tcPr>
          <w:p w14:paraId="1440073B" w14:textId="77777777" w:rsidR="00EB2D1C" w:rsidRDefault="00EB2D1C" w:rsidP="004A7806">
            <w:pPr>
              <w:pStyle w:val="TAH"/>
              <w:rPr>
                <w:ins w:id="6424" w:author="Huawei_Ling Lin" w:date="2025-09-01T10:49:00Z"/>
              </w:rPr>
            </w:pPr>
            <w:ins w:id="6425" w:author="Huawei_Ling Lin" w:date="2025-09-01T10:49:00Z">
              <w:r>
                <w:rPr>
                  <w:rFonts w:cs="Arial"/>
                </w:rPr>
                <w:t>Measurement</w:t>
              </w:r>
            </w:ins>
          </w:p>
        </w:tc>
        <w:tc>
          <w:tcPr>
            <w:tcW w:w="1606" w:type="dxa"/>
            <w:tcBorders>
              <w:top w:val="single" w:sz="4" w:space="0" w:color="auto"/>
              <w:left w:val="single" w:sz="4" w:space="0" w:color="auto"/>
              <w:bottom w:val="nil"/>
              <w:right w:val="single" w:sz="4" w:space="0" w:color="auto"/>
            </w:tcBorders>
            <w:tcPrChange w:id="6426" w:author="Huawei_Ling Lin" w:date="2025-09-05T09:25:00Z">
              <w:tcPr>
                <w:tcW w:w="1606" w:type="dxa"/>
                <w:tcBorders>
                  <w:top w:val="single" w:sz="4" w:space="0" w:color="auto"/>
                  <w:left w:val="single" w:sz="4" w:space="0" w:color="auto"/>
                  <w:bottom w:val="nil"/>
                  <w:right w:val="single" w:sz="4" w:space="0" w:color="auto"/>
                </w:tcBorders>
              </w:tcPr>
            </w:tcPrChange>
          </w:tcPr>
          <w:p w14:paraId="77620C51" w14:textId="77777777" w:rsidR="00EB2D1C" w:rsidRDefault="00EB2D1C" w:rsidP="004A7806">
            <w:pPr>
              <w:pStyle w:val="TAH"/>
              <w:rPr>
                <w:ins w:id="6427" w:author="Huawei_Ling Lin" w:date="2025-09-01T10:49:00Z"/>
              </w:rPr>
            </w:pPr>
            <w:ins w:id="6428" w:author="Huawei_Ling Lin" w:date="2025-09-01T10:49:00Z">
              <w:r>
                <w:rPr>
                  <w:rFonts w:cs="Arial"/>
                </w:rPr>
                <w:t>Note</w:t>
              </w:r>
            </w:ins>
          </w:p>
        </w:tc>
      </w:tr>
      <w:tr w:rsidR="00EB2D1C" w14:paraId="3834F02D" w14:textId="77777777" w:rsidTr="00B27968">
        <w:trPr>
          <w:cantSplit/>
          <w:jc w:val="center"/>
          <w:ins w:id="6429" w:author="Huawei_Ling Lin" w:date="2025-09-01T10:49:00Z"/>
          <w:trPrChange w:id="6430" w:author="Huawei_Ling Lin" w:date="2025-09-05T09:25:00Z">
            <w:trPr>
              <w:cantSplit/>
              <w:jc w:val="center"/>
            </w:trPr>
          </w:trPrChange>
        </w:trPr>
        <w:tc>
          <w:tcPr>
            <w:tcW w:w="2291" w:type="dxa"/>
            <w:tcBorders>
              <w:top w:val="nil"/>
              <w:left w:val="single" w:sz="4" w:space="0" w:color="auto"/>
              <w:bottom w:val="single" w:sz="4" w:space="0" w:color="auto"/>
              <w:right w:val="single" w:sz="4" w:space="0" w:color="auto"/>
            </w:tcBorders>
            <w:tcPrChange w:id="6431" w:author="Huawei_Ling Lin" w:date="2025-09-05T09:25:00Z">
              <w:tcPr>
                <w:tcW w:w="2291" w:type="dxa"/>
                <w:tcBorders>
                  <w:top w:val="nil"/>
                  <w:left w:val="single" w:sz="4" w:space="0" w:color="auto"/>
                  <w:bottom w:val="single" w:sz="4" w:space="0" w:color="auto"/>
                  <w:right w:val="single" w:sz="4" w:space="0" w:color="auto"/>
                </w:tcBorders>
              </w:tcPr>
            </w:tcPrChange>
          </w:tcPr>
          <w:p w14:paraId="3EA6D3F6" w14:textId="77777777" w:rsidR="00EB2D1C" w:rsidRDefault="00EB2D1C" w:rsidP="004A7806">
            <w:pPr>
              <w:pStyle w:val="TAH"/>
              <w:rPr>
                <w:ins w:id="6432" w:author="Huawei_Ling Lin" w:date="2025-09-01T10:49:00Z"/>
                <w:rFonts w:cs="v5.0.0"/>
                <w:lang w:eastAsia="zh-CN"/>
              </w:rPr>
            </w:pPr>
          </w:p>
        </w:tc>
        <w:tc>
          <w:tcPr>
            <w:tcW w:w="1996" w:type="dxa"/>
            <w:tcBorders>
              <w:top w:val="nil"/>
              <w:left w:val="single" w:sz="4" w:space="0" w:color="auto"/>
              <w:bottom w:val="single" w:sz="4" w:space="0" w:color="auto"/>
              <w:right w:val="single" w:sz="4" w:space="0" w:color="auto"/>
            </w:tcBorders>
            <w:tcPrChange w:id="6433" w:author="Huawei_Ling Lin" w:date="2025-09-05T09:25:00Z">
              <w:tcPr>
                <w:tcW w:w="1996" w:type="dxa"/>
                <w:tcBorders>
                  <w:top w:val="nil"/>
                  <w:left w:val="single" w:sz="4" w:space="0" w:color="auto"/>
                  <w:bottom w:val="single" w:sz="4" w:space="0" w:color="auto"/>
                  <w:right w:val="single" w:sz="4" w:space="0" w:color="auto"/>
                </w:tcBorders>
              </w:tcPr>
            </w:tcPrChange>
          </w:tcPr>
          <w:p w14:paraId="211E56F1" w14:textId="77777777" w:rsidR="00EB2D1C" w:rsidRDefault="00EB2D1C" w:rsidP="004A7806">
            <w:pPr>
              <w:pStyle w:val="TAH"/>
              <w:rPr>
                <w:ins w:id="6434" w:author="Huawei_Ling Lin" w:date="2025-09-01T10:49:00Z"/>
                <w:rFonts w:cs="v5.0.0"/>
              </w:rPr>
            </w:pPr>
            <w:ins w:id="6435" w:author="Huawei_Ling Lin" w:date="2025-09-01T10:49:00Z">
              <w:r>
                <w:rPr>
                  <w:rFonts w:cs="Arial"/>
                </w:rPr>
                <w:t>co-location requirement</w:t>
              </w:r>
            </w:ins>
          </w:p>
        </w:tc>
        <w:tc>
          <w:tcPr>
            <w:tcW w:w="1095" w:type="dxa"/>
            <w:tcBorders>
              <w:top w:val="single" w:sz="4" w:space="0" w:color="auto"/>
              <w:left w:val="single" w:sz="4" w:space="0" w:color="auto"/>
              <w:bottom w:val="single" w:sz="4" w:space="0" w:color="auto"/>
              <w:right w:val="single" w:sz="4" w:space="0" w:color="auto"/>
            </w:tcBorders>
            <w:tcPrChange w:id="643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3FA1579" w14:textId="77777777" w:rsidR="00EB2D1C" w:rsidRDefault="00EB2D1C" w:rsidP="004A7806">
            <w:pPr>
              <w:pStyle w:val="TAH"/>
              <w:rPr>
                <w:ins w:id="6437" w:author="Huawei_Ling Lin" w:date="2025-09-01T10:49:00Z"/>
              </w:rPr>
            </w:pPr>
            <w:ins w:id="6438" w:author="Huawei_Ling Lin" w:date="2025-09-01T10:49:00Z">
              <w:r>
                <w:rPr>
                  <w:rFonts w:cs="Arial"/>
                </w:rPr>
                <w:t>MR BS</w:t>
              </w:r>
            </w:ins>
          </w:p>
        </w:tc>
        <w:tc>
          <w:tcPr>
            <w:tcW w:w="1198" w:type="dxa"/>
            <w:tcBorders>
              <w:top w:val="nil"/>
              <w:left w:val="single" w:sz="4" w:space="0" w:color="auto"/>
              <w:bottom w:val="single" w:sz="4" w:space="0" w:color="auto"/>
              <w:right w:val="single" w:sz="4" w:space="0" w:color="auto"/>
            </w:tcBorders>
            <w:tcPrChange w:id="6439" w:author="Huawei_Ling Lin" w:date="2025-09-05T09:25:00Z">
              <w:tcPr>
                <w:tcW w:w="1414" w:type="dxa"/>
                <w:tcBorders>
                  <w:top w:val="nil"/>
                  <w:left w:val="single" w:sz="4" w:space="0" w:color="auto"/>
                  <w:bottom w:val="single" w:sz="4" w:space="0" w:color="auto"/>
                  <w:right w:val="single" w:sz="4" w:space="0" w:color="auto"/>
                </w:tcBorders>
              </w:tcPr>
            </w:tcPrChange>
          </w:tcPr>
          <w:p w14:paraId="4C168618" w14:textId="77777777" w:rsidR="00EB2D1C" w:rsidRDefault="00EB2D1C" w:rsidP="004A7806">
            <w:pPr>
              <w:pStyle w:val="TAH"/>
              <w:rPr>
                <w:ins w:id="6440" w:author="Huawei_Ling Lin" w:date="2025-09-01T10:49:00Z"/>
                <w:rFonts w:cs="v5.0.0"/>
              </w:rPr>
            </w:pPr>
            <w:ins w:id="6441" w:author="Huawei_Ling Lin" w:date="2025-09-01T10:49:00Z">
              <w:r>
                <w:rPr>
                  <w:rFonts w:cs="Arial"/>
                </w:rPr>
                <w:t>bandwidth</w:t>
              </w:r>
            </w:ins>
          </w:p>
        </w:tc>
        <w:tc>
          <w:tcPr>
            <w:tcW w:w="1606" w:type="dxa"/>
            <w:tcBorders>
              <w:top w:val="nil"/>
              <w:left w:val="single" w:sz="4" w:space="0" w:color="auto"/>
              <w:bottom w:val="single" w:sz="4" w:space="0" w:color="auto"/>
              <w:right w:val="single" w:sz="4" w:space="0" w:color="auto"/>
            </w:tcBorders>
            <w:tcPrChange w:id="6442" w:author="Huawei_Ling Lin" w:date="2025-09-05T09:25:00Z">
              <w:tcPr>
                <w:tcW w:w="1606" w:type="dxa"/>
                <w:tcBorders>
                  <w:top w:val="nil"/>
                  <w:left w:val="single" w:sz="4" w:space="0" w:color="auto"/>
                  <w:bottom w:val="single" w:sz="4" w:space="0" w:color="auto"/>
                  <w:right w:val="single" w:sz="4" w:space="0" w:color="auto"/>
                </w:tcBorders>
              </w:tcPr>
            </w:tcPrChange>
          </w:tcPr>
          <w:p w14:paraId="172316F8" w14:textId="77777777" w:rsidR="00EB2D1C" w:rsidRDefault="00EB2D1C" w:rsidP="004A7806">
            <w:pPr>
              <w:pStyle w:val="TAH"/>
              <w:rPr>
                <w:ins w:id="6443" w:author="Huawei_Ling Lin" w:date="2025-09-01T10:49:00Z"/>
              </w:rPr>
            </w:pPr>
          </w:p>
        </w:tc>
      </w:tr>
      <w:tr w:rsidR="00EB2D1C" w14:paraId="3D8783FB" w14:textId="77777777" w:rsidTr="00B27968">
        <w:trPr>
          <w:cantSplit/>
          <w:jc w:val="center"/>
          <w:ins w:id="6444" w:author="Huawei_Ling Lin" w:date="2025-09-01T10:49:00Z"/>
          <w:trPrChange w:id="644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44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1EEBE25" w14:textId="77777777" w:rsidR="00EB2D1C" w:rsidRDefault="00EB2D1C" w:rsidP="004A7806">
            <w:pPr>
              <w:pStyle w:val="TAC"/>
              <w:rPr>
                <w:ins w:id="6447" w:author="Huawei_Ling Lin" w:date="2025-09-01T10:49:00Z"/>
                <w:rFonts w:cs="v5.0.0"/>
                <w:lang w:eastAsia="zh-CN"/>
              </w:rPr>
            </w:pPr>
            <w:ins w:id="6448" w:author="Huawei_Ling Lin" w:date="2025-09-01T10:49:00Z">
              <w:r>
                <w:rPr>
                  <w:rFonts w:cs="v5.0.0"/>
                </w:rPr>
                <w:t xml:space="preserve"> DCS1800</w:t>
              </w:r>
            </w:ins>
          </w:p>
        </w:tc>
        <w:tc>
          <w:tcPr>
            <w:tcW w:w="1996" w:type="dxa"/>
            <w:tcBorders>
              <w:top w:val="single" w:sz="4" w:space="0" w:color="auto"/>
              <w:left w:val="single" w:sz="4" w:space="0" w:color="auto"/>
              <w:bottom w:val="single" w:sz="4" w:space="0" w:color="auto"/>
              <w:right w:val="single" w:sz="4" w:space="0" w:color="auto"/>
            </w:tcBorders>
            <w:tcPrChange w:id="644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F017C71" w14:textId="77777777" w:rsidR="00EB2D1C" w:rsidRDefault="00EB2D1C" w:rsidP="004A7806">
            <w:pPr>
              <w:pStyle w:val="TAC"/>
              <w:rPr>
                <w:ins w:id="6450" w:author="Huawei_Ling Lin" w:date="2025-09-01T10:49:00Z"/>
                <w:rFonts w:cs="v5.0.0"/>
              </w:rPr>
            </w:pPr>
            <w:ins w:id="6451" w:author="Huawei_Ling Lin" w:date="2025-09-01T10:49:00Z">
              <w:r>
                <w:rPr>
                  <w:rFonts w:cs="Arial"/>
                </w:rPr>
                <w:t>1710 – 1785 MHz</w:t>
              </w:r>
            </w:ins>
          </w:p>
        </w:tc>
        <w:tc>
          <w:tcPr>
            <w:tcW w:w="1095" w:type="dxa"/>
            <w:tcBorders>
              <w:top w:val="single" w:sz="4" w:space="0" w:color="auto"/>
              <w:left w:val="single" w:sz="4" w:space="0" w:color="auto"/>
              <w:bottom w:val="single" w:sz="4" w:space="0" w:color="auto"/>
              <w:right w:val="single" w:sz="4" w:space="0" w:color="auto"/>
            </w:tcBorders>
            <w:tcPrChange w:id="645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70FBD37" w14:textId="77777777" w:rsidR="00EB2D1C" w:rsidRDefault="00EB2D1C" w:rsidP="004A7806">
            <w:pPr>
              <w:pStyle w:val="TAC"/>
              <w:rPr>
                <w:ins w:id="6453" w:author="Huawei_Ling Lin" w:date="2025-09-01T10:49:00Z"/>
                <w:rFonts w:cs="Arial"/>
              </w:rPr>
            </w:pPr>
            <w:ins w:id="645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45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1DAA95E" w14:textId="77777777" w:rsidR="00EB2D1C" w:rsidRDefault="00EB2D1C" w:rsidP="004A7806">
            <w:pPr>
              <w:pStyle w:val="TAC"/>
              <w:rPr>
                <w:ins w:id="6456" w:author="Huawei_Ling Lin" w:date="2025-09-01T10:49:00Z"/>
                <w:rFonts w:cs="v5.0.0"/>
              </w:rPr>
            </w:pPr>
            <w:ins w:id="645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45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CA05270" w14:textId="77777777" w:rsidR="00EB2D1C" w:rsidRDefault="00EB2D1C">
            <w:pPr>
              <w:pStyle w:val="TAC"/>
              <w:jc w:val="left"/>
              <w:rPr>
                <w:ins w:id="6459" w:author="Huawei_Ling Lin" w:date="2025-09-01T10:49:00Z"/>
                <w:rFonts w:cs="Arial"/>
              </w:rPr>
              <w:pPrChange w:id="6460" w:author="Huawei_Ling Lin" w:date="2025-09-05T09:26:00Z">
                <w:pPr>
                  <w:pStyle w:val="TAC"/>
                </w:pPr>
              </w:pPrChange>
            </w:pPr>
          </w:p>
        </w:tc>
      </w:tr>
      <w:tr w:rsidR="00EB2D1C" w14:paraId="28BC41DA" w14:textId="77777777" w:rsidTr="00B27968">
        <w:trPr>
          <w:cantSplit/>
          <w:jc w:val="center"/>
          <w:ins w:id="6461" w:author="Huawei_Ling Lin" w:date="2025-09-01T10:49:00Z"/>
          <w:trPrChange w:id="646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46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2DF003D" w14:textId="77777777" w:rsidR="00EB2D1C" w:rsidRDefault="00EB2D1C" w:rsidP="004A7806">
            <w:pPr>
              <w:pStyle w:val="TAC"/>
              <w:rPr>
                <w:ins w:id="6464" w:author="Huawei_Ling Lin" w:date="2025-09-01T10:49:00Z"/>
                <w:rFonts w:cs="v5.0.0"/>
                <w:lang w:eastAsia="zh-CN"/>
              </w:rPr>
            </w:pPr>
            <w:ins w:id="6465" w:author="Huawei_Ling Lin" w:date="2025-09-01T10:49:00Z">
              <w:r>
                <w:rPr>
                  <w:rFonts w:cs="v5.0.0"/>
                </w:rPr>
                <w:t xml:space="preserve"> PCS1900</w:t>
              </w:r>
            </w:ins>
          </w:p>
        </w:tc>
        <w:tc>
          <w:tcPr>
            <w:tcW w:w="1996" w:type="dxa"/>
            <w:tcBorders>
              <w:top w:val="single" w:sz="4" w:space="0" w:color="auto"/>
              <w:left w:val="single" w:sz="4" w:space="0" w:color="auto"/>
              <w:bottom w:val="single" w:sz="4" w:space="0" w:color="auto"/>
              <w:right w:val="single" w:sz="4" w:space="0" w:color="auto"/>
            </w:tcBorders>
            <w:tcPrChange w:id="646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018E5A7" w14:textId="77777777" w:rsidR="00EB2D1C" w:rsidRDefault="00EB2D1C" w:rsidP="004A7806">
            <w:pPr>
              <w:pStyle w:val="TAC"/>
              <w:rPr>
                <w:ins w:id="6467" w:author="Huawei_Ling Lin" w:date="2025-09-01T10:49:00Z"/>
                <w:rFonts w:cs="v5.0.0"/>
              </w:rPr>
            </w:pPr>
            <w:ins w:id="6468" w:author="Huawei_Ling Lin" w:date="2025-09-01T10:49:00Z">
              <w:r>
                <w:rPr>
                  <w:rFonts w:cs="Arial"/>
                </w:rPr>
                <w:t>1850 – 1910 MHz</w:t>
              </w:r>
            </w:ins>
          </w:p>
        </w:tc>
        <w:tc>
          <w:tcPr>
            <w:tcW w:w="1095" w:type="dxa"/>
            <w:tcBorders>
              <w:top w:val="single" w:sz="4" w:space="0" w:color="auto"/>
              <w:left w:val="single" w:sz="4" w:space="0" w:color="auto"/>
              <w:bottom w:val="single" w:sz="4" w:space="0" w:color="auto"/>
              <w:right w:val="single" w:sz="4" w:space="0" w:color="auto"/>
            </w:tcBorders>
            <w:tcPrChange w:id="646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62EE1B4" w14:textId="77777777" w:rsidR="00EB2D1C" w:rsidRDefault="00EB2D1C" w:rsidP="004A7806">
            <w:pPr>
              <w:pStyle w:val="TAC"/>
              <w:rPr>
                <w:ins w:id="6470" w:author="Huawei_Ling Lin" w:date="2025-09-01T10:49:00Z"/>
                <w:rFonts w:cs="Arial"/>
              </w:rPr>
            </w:pPr>
            <w:ins w:id="6471"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47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F958C68" w14:textId="77777777" w:rsidR="00EB2D1C" w:rsidRDefault="00EB2D1C" w:rsidP="004A7806">
            <w:pPr>
              <w:pStyle w:val="TAC"/>
              <w:rPr>
                <w:ins w:id="6473" w:author="Huawei_Ling Lin" w:date="2025-09-01T10:49:00Z"/>
                <w:rFonts w:cs="v5.0.0"/>
              </w:rPr>
            </w:pPr>
            <w:ins w:id="6474"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47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7385FB3" w14:textId="77777777" w:rsidR="00EB2D1C" w:rsidRDefault="00EB2D1C">
            <w:pPr>
              <w:pStyle w:val="TAC"/>
              <w:jc w:val="left"/>
              <w:rPr>
                <w:ins w:id="6476" w:author="Huawei_Ling Lin" w:date="2025-09-01T10:49:00Z"/>
                <w:rFonts w:cs="Arial"/>
              </w:rPr>
              <w:pPrChange w:id="6477" w:author="Huawei_Ling Lin" w:date="2025-09-05T09:26:00Z">
                <w:pPr>
                  <w:pStyle w:val="TAC"/>
                </w:pPr>
              </w:pPrChange>
            </w:pPr>
          </w:p>
        </w:tc>
      </w:tr>
      <w:tr w:rsidR="00EB2D1C" w14:paraId="36E239FF" w14:textId="77777777" w:rsidTr="00B27968">
        <w:trPr>
          <w:cantSplit/>
          <w:jc w:val="center"/>
          <w:ins w:id="6478" w:author="Huawei_Ling Lin" w:date="2025-09-01T10:49:00Z"/>
          <w:trPrChange w:id="647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48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9370A48" w14:textId="77777777" w:rsidR="00EB2D1C" w:rsidRDefault="00EB2D1C" w:rsidP="004A7806">
            <w:pPr>
              <w:pStyle w:val="TAC"/>
              <w:rPr>
                <w:ins w:id="6481" w:author="Huawei_Ling Lin" w:date="2025-09-01T10:49:00Z"/>
                <w:rFonts w:cs="v5.0.0"/>
                <w:lang w:eastAsia="zh-CN"/>
              </w:rPr>
            </w:pPr>
            <w:ins w:id="6482" w:author="Huawei_Ling Lin" w:date="2025-09-01T10:49:00Z">
              <w:r>
                <w:rPr>
                  <w:rFonts w:cs="v5.0.0"/>
                </w:rPr>
                <w:t xml:space="preserve"> GSM850 or CDMA850</w:t>
              </w:r>
            </w:ins>
          </w:p>
        </w:tc>
        <w:tc>
          <w:tcPr>
            <w:tcW w:w="1996" w:type="dxa"/>
            <w:tcBorders>
              <w:top w:val="single" w:sz="4" w:space="0" w:color="auto"/>
              <w:left w:val="single" w:sz="4" w:space="0" w:color="auto"/>
              <w:bottom w:val="single" w:sz="4" w:space="0" w:color="auto"/>
              <w:right w:val="single" w:sz="4" w:space="0" w:color="auto"/>
            </w:tcBorders>
            <w:tcPrChange w:id="648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F924DF0" w14:textId="77777777" w:rsidR="00EB2D1C" w:rsidRDefault="00EB2D1C" w:rsidP="004A7806">
            <w:pPr>
              <w:pStyle w:val="TAC"/>
              <w:rPr>
                <w:ins w:id="6484" w:author="Huawei_Ling Lin" w:date="2025-09-01T10:49:00Z"/>
                <w:rFonts w:cs="v5.0.0"/>
              </w:rPr>
            </w:pPr>
            <w:ins w:id="6485" w:author="Huawei_Ling Lin" w:date="2025-09-01T10:49:00Z">
              <w:r>
                <w:rPr>
                  <w:rFonts w:cs="Arial"/>
                </w:rPr>
                <w:t>824 – 849 MHz</w:t>
              </w:r>
            </w:ins>
          </w:p>
        </w:tc>
        <w:tc>
          <w:tcPr>
            <w:tcW w:w="1095" w:type="dxa"/>
            <w:tcBorders>
              <w:top w:val="single" w:sz="4" w:space="0" w:color="auto"/>
              <w:left w:val="single" w:sz="4" w:space="0" w:color="auto"/>
              <w:bottom w:val="single" w:sz="4" w:space="0" w:color="auto"/>
              <w:right w:val="single" w:sz="4" w:space="0" w:color="auto"/>
            </w:tcBorders>
            <w:tcPrChange w:id="648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AC4CB9A" w14:textId="77777777" w:rsidR="00EB2D1C" w:rsidRDefault="00EB2D1C" w:rsidP="004A7806">
            <w:pPr>
              <w:pStyle w:val="TAC"/>
              <w:rPr>
                <w:ins w:id="6487" w:author="Huawei_Ling Lin" w:date="2025-09-01T10:49:00Z"/>
                <w:rFonts w:cs="Arial"/>
              </w:rPr>
            </w:pPr>
            <w:ins w:id="6488"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48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AC39D81" w14:textId="77777777" w:rsidR="00EB2D1C" w:rsidRDefault="00EB2D1C" w:rsidP="004A7806">
            <w:pPr>
              <w:pStyle w:val="TAC"/>
              <w:rPr>
                <w:ins w:id="6490" w:author="Huawei_Ling Lin" w:date="2025-09-01T10:49:00Z"/>
                <w:rFonts w:cs="v5.0.0"/>
              </w:rPr>
            </w:pPr>
            <w:ins w:id="6491"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49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D7E0714" w14:textId="77777777" w:rsidR="00EB2D1C" w:rsidRDefault="00EB2D1C">
            <w:pPr>
              <w:pStyle w:val="TAC"/>
              <w:jc w:val="left"/>
              <w:rPr>
                <w:ins w:id="6493" w:author="Huawei_Ling Lin" w:date="2025-09-01T10:49:00Z"/>
                <w:rFonts w:cs="Arial"/>
              </w:rPr>
              <w:pPrChange w:id="6494" w:author="Huawei_Ling Lin" w:date="2025-09-05T09:26:00Z">
                <w:pPr>
                  <w:pStyle w:val="TAC"/>
                </w:pPr>
              </w:pPrChange>
            </w:pPr>
          </w:p>
        </w:tc>
      </w:tr>
      <w:tr w:rsidR="00EB2D1C" w14:paraId="4F7D19D6" w14:textId="77777777" w:rsidTr="00B27968">
        <w:trPr>
          <w:cantSplit/>
          <w:jc w:val="center"/>
          <w:ins w:id="6495" w:author="Huawei_Ling Lin" w:date="2025-09-01T10:49:00Z"/>
          <w:trPrChange w:id="649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49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FD7BA2A" w14:textId="77777777" w:rsidR="00EB2D1C" w:rsidRDefault="00EB2D1C" w:rsidP="004A7806">
            <w:pPr>
              <w:pStyle w:val="TAC"/>
              <w:rPr>
                <w:ins w:id="6498" w:author="Huawei_Ling Lin" w:date="2025-09-01T10:49:00Z"/>
                <w:rFonts w:cs="v5.0.0"/>
                <w:lang w:val="sv-SE" w:eastAsia="zh-CN"/>
              </w:rPr>
            </w:pPr>
            <w:ins w:id="6499" w:author="Huawei_Ling Lin" w:date="2025-09-01T10:49:00Z">
              <w:r>
                <w:rPr>
                  <w:rFonts w:cs="v5.0.0"/>
                  <w:lang w:val="sv-SE"/>
                </w:rPr>
                <w:t>UTRA FDD Band I or E-UTRA Band 1 or NR Band n1</w:t>
              </w:r>
            </w:ins>
          </w:p>
        </w:tc>
        <w:tc>
          <w:tcPr>
            <w:tcW w:w="1996" w:type="dxa"/>
            <w:tcBorders>
              <w:top w:val="single" w:sz="4" w:space="0" w:color="auto"/>
              <w:left w:val="single" w:sz="4" w:space="0" w:color="auto"/>
              <w:bottom w:val="single" w:sz="4" w:space="0" w:color="auto"/>
              <w:right w:val="single" w:sz="4" w:space="0" w:color="auto"/>
            </w:tcBorders>
            <w:tcPrChange w:id="650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20D9E86" w14:textId="77777777" w:rsidR="00EB2D1C" w:rsidRDefault="00EB2D1C" w:rsidP="004A7806">
            <w:pPr>
              <w:pStyle w:val="TAC"/>
              <w:rPr>
                <w:ins w:id="6501" w:author="Huawei_Ling Lin" w:date="2025-09-01T10:49:00Z"/>
                <w:rFonts w:cs="Arial"/>
                <w:lang w:eastAsia="zh-CN"/>
              </w:rPr>
            </w:pPr>
            <w:ins w:id="6502" w:author="Huawei_Ling Lin" w:date="2025-09-01T10:49:00Z">
              <w:r>
                <w:rPr>
                  <w:rFonts w:cs="Arial"/>
                </w:rPr>
                <w:t>1920 – 1980 MHz</w:t>
              </w:r>
            </w:ins>
          </w:p>
          <w:p w14:paraId="4F87362C" w14:textId="77777777" w:rsidR="00EB2D1C" w:rsidRDefault="00EB2D1C" w:rsidP="004A7806">
            <w:pPr>
              <w:pStyle w:val="TAC"/>
              <w:rPr>
                <w:ins w:id="6503" w:author="Huawei_Ling Lin" w:date="2025-09-01T10:49:00Z"/>
                <w:rFonts w:cs="Arial"/>
              </w:rPr>
            </w:pPr>
          </w:p>
        </w:tc>
        <w:tc>
          <w:tcPr>
            <w:tcW w:w="1095" w:type="dxa"/>
            <w:tcBorders>
              <w:top w:val="single" w:sz="4" w:space="0" w:color="auto"/>
              <w:left w:val="single" w:sz="4" w:space="0" w:color="auto"/>
              <w:bottom w:val="single" w:sz="4" w:space="0" w:color="auto"/>
              <w:right w:val="single" w:sz="4" w:space="0" w:color="auto"/>
            </w:tcBorders>
            <w:tcPrChange w:id="650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136185E" w14:textId="77777777" w:rsidR="00EB2D1C" w:rsidRDefault="00EB2D1C" w:rsidP="004A7806">
            <w:pPr>
              <w:pStyle w:val="TAC"/>
              <w:rPr>
                <w:ins w:id="6505" w:author="Huawei_Ling Lin" w:date="2025-09-01T10:49:00Z"/>
                <w:rFonts w:cs="Arial"/>
              </w:rPr>
            </w:pPr>
            <w:ins w:id="650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0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3519494" w14:textId="77777777" w:rsidR="00EB2D1C" w:rsidRDefault="00EB2D1C" w:rsidP="004A7806">
            <w:pPr>
              <w:pStyle w:val="TAC"/>
              <w:rPr>
                <w:ins w:id="6508" w:author="Huawei_Ling Lin" w:date="2025-09-01T10:49:00Z"/>
                <w:rFonts w:cs="Arial"/>
              </w:rPr>
            </w:pPr>
            <w:ins w:id="6509"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1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BBDE814" w14:textId="77777777" w:rsidR="00EB2D1C" w:rsidRDefault="00EB2D1C">
            <w:pPr>
              <w:pStyle w:val="TAC"/>
              <w:jc w:val="left"/>
              <w:rPr>
                <w:ins w:id="6511" w:author="Huawei_Ling Lin" w:date="2025-09-01T10:49:00Z"/>
                <w:rFonts w:cs="Arial"/>
              </w:rPr>
              <w:pPrChange w:id="6512" w:author="Huawei_Ling Lin" w:date="2025-09-05T09:26:00Z">
                <w:pPr>
                  <w:pStyle w:val="TAC"/>
                </w:pPr>
              </w:pPrChange>
            </w:pPr>
          </w:p>
        </w:tc>
      </w:tr>
      <w:tr w:rsidR="00EB2D1C" w14:paraId="488787DC" w14:textId="77777777" w:rsidTr="00B27968">
        <w:trPr>
          <w:cantSplit/>
          <w:jc w:val="center"/>
          <w:ins w:id="6513" w:author="Huawei_Ling Lin" w:date="2025-09-01T10:49:00Z"/>
          <w:trPrChange w:id="651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51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D550707" w14:textId="77777777" w:rsidR="00EB2D1C" w:rsidRDefault="00EB2D1C" w:rsidP="004A7806">
            <w:pPr>
              <w:pStyle w:val="TAC"/>
              <w:rPr>
                <w:ins w:id="6516" w:author="Huawei_Ling Lin" w:date="2025-09-01T10:49:00Z"/>
                <w:rFonts w:cs="v5.0.0"/>
                <w:lang w:eastAsia="zh-CN"/>
              </w:rPr>
            </w:pPr>
            <w:ins w:id="6517" w:author="Huawei_Ling Lin" w:date="2025-09-01T10:49:00Z">
              <w:r>
                <w:rPr>
                  <w:rFonts w:cs="v5.0.0"/>
                </w:rPr>
                <w:t>UTRA FDD Band II or E-UTRA Band 2 or NR Band n2</w:t>
              </w:r>
            </w:ins>
          </w:p>
        </w:tc>
        <w:tc>
          <w:tcPr>
            <w:tcW w:w="1996" w:type="dxa"/>
            <w:tcBorders>
              <w:top w:val="single" w:sz="4" w:space="0" w:color="auto"/>
              <w:left w:val="single" w:sz="4" w:space="0" w:color="auto"/>
              <w:bottom w:val="single" w:sz="4" w:space="0" w:color="auto"/>
              <w:right w:val="single" w:sz="4" w:space="0" w:color="auto"/>
            </w:tcBorders>
            <w:tcPrChange w:id="651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1FB5AAF" w14:textId="77777777" w:rsidR="00EB2D1C" w:rsidRDefault="00EB2D1C" w:rsidP="004A7806">
            <w:pPr>
              <w:pStyle w:val="TAC"/>
              <w:rPr>
                <w:ins w:id="6519" w:author="Huawei_Ling Lin" w:date="2025-09-01T10:49:00Z"/>
                <w:rFonts w:cs="Arial"/>
                <w:lang w:eastAsia="zh-CN"/>
              </w:rPr>
            </w:pPr>
            <w:ins w:id="6520" w:author="Huawei_Ling Lin" w:date="2025-09-01T10:49:00Z">
              <w:r>
                <w:rPr>
                  <w:rFonts w:cs="Arial"/>
                </w:rPr>
                <w:t>1850 – 1910 MHz</w:t>
              </w:r>
            </w:ins>
          </w:p>
          <w:p w14:paraId="72D29575" w14:textId="77777777" w:rsidR="00EB2D1C" w:rsidRDefault="00EB2D1C" w:rsidP="004A7806">
            <w:pPr>
              <w:pStyle w:val="TAC"/>
              <w:rPr>
                <w:ins w:id="6521" w:author="Huawei_Ling Lin" w:date="2025-09-01T10:49:00Z"/>
                <w:rFonts w:cs="Arial"/>
              </w:rPr>
            </w:pPr>
          </w:p>
        </w:tc>
        <w:tc>
          <w:tcPr>
            <w:tcW w:w="1095" w:type="dxa"/>
            <w:tcBorders>
              <w:top w:val="single" w:sz="4" w:space="0" w:color="auto"/>
              <w:left w:val="single" w:sz="4" w:space="0" w:color="auto"/>
              <w:bottom w:val="single" w:sz="4" w:space="0" w:color="auto"/>
              <w:right w:val="single" w:sz="4" w:space="0" w:color="auto"/>
            </w:tcBorders>
            <w:tcPrChange w:id="652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3BC97F4" w14:textId="77777777" w:rsidR="00EB2D1C" w:rsidRDefault="00EB2D1C" w:rsidP="004A7806">
            <w:pPr>
              <w:pStyle w:val="TAC"/>
              <w:rPr>
                <w:ins w:id="6523" w:author="Huawei_Ling Lin" w:date="2025-09-01T10:49:00Z"/>
                <w:rFonts w:cs="Arial"/>
              </w:rPr>
            </w:pPr>
            <w:ins w:id="652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2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51E153A" w14:textId="77777777" w:rsidR="00EB2D1C" w:rsidRDefault="00EB2D1C" w:rsidP="004A7806">
            <w:pPr>
              <w:pStyle w:val="TAC"/>
              <w:rPr>
                <w:ins w:id="6526" w:author="Huawei_Ling Lin" w:date="2025-09-01T10:49:00Z"/>
                <w:rFonts w:cs="Arial"/>
              </w:rPr>
            </w:pPr>
            <w:ins w:id="652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2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E2124A5" w14:textId="77777777" w:rsidR="00EB2D1C" w:rsidRDefault="00EB2D1C">
            <w:pPr>
              <w:pStyle w:val="TAC"/>
              <w:jc w:val="left"/>
              <w:rPr>
                <w:ins w:id="6529" w:author="Huawei_Ling Lin" w:date="2025-09-01T10:49:00Z"/>
                <w:rFonts w:cs="Arial"/>
              </w:rPr>
              <w:pPrChange w:id="6530" w:author="Huawei_Ling Lin" w:date="2025-09-05T09:26:00Z">
                <w:pPr>
                  <w:pStyle w:val="TAC"/>
                </w:pPr>
              </w:pPrChange>
            </w:pPr>
          </w:p>
        </w:tc>
      </w:tr>
      <w:tr w:rsidR="00EB2D1C" w14:paraId="33C528FB" w14:textId="77777777" w:rsidTr="00B27968">
        <w:trPr>
          <w:cantSplit/>
          <w:jc w:val="center"/>
          <w:ins w:id="6531" w:author="Huawei_Ling Lin" w:date="2025-09-01T10:49:00Z"/>
          <w:trPrChange w:id="653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53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273EC6D" w14:textId="77777777" w:rsidR="00EB2D1C" w:rsidRDefault="00EB2D1C" w:rsidP="004A7806">
            <w:pPr>
              <w:pStyle w:val="TAC"/>
              <w:rPr>
                <w:ins w:id="6534" w:author="Huawei_Ling Lin" w:date="2025-09-01T10:49:00Z"/>
                <w:rFonts w:cs="v5.0.0"/>
                <w:lang w:eastAsia="zh-CN"/>
              </w:rPr>
            </w:pPr>
            <w:ins w:id="6535" w:author="Huawei_Ling Lin" w:date="2025-09-01T10:49:00Z">
              <w:r>
                <w:rPr>
                  <w:rFonts w:cs="v5.0.0"/>
                </w:rPr>
                <w:t>UTRA FDD Band III or E-UTRA Band 3 or NR Band n3</w:t>
              </w:r>
            </w:ins>
          </w:p>
        </w:tc>
        <w:tc>
          <w:tcPr>
            <w:tcW w:w="1996" w:type="dxa"/>
            <w:tcBorders>
              <w:top w:val="single" w:sz="4" w:space="0" w:color="auto"/>
              <w:left w:val="single" w:sz="4" w:space="0" w:color="auto"/>
              <w:bottom w:val="single" w:sz="4" w:space="0" w:color="auto"/>
              <w:right w:val="single" w:sz="4" w:space="0" w:color="auto"/>
            </w:tcBorders>
            <w:tcPrChange w:id="653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441BB7D" w14:textId="77777777" w:rsidR="00EB2D1C" w:rsidRDefault="00EB2D1C" w:rsidP="004A7806">
            <w:pPr>
              <w:pStyle w:val="TAC"/>
              <w:rPr>
                <w:ins w:id="6537" w:author="Huawei_Ling Lin" w:date="2025-09-01T10:49:00Z"/>
                <w:rFonts w:cs="Arial"/>
              </w:rPr>
            </w:pPr>
            <w:ins w:id="6538" w:author="Huawei_Ling Lin" w:date="2025-09-01T10:49:00Z">
              <w:r>
                <w:rPr>
                  <w:rFonts w:cs="Arial"/>
                </w:rPr>
                <w:t>1710 – 1785 MHz</w:t>
              </w:r>
            </w:ins>
          </w:p>
        </w:tc>
        <w:tc>
          <w:tcPr>
            <w:tcW w:w="1095" w:type="dxa"/>
            <w:tcBorders>
              <w:top w:val="single" w:sz="4" w:space="0" w:color="auto"/>
              <w:left w:val="single" w:sz="4" w:space="0" w:color="auto"/>
              <w:bottom w:val="single" w:sz="4" w:space="0" w:color="auto"/>
              <w:right w:val="single" w:sz="4" w:space="0" w:color="auto"/>
            </w:tcBorders>
            <w:tcPrChange w:id="653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8C24C20" w14:textId="77777777" w:rsidR="00EB2D1C" w:rsidRDefault="00EB2D1C" w:rsidP="004A7806">
            <w:pPr>
              <w:pStyle w:val="TAC"/>
              <w:rPr>
                <w:ins w:id="6540" w:author="Huawei_Ling Lin" w:date="2025-09-01T10:49:00Z"/>
                <w:rFonts w:cs="Arial"/>
              </w:rPr>
            </w:pPr>
            <w:ins w:id="6541"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4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0EF5DCB" w14:textId="77777777" w:rsidR="00EB2D1C" w:rsidRDefault="00EB2D1C" w:rsidP="004A7806">
            <w:pPr>
              <w:pStyle w:val="TAC"/>
              <w:rPr>
                <w:ins w:id="6543" w:author="Huawei_Ling Lin" w:date="2025-09-01T10:49:00Z"/>
                <w:rFonts w:cs="Arial"/>
              </w:rPr>
            </w:pPr>
            <w:ins w:id="6544"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4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79EDD304" w14:textId="77777777" w:rsidR="00EB2D1C" w:rsidRDefault="00EB2D1C">
            <w:pPr>
              <w:pStyle w:val="TAC"/>
              <w:jc w:val="left"/>
              <w:rPr>
                <w:ins w:id="6546" w:author="Huawei_Ling Lin" w:date="2025-09-01T10:49:00Z"/>
                <w:rFonts w:cs="Arial"/>
              </w:rPr>
              <w:pPrChange w:id="6547" w:author="Huawei_Ling Lin" w:date="2025-09-05T09:26:00Z">
                <w:pPr>
                  <w:pStyle w:val="TAC"/>
                </w:pPr>
              </w:pPrChange>
            </w:pPr>
          </w:p>
        </w:tc>
      </w:tr>
      <w:tr w:rsidR="00EB2D1C" w14:paraId="5E342A57" w14:textId="77777777" w:rsidTr="00B27968">
        <w:trPr>
          <w:cantSplit/>
          <w:jc w:val="center"/>
          <w:ins w:id="6548" w:author="Huawei_Ling Lin" w:date="2025-09-01T10:49:00Z"/>
          <w:trPrChange w:id="654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55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2DC1F32F" w14:textId="77777777" w:rsidR="00EB2D1C" w:rsidRDefault="00EB2D1C" w:rsidP="004A7806">
            <w:pPr>
              <w:pStyle w:val="TAC"/>
              <w:rPr>
                <w:ins w:id="6551" w:author="Huawei_Ling Lin" w:date="2025-09-01T10:49:00Z"/>
                <w:rFonts w:cs="v5.0.0"/>
                <w:lang w:val="sv-SE" w:eastAsia="zh-CN"/>
              </w:rPr>
            </w:pPr>
            <w:ins w:id="6552" w:author="Huawei_Ling Lin" w:date="2025-09-01T10:49:00Z">
              <w:r>
                <w:rPr>
                  <w:rFonts w:cs="v5.0.0"/>
                  <w:lang w:val="sv-SE"/>
                </w:rPr>
                <w:t>UTRA FDD Band IV or E-UTRA Band 4</w:t>
              </w:r>
            </w:ins>
          </w:p>
        </w:tc>
        <w:tc>
          <w:tcPr>
            <w:tcW w:w="1996" w:type="dxa"/>
            <w:tcBorders>
              <w:top w:val="single" w:sz="4" w:space="0" w:color="auto"/>
              <w:left w:val="single" w:sz="4" w:space="0" w:color="auto"/>
              <w:bottom w:val="single" w:sz="4" w:space="0" w:color="auto"/>
              <w:right w:val="single" w:sz="4" w:space="0" w:color="auto"/>
            </w:tcBorders>
            <w:tcPrChange w:id="655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49B2F4A" w14:textId="77777777" w:rsidR="00EB2D1C" w:rsidRDefault="00EB2D1C" w:rsidP="004A7806">
            <w:pPr>
              <w:pStyle w:val="TAC"/>
              <w:rPr>
                <w:ins w:id="6554" w:author="Huawei_Ling Lin" w:date="2025-09-01T10:49:00Z"/>
                <w:rFonts w:cs="Arial"/>
              </w:rPr>
            </w:pPr>
            <w:ins w:id="6555" w:author="Huawei_Ling Lin" w:date="2025-09-01T10:49:00Z">
              <w:r>
                <w:rPr>
                  <w:rFonts w:cs="Arial"/>
                </w:rPr>
                <w:t>1710 – 1755 MHz</w:t>
              </w:r>
            </w:ins>
          </w:p>
        </w:tc>
        <w:tc>
          <w:tcPr>
            <w:tcW w:w="1095" w:type="dxa"/>
            <w:tcBorders>
              <w:top w:val="single" w:sz="4" w:space="0" w:color="auto"/>
              <w:left w:val="single" w:sz="4" w:space="0" w:color="auto"/>
              <w:bottom w:val="single" w:sz="4" w:space="0" w:color="auto"/>
              <w:right w:val="single" w:sz="4" w:space="0" w:color="auto"/>
            </w:tcBorders>
            <w:tcPrChange w:id="655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071DBDC" w14:textId="77777777" w:rsidR="00EB2D1C" w:rsidRDefault="00EB2D1C" w:rsidP="004A7806">
            <w:pPr>
              <w:pStyle w:val="TAC"/>
              <w:rPr>
                <w:ins w:id="6557" w:author="Huawei_Ling Lin" w:date="2025-09-01T10:49:00Z"/>
                <w:rFonts w:cs="Arial"/>
              </w:rPr>
            </w:pPr>
            <w:ins w:id="6558"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5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B0C66AE" w14:textId="77777777" w:rsidR="00EB2D1C" w:rsidRDefault="00EB2D1C" w:rsidP="004A7806">
            <w:pPr>
              <w:pStyle w:val="TAC"/>
              <w:rPr>
                <w:ins w:id="6560" w:author="Huawei_Ling Lin" w:date="2025-09-01T10:49:00Z"/>
                <w:rFonts w:cs="Arial"/>
              </w:rPr>
            </w:pPr>
            <w:ins w:id="6561"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6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5CC004B" w14:textId="77777777" w:rsidR="00EB2D1C" w:rsidRDefault="00EB2D1C">
            <w:pPr>
              <w:pStyle w:val="TAC"/>
              <w:jc w:val="left"/>
              <w:rPr>
                <w:ins w:id="6563" w:author="Huawei_Ling Lin" w:date="2025-09-01T10:49:00Z"/>
                <w:rFonts w:cs="Arial"/>
              </w:rPr>
              <w:pPrChange w:id="6564" w:author="Huawei_Ling Lin" w:date="2025-09-05T09:26:00Z">
                <w:pPr>
                  <w:pStyle w:val="TAC"/>
                </w:pPr>
              </w:pPrChange>
            </w:pPr>
          </w:p>
        </w:tc>
      </w:tr>
      <w:tr w:rsidR="00EB2D1C" w14:paraId="47EE1117" w14:textId="77777777" w:rsidTr="00B27968">
        <w:trPr>
          <w:cantSplit/>
          <w:jc w:val="center"/>
          <w:ins w:id="6565" w:author="Huawei_Ling Lin" w:date="2025-09-01T10:49:00Z"/>
          <w:trPrChange w:id="656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56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249376E" w14:textId="77777777" w:rsidR="00EB2D1C" w:rsidRDefault="00EB2D1C" w:rsidP="004A7806">
            <w:pPr>
              <w:pStyle w:val="TAC"/>
              <w:rPr>
                <w:ins w:id="6568" w:author="Huawei_Ling Lin" w:date="2025-09-01T10:49:00Z"/>
                <w:rFonts w:cs="v5.0.0"/>
                <w:lang w:eastAsia="zh-CN"/>
              </w:rPr>
            </w:pPr>
            <w:ins w:id="6569" w:author="Huawei_Ling Lin" w:date="2025-09-01T10:49:00Z">
              <w:r>
                <w:rPr>
                  <w:rFonts w:cs="v5.0.0"/>
                </w:rPr>
                <w:t>UTRA FDD Band V or E-UTRA Band 5 or NR Band n5</w:t>
              </w:r>
            </w:ins>
          </w:p>
        </w:tc>
        <w:tc>
          <w:tcPr>
            <w:tcW w:w="1996" w:type="dxa"/>
            <w:tcBorders>
              <w:top w:val="single" w:sz="4" w:space="0" w:color="auto"/>
              <w:left w:val="single" w:sz="4" w:space="0" w:color="auto"/>
              <w:bottom w:val="single" w:sz="4" w:space="0" w:color="auto"/>
              <w:right w:val="single" w:sz="4" w:space="0" w:color="auto"/>
            </w:tcBorders>
            <w:tcPrChange w:id="657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DE0390D" w14:textId="77777777" w:rsidR="00EB2D1C" w:rsidRDefault="00EB2D1C" w:rsidP="004A7806">
            <w:pPr>
              <w:pStyle w:val="TAC"/>
              <w:rPr>
                <w:ins w:id="6571" w:author="Huawei_Ling Lin" w:date="2025-09-01T10:49:00Z"/>
                <w:rFonts w:cs="Arial"/>
              </w:rPr>
            </w:pPr>
            <w:ins w:id="6572" w:author="Huawei_Ling Lin" w:date="2025-09-01T10:49:00Z">
              <w:r>
                <w:rPr>
                  <w:rFonts w:cs="Arial"/>
                </w:rPr>
                <w:t>824 – 849 MHz</w:t>
              </w:r>
            </w:ins>
          </w:p>
        </w:tc>
        <w:tc>
          <w:tcPr>
            <w:tcW w:w="1095" w:type="dxa"/>
            <w:tcBorders>
              <w:top w:val="single" w:sz="4" w:space="0" w:color="auto"/>
              <w:left w:val="single" w:sz="4" w:space="0" w:color="auto"/>
              <w:bottom w:val="single" w:sz="4" w:space="0" w:color="auto"/>
              <w:right w:val="single" w:sz="4" w:space="0" w:color="auto"/>
            </w:tcBorders>
            <w:tcPrChange w:id="657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DF96324" w14:textId="77777777" w:rsidR="00EB2D1C" w:rsidRDefault="00EB2D1C" w:rsidP="004A7806">
            <w:pPr>
              <w:pStyle w:val="TAC"/>
              <w:rPr>
                <w:ins w:id="6574" w:author="Huawei_Ling Lin" w:date="2025-09-01T10:49:00Z"/>
                <w:rFonts w:cs="Arial"/>
              </w:rPr>
            </w:pPr>
            <w:ins w:id="6575"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7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35D377E" w14:textId="77777777" w:rsidR="00EB2D1C" w:rsidRDefault="00EB2D1C" w:rsidP="004A7806">
            <w:pPr>
              <w:pStyle w:val="TAC"/>
              <w:rPr>
                <w:ins w:id="6577" w:author="Huawei_Ling Lin" w:date="2025-09-01T10:49:00Z"/>
                <w:rFonts w:cs="Arial"/>
              </w:rPr>
            </w:pPr>
            <w:ins w:id="6578"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7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A26A754" w14:textId="77777777" w:rsidR="00EB2D1C" w:rsidRDefault="00EB2D1C">
            <w:pPr>
              <w:pStyle w:val="TAC"/>
              <w:jc w:val="left"/>
              <w:rPr>
                <w:ins w:id="6580" w:author="Huawei_Ling Lin" w:date="2025-09-01T10:49:00Z"/>
                <w:rFonts w:cs="Arial"/>
              </w:rPr>
              <w:pPrChange w:id="6581" w:author="Huawei_Ling Lin" w:date="2025-09-05T09:26:00Z">
                <w:pPr>
                  <w:pStyle w:val="TAC"/>
                </w:pPr>
              </w:pPrChange>
            </w:pPr>
          </w:p>
        </w:tc>
      </w:tr>
      <w:tr w:rsidR="00EB2D1C" w14:paraId="0479CEFA" w14:textId="77777777" w:rsidTr="00B27968">
        <w:trPr>
          <w:cantSplit/>
          <w:jc w:val="center"/>
          <w:ins w:id="6582" w:author="Huawei_Ling Lin" w:date="2025-09-01T10:49:00Z"/>
          <w:trPrChange w:id="658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58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3127573" w14:textId="77777777" w:rsidR="00EB2D1C" w:rsidRDefault="00EB2D1C" w:rsidP="004A7806">
            <w:pPr>
              <w:pStyle w:val="TAC"/>
              <w:rPr>
                <w:ins w:id="6585" w:author="Huawei_Ling Lin" w:date="2025-09-01T10:49:00Z"/>
                <w:rFonts w:cs="v5.0.0"/>
                <w:lang w:val="sv-SE" w:eastAsia="zh-CN"/>
              </w:rPr>
            </w:pPr>
            <w:ins w:id="6586" w:author="Huawei_Ling Lin" w:date="2025-09-01T10:49:00Z">
              <w:r>
                <w:rPr>
                  <w:rFonts w:cs="v5.0.0"/>
                  <w:lang w:val="sv-SE"/>
                </w:rPr>
                <w:t>UTRA FDD Band VI, XIX or E-UTRA Band 6, 19</w:t>
              </w:r>
            </w:ins>
          </w:p>
        </w:tc>
        <w:tc>
          <w:tcPr>
            <w:tcW w:w="1996" w:type="dxa"/>
            <w:tcBorders>
              <w:top w:val="single" w:sz="4" w:space="0" w:color="auto"/>
              <w:left w:val="single" w:sz="4" w:space="0" w:color="auto"/>
              <w:bottom w:val="single" w:sz="4" w:space="0" w:color="auto"/>
              <w:right w:val="single" w:sz="4" w:space="0" w:color="auto"/>
            </w:tcBorders>
            <w:tcPrChange w:id="658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6308B4D" w14:textId="77777777" w:rsidR="00EB2D1C" w:rsidRDefault="00EB2D1C" w:rsidP="004A7806">
            <w:pPr>
              <w:pStyle w:val="TAC"/>
              <w:rPr>
                <w:ins w:id="6588" w:author="Huawei_Ling Lin" w:date="2025-09-01T10:49:00Z"/>
                <w:rFonts w:cs="Arial"/>
              </w:rPr>
            </w:pPr>
            <w:ins w:id="6589" w:author="Huawei_Ling Lin" w:date="2025-09-01T10:49:00Z">
              <w:r>
                <w:rPr>
                  <w:rFonts w:cs="Arial"/>
                </w:rPr>
                <w:t xml:space="preserve">830 – 845 MHz </w:t>
              </w:r>
            </w:ins>
          </w:p>
        </w:tc>
        <w:tc>
          <w:tcPr>
            <w:tcW w:w="1095" w:type="dxa"/>
            <w:tcBorders>
              <w:top w:val="single" w:sz="4" w:space="0" w:color="auto"/>
              <w:left w:val="single" w:sz="4" w:space="0" w:color="auto"/>
              <w:bottom w:val="single" w:sz="4" w:space="0" w:color="auto"/>
              <w:right w:val="single" w:sz="4" w:space="0" w:color="auto"/>
            </w:tcBorders>
            <w:tcPrChange w:id="659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F5CF099" w14:textId="77777777" w:rsidR="00EB2D1C" w:rsidRDefault="00EB2D1C" w:rsidP="004A7806">
            <w:pPr>
              <w:pStyle w:val="TAC"/>
              <w:rPr>
                <w:ins w:id="6591" w:author="Huawei_Ling Lin" w:date="2025-09-01T10:49:00Z"/>
                <w:rFonts w:cs="Arial"/>
              </w:rPr>
            </w:pPr>
            <w:ins w:id="659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59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B86FF70" w14:textId="77777777" w:rsidR="00EB2D1C" w:rsidRDefault="00EB2D1C" w:rsidP="004A7806">
            <w:pPr>
              <w:pStyle w:val="TAC"/>
              <w:rPr>
                <w:ins w:id="6594" w:author="Huawei_Ling Lin" w:date="2025-09-01T10:49:00Z"/>
                <w:rFonts w:cs="Arial"/>
              </w:rPr>
            </w:pPr>
            <w:ins w:id="659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59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5024E12" w14:textId="77777777" w:rsidR="00EB2D1C" w:rsidRDefault="00EB2D1C">
            <w:pPr>
              <w:pStyle w:val="TAC"/>
              <w:jc w:val="left"/>
              <w:rPr>
                <w:ins w:id="6597" w:author="Huawei_Ling Lin" w:date="2025-09-01T10:49:00Z"/>
                <w:rFonts w:cs="Arial"/>
              </w:rPr>
              <w:pPrChange w:id="6598" w:author="Huawei_Ling Lin" w:date="2025-09-05T09:26:00Z">
                <w:pPr>
                  <w:pStyle w:val="TAC"/>
                </w:pPr>
              </w:pPrChange>
            </w:pPr>
          </w:p>
        </w:tc>
      </w:tr>
      <w:tr w:rsidR="00EB2D1C" w14:paraId="060F8BB8" w14:textId="77777777" w:rsidTr="00B27968">
        <w:trPr>
          <w:cantSplit/>
          <w:jc w:val="center"/>
          <w:ins w:id="6599" w:author="Huawei_Ling Lin" w:date="2025-09-01T10:49:00Z"/>
          <w:trPrChange w:id="660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0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005F668" w14:textId="77777777" w:rsidR="00EB2D1C" w:rsidRDefault="00EB2D1C" w:rsidP="004A7806">
            <w:pPr>
              <w:pStyle w:val="TAC"/>
              <w:rPr>
                <w:ins w:id="6602" w:author="Huawei_Ling Lin" w:date="2025-09-01T10:49:00Z"/>
                <w:rFonts w:cs="v5.0.0"/>
                <w:lang w:eastAsia="zh-CN"/>
              </w:rPr>
            </w:pPr>
            <w:ins w:id="6603" w:author="Huawei_Ling Lin" w:date="2025-09-01T10:49:00Z">
              <w:r>
                <w:rPr>
                  <w:rFonts w:cs="v5.0.0"/>
                </w:rPr>
                <w:t>UTRA FDD Band VII or E-UTRA Band 7 or NR Band n7</w:t>
              </w:r>
            </w:ins>
          </w:p>
        </w:tc>
        <w:tc>
          <w:tcPr>
            <w:tcW w:w="1996" w:type="dxa"/>
            <w:tcBorders>
              <w:top w:val="single" w:sz="4" w:space="0" w:color="auto"/>
              <w:left w:val="single" w:sz="4" w:space="0" w:color="auto"/>
              <w:bottom w:val="single" w:sz="4" w:space="0" w:color="auto"/>
              <w:right w:val="single" w:sz="4" w:space="0" w:color="auto"/>
            </w:tcBorders>
            <w:tcPrChange w:id="660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FCAC65B" w14:textId="77777777" w:rsidR="00EB2D1C" w:rsidRDefault="00EB2D1C" w:rsidP="004A7806">
            <w:pPr>
              <w:pStyle w:val="TAC"/>
              <w:rPr>
                <w:ins w:id="6605" w:author="Huawei_Ling Lin" w:date="2025-09-01T10:49:00Z"/>
                <w:rFonts w:cs="Arial"/>
              </w:rPr>
            </w:pPr>
            <w:ins w:id="6606" w:author="Huawei_Ling Lin" w:date="2025-09-01T10:49:00Z">
              <w:r>
                <w:rPr>
                  <w:rFonts w:cs="Arial"/>
                </w:rPr>
                <w:t>2500 – 2570 MHz</w:t>
              </w:r>
            </w:ins>
          </w:p>
        </w:tc>
        <w:tc>
          <w:tcPr>
            <w:tcW w:w="1095" w:type="dxa"/>
            <w:tcBorders>
              <w:top w:val="single" w:sz="4" w:space="0" w:color="auto"/>
              <w:left w:val="single" w:sz="4" w:space="0" w:color="auto"/>
              <w:bottom w:val="single" w:sz="4" w:space="0" w:color="auto"/>
              <w:right w:val="single" w:sz="4" w:space="0" w:color="auto"/>
            </w:tcBorders>
            <w:tcPrChange w:id="660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1284AFA" w14:textId="77777777" w:rsidR="00EB2D1C" w:rsidRDefault="00EB2D1C" w:rsidP="004A7806">
            <w:pPr>
              <w:pStyle w:val="TAC"/>
              <w:rPr>
                <w:ins w:id="6608" w:author="Huawei_Ling Lin" w:date="2025-09-01T10:49:00Z"/>
                <w:rFonts w:cs="Arial"/>
              </w:rPr>
            </w:pPr>
            <w:ins w:id="660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61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1D14252" w14:textId="77777777" w:rsidR="00EB2D1C" w:rsidRDefault="00EB2D1C" w:rsidP="004A7806">
            <w:pPr>
              <w:pStyle w:val="TAC"/>
              <w:rPr>
                <w:ins w:id="6611" w:author="Huawei_Ling Lin" w:date="2025-09-01T10:49:00Z"/>
                <w:rFonts w:cs="Arial"/>
              </w:rPr>
            </w:pPr>
            <w:ins w:id="6612"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61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3EA140A" w14:textId="77777777" w:rsidR="00EB2D1C" w:rsidRDefault="00EB2D1C">
            <w:pPr>
              <w:pStyle w:val="TAC"/>
              <w:jc w:val="left"/>
              <w:rPr>
                <w:ins w:id="6614" w:author="Huawei_Ling Lin" w:date="2025-09-01T10:49:00Z"/>
                <w:rFonts w:cs="Arial"/>
              </w:rPr>
              <w:pPrChange w:id="6615" w:author="Huawei_Ling Lin" w:date="2025-09-05T09:26:00Z">
                <w:pPr>
                  <w:pStyle w:val="TAC"/>
                </w:pPr>
              </w:pPrChange>
            </w:pPr>
          </w:p>
        </w:tc>
      </w:tr>
      <w:tr w:rsidR="00EB2D1C" w14:paraId="3CF2D488" w14:textId="77777777" w:rsidTr="00B27968">
        <w:trPr>
          <w:cantSplit/>
          <w:jc w:val="center"/>
          <w:ins w:id="6616" w:author="Huawei_Ling Lin" w:date="2025-09-01T10:49:00Z"/>
          <w:trPrChange w:id="661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1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D6FBB48" w14:textId="77777777" w:rsidR="00EB2D1C" w:rsidRDefault="00EB2D1C" w:rsidP="004A7806">
            <w:pPr>
              <w:pStyle w:val="TAC"/>
              <w:rPr>
                <w:ins w:id="6619" w:author="Huawei_Ling Lin" w:date="2025-09-01T10:49:00Z"/>
                <w:rFonts w:cs="v5.0.0"/>
                <w:lang w:val="sv-SE" w:eastAsia="zh-CN"/>
              </w:rPr>
            </w:pPr>
            <w:ins w:id="6620" w:author="Huawei_Ling Lin" w:date="2025-09-01T10:49:00Z">
              <w:r>
                <w:rPr>
                  <w:rFonts w:cs="v5.0.0"/>
                  <w:lang w:val="sv-SE"/>
                </w:rPr>
                <w:t>UTRA FDD Band IX or E-UTRA Band 9</w:t>
              </w:r>
            </w:ins>
          </w:p>
        </w:tc>
        <w:tc>
          <w:tcPr>
            <w:tcW w:w="1996" w:type="dxa"/>
            <w:tcBorders>
              <w:top w:val="single" w:sz="4" w:space="0" w:color="auto"/>
              <w:left w:val="single" w:sz="4" w:space="0" w:color="auto"/>
              <w:bottom w:val="single" w:sz="4" w:space="0" w:color="auto"/>
              <w:right w:val="single" w:sz="4" w:space="0" w:color="auto"/>
            </w:tcBorders>
            <w:tcPrChange w:id="662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2707DCA" w14:textId="77777777" w:rsidR="00EB2D1C" w:rsidRDefault="00EB2D1C" w:rsidP="004A7806">
            <w:pPr>
              <w:pStyle w:val="TAC"/>
              <w:rPr>
                <w:ins w:id="6622" w:author="Huawei_Ling Lin" w:date="2025-09-01T10:49:00Z"/>
                <w:rFonts w:cs="Arial"/>
              </w:rPr>
            </w:pPr>
            <w:ins w:id="6623" w:author="Huawei_Ling Lin" w:date="2025-09-01T10:49:00Z">
              <w:r>
                <w:rPr>
                  <w:rFonts w:cs="Arial"/>
                </w:rPr>
                <w:t>1749.9 – 1784.9 MHz</w:t>
              </w:r>
            </w:ins>
          </w:p>
        </w:tc>
        <w:tc>
          <w:tcPr>
            <w:tcW w:w="1095" w:type="dxa"/>
            <w:tcBorders>
              <w:top w:val="single" w:sz="4" w:space="0" w:color="auto"/>
              <w:left w:val="single" w:sz="4" w:space="0" w:color="auto"/>
              <w:bottom w:val="single" w:sz="4" w:space="0" w:color="auto"/>
              <w:right w:val="single" w:sz="4" w:space="0" w:color="auto"/>
            </w:tcBorders>
            <w:tcPrChange w:id="662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09696E9" w14:textId="77777777" w:rsidR="00EB2D1C" w:rsidRDefault="00EB2D1C" w:rsidP="004A7806">
            <w:pPr>
              <w:pStyle w:val="TAC"/>
              <w:rPr>
                <w:ins w:id="6625" w:author="Huawei_Ling Lin" w:date="2025-09-01T10:49:00Z"/>
                <w:rFonts w:cs="Arial"/>
              </w:rPr>
            </w:pPr>
            <w:ins w:id="662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62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C282B07" w14:textId="77777777" w:rsidR="00EB2D1C" w:rsidRDefault="00EB2D1C" w:rsidP="004A7806">
            <w:pPr>
              <w:pStyle w:val="TAC"/>
              <w:rPr>
                <w:ins w:id="6628" w:author="Huawei_Ling Lin" w:date="2025-09-01T10:49:00Z"/>
                <w:rFonts w:cs="Arial"/>
              </w:rPr>
            </w:pPr>
            <w:ins w:id="6629"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63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C07A933" w14:textId="77777777" w:rsidR="00EB2D1C" w:rsidRDefault="00EB2D1C">
            <w:pPr>
              <w:pStyle w:val="TAC"/>
              <w:jc w:val="left"/>
              <w:rPr>
                <w:ins w:id="6631" w:author="Huawei_Ling Lin" w:date="2025-09-01T10:49:00Z"/>
                <w:rFonts w:cs="Arial"/>
              </w:rPr>
              <w:pPrChange w:id="6632" w:author="Huawei_Ling Lin" w:date="2025-09-05T09:26:00Z">
                <w:pPr>
                  <w:pStyle w:val="TAC"/>
                </w:pPr>
              </w:pPrChange>
            </w:pPr>
          </w:p>
        </w:tc>
      </w:tr>
      <w:tr w:rsidR="00EB2D1C" w14:paraId="4E10FDD8" w14:textId="77777777" w:rsidTr="00B27968">
        <w:trPr>
          <w:cantSplit/>
          <w:jc w:val="center"/>
          <w:ins w:id="6633" w:author="Huawei_Ling Lin" w:date="2025-09-01T10:49:00Z"/>
          <w:trPrChange w:id="663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3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AD0386D" w14:textId="77777777" w:rsidR="00EB2D1C" w:rsidRDefault="00EB2D1C" w:rsidP="004A7806">
            <w:pPr>
              <w:pStyle w:val="TAC"/>
              <w:rPr>
                <w:ins w:id="6636" w:author="Huawei_Ling Lin" w:date="2025-09-01T10:49:00Z"/>
                <w:rFonts w:cs="v5.0.0"/>
                <w:lang w:val="sv-SE" w:eastAsia="zh-CN"/>
              </w:rPr>
            </w:pPr>
            <w:ins w:id="6637" w:author="Huawei_Ling Lin" w:date="2025-09-01T10:49:00Z">
              <w:r>
                <w:rPr>
                  <w:rFonts w:cs="v5.0.0"/>
                  <w:lang w:val="sv-SE"/>
                </w:rPr>
                <w:t>UTRA FDD Band X or E-UTRA Band 10</w:t>
              </w:r>
            </w:ins>
          </w:p>
        </w:tc>
        <w:tc>
          <w:tcPr>
            <w:tcW w:w="1996" w:type="dxa"/>
            <w:tcBorders>
              <w:top w:val="single" w:sz="4" w:space="0" w:color="auto"/>
              <w:left w:val="single" w:sz="4" w:space="0" w:color="auto"/>
              <w:bottom w:val="single" w:sz="4" w:space="0" w:color="auto"/>
              <w:right w:val="single" w:sz="4" w:space="0" w:color="auto"/>
            </w:tcBorders>
            <w:tcPrChange w:id="663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1119154" w14:textId="77777777" w:rsidR="00EB2D1C" w:rsidRDefault="00EB2D1C" w:rsidP="004A7806">
            <w:pPr>
              <w:pStyle w:val="TAC"/>
              <w:rPr>
                <w:ins w:id="6639" w:author="Huawei_Ling Lin" w:date="2025-09-01T10:49:00Z"/>
                <w:rFonts w:cs="Arial"/>
              </w:rPr>
            </w:pPr>
            <w:ins w:id="6640" w:author="Huawei_Ling Lin" w:date="2025-09-01T10:49:00Z">
              <w:r>
                <w:rPr>
                  <w:rFonts w:cs="Arial"/>
                </w:rPr>
                <w:t>1710 – 1770 MHz</w:t>
              </w:r>
            </w:ins>
          </w:p>
        </w:tc>
        <w:tc>
          <w:tcPr>
            <w:tcW w:w="1095" w:type="dxa"/>
            <w:tcBorders>
              <w:top w:val="single" w:sz="4" w:space="0" w:color="auto"/>
              <w:left w:val="single" w:sz="4" w:space="0" w:color="auto"/>
              <w:bottom w:val="single" w:sz="4" w:space="0" w:color="auto"/>
              <w:right w:val="single" w:sz="4" w:space="0" w:color="auto"/>
            </w:tcBorders>
            <w:tcPrChange w:id="664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A01144B" w14:textId="77777777" w:rsidR="00EB2D1C" w:rsidRDefault="00EB2D1C" w:rsidP="004A7806">
            <w:pPr>
              <w:pStyle w:val="TAC"/>
              <w:rPr>
                <w:ins w:id="6642" w:author="Huawei_Ling Lin" w:date="2025-09-01T10:49:00Z"/>
                <w:rFonts w:cs="Arial"/>
              </w:rPr>
            </w:pPr>
            <w:ins w:id="6643"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64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6742D60" w14:textId="77777777" w:rsidR="00EB2D1C" w:rsidRDefault="00EB2D1C" w:rsidP="004A7806">
            <w:pPr>
              <w:pStyle w:val="TAC"/>
              <w:rPr>
                <w:ins w:id="6645" w:author="Huawei_Ling Lin" w:date="2025-09-01T10:49:00Z"/>
                <w:rFonts w:cs="Arial"/>
              </w:rPr>
            </w:pPr>
            <w:ins w:id="6646"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64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1FDBB8E" w14:textId="77777777" w:rsidR="00EB2D1C" w:rsidRDefault="00EB2D1C">
            <w:pPr>
              <w:pStyle w:val="TAC"/>
              <w:jc w:val="left"/>
              <w:rPr>
                <w:ins w:id="6648" w:author="Huawei_Ling Lin" w:date="2025-09-01T10:49:00Z"/>
                <w:rFonts w:cs="Arial"/>
              </w:rPr>
              <w:pPrChange w:id="6649" w:author="Huawei_Ling Lin" w:date="2025-09-05T09:26:00Z">
                <w:pPr>
                  <w:pStyle w:val="TAC"/>
                </w:pPr>
              </w:pPrChange>
            </w:pPr>
          </w:p>
        </w:tc>
      </w:tr>
      <w:tr w:rsidR="00EB2D1C" w14:paraId="54A95CC9" w14:textId="77777777" w:rsidTr="00B27968">
        <w:trPr>
          <w:cantSplit/>
          <w:jc w:val="center"/>
          <w:ins w:id="6650" w:author="Huawei_Ling Lin" w:date="2025-09-01T10:49:00Z"/>
          <w:trPrChange w:id="665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5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CE71757" w14:textId="77777777" w:rsidR="00EB2D1C" w:rsidRDefault="00EB2D1C" w:rsidP="004A7806">
            <w:pPr>
              <w:pStyle w:val="TAC"/>
              <w:rPr>
                <w:ins w:id="6653" w:author="Huawei_Ling Lin" w:date="2025-09-01T10:49:00Z"/>
                <w:rFonts w:cs="v5.0.0"/>
                <w:lang w:val="sv-SE" w:eastAsia="zh-CN"/>
              </w:rPr>
            </w:pPr>
            <w:ins w:id="6654" w:author="Huawei_Ling Lin" w:date="2025-09-01T10:49:00Z">
              <w:r>
                <w:rPr>
                  <w:rFonts w:cs="v5.0.0"/>
                  <w:lang w:val="sv-SE"/>
                </w:rPr>
                <w:t>UTRA FDD Band XI or E-UTRA Band 11</w:t>
              </w:r>
            </w:ins>
          </w:p>
        </w:tc>
        <w:tc>
          <w:tcPr>
            <w:tcW w:w="1996" w:type="dxa"/>
            <w:tcBorders>
              <w:top w:val="single" w:sz="4" w:space="0" w:color="auto"/>
              <w:left w:val="single" w:sz="4" w:space="0" w:color="auto"/>
              <w:bottom w:val="single" w:sz="4" w:space="0" w:color="auto"/>
              <w:right w:val="single" w:sz="4" w:space="0" w:color="auto"/>
            </w:tcBorders>
            <w:tcPrChange w:id="665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8775692" w14:textId="77777777" w:rsidR="00EB2D1C" w:rsidRDefault="00EB2D1C" w:rsidP="004A7806">
            <w:pPr>
              <w:pStyle w:val="TAC"/>
              <w:rPr>
                <w:ins w:id="6656" w:author="Huawei_Ling Lin" w:date="2025-09-01T10:49:00Z"/>
                <w:rFonts w:cs="Arial"/>
              </w:rPr>
            </w:pPr>
            <w:ins w:id="6657" w:author="Huawei_Ling Lin" w:date="2025-09-01T10:49:00Z">
              <w:r>
                <w:rPr>
                  <w:rFonts w:cs="Arial"/>
                </w:rPr>
                <w:t>1427.9 –1447.9 MHz</w:t>
              </w:r>
            </w:ins>
          </w:p>
        </w:tc>
        <w:tc>
          <w:tcPr>
            <w:tcW w:w="1095" w:type="dxa"/>
            <w:tcBorders>
              <w:top w:val="single" w:sz="4" w:space="0" w:color="auto"/>
              <w:left w:val="single" w:sz="4" w:space="0" w:color="auto"/>
              <w:bottom w:val="single" w:sz="4" w:space="0" w:color="auto"/>
              <w:right w:val="single" w:sz="4" w:space="0" w:color="auto"/>
            </w:tcBorders>
            <w:tcPrChange w:id="665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5410385" w14:textId="77777777" w:rsidR="00EB2D1C" w:rsidRDefault="00EB2D1C" w:rsidP="004A7806">
            <w:pPr>
              <w:pStyle w:val="TAC"/>
              <w:rPr>
                <w:ins w:id="6659" w:author="Huawei_Ling Lin" w:date="2025-09-01T10:49:00Z"/>
                <w:rFonts w:cs="Arial"/>
              </w:rPr>
            </w:pPr>
            <w:ins w:id="666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66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A30CF0C" w14:textId="77777777" w:rsidR="00EB2D1C" w:rsidRDefault="00EB2D1C" w:rsidP="004A7806">
            <w:pPr>
              <w:pStyle w:val="TAC"/>
              <w:rPr>
                <w:ins w:id="6662" w:author="Huawei_Ling Lin" w:date="2025-09-01T10:49:00Z"/>
                <w:rFonts w:cs="Arial"/>
              </w:rPr>
            </w:pPr>
            <w:ins w:id="6663"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66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D83CF02" w14:textId="77777777" w:rsidR="00EB2D1C" w:rsidRDefault="00EB2D1C">
            <w:pPr>
              <w:pStyle w:val="TAC"/>
              <w:jc w:val="left"/>
              <w:rPr>
                <w:ins w:id="6665" w:author="Huawei_Ling Lin" w:date="2025-09-01T10:49:00Z"/>
                <w:rFonts w:cs="Arial"/>
              </w:rPr>
              <w:pPrChange w:id="6666" w:author="Huawei_Ling Lin" w:date="2025-09-05T09:26:00Z">
                <w:pPr>
                  <w:pStyle w:val="TAC"/>
                </w:pPr>
              </w:pPrChange>
            </w:pPr>
            <w:ins w:id="6667" w:author="Huawei_Ling Lin" w:date="2025-09-01T10:49:00Z">
              <w:r>
                <w:rPr>
                  <w:rFonts w:cs="v5.0.0"/>
                  <w:lang w:eastAsia="ja-JP"/>
                </w:rPr>
                <w:t>This is not applicable to BS operating in Band n50, n75, n91, n92, n93 or n94</w:t>
              </w:r>
            </w:ins>
          </w:p>
        </w:tc>
      </w:tr>
      <w:tr w:rsidR="00EB2D1C" w14:paraId="0ABD611C" w14:textId="77777777" w:rsidTr="00B27968">
        <w:trPr>
          <w:cantSplit/>
          <w:jc w:val="center"/>
          <w:ins w:id="6668" w:author="Huawei_Ling Lin" w:date="2025-09-01T10:49:00Z"/>
          <w:trPrChange w:id="666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7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0597BCA" w14:textId="77777777" w:rsidR="00EB2D1C" w:rsidRDefault="00EB2D1C" w:rsidP="004A7806">
            <w:pPr>
              <w:pStyle w:val="TAC"/>
              <w:rPr>
                <w:ins w:id="6671" w:author="Huawei_Ling Lin" w:date="2025-09-01T10:49:00Z"/>
                <w:rFonts w:cs="Arial"/>
                <w:lang w:val="sv-SE"/>
              </w:rPr>
            </w:pPr>
            <w:ins w:id="6672" w:author="Huawei_Ling Lin" w:date="2025-09-01T10:49:00Z">
              <w:r>
                <w:rPr>
                  <w:rFonts w:cs="Arial"/>
                  <w:lang w:val="sv-SE"/>
                </w:rPr>
                <w:t>UTRA FDD Band XII or</w:t>
              </w:r>
            </w:ins>
          </w:p>
          <w:p w14:paraId="03EEB606" w14:textId="77777777" w:rsidR="00EB2D1C" w:rsidRDefault="00EB2D1C" w:rsidP="004A7806">
            <w:pPr>
              <w:pStyle w:val="TAC"/>
              <w:rPr>
                <w:ins w:id="6673" w:author="Huawei_Ling Lin" w:date="2025-09-01T10:49:00Z"/>
                <w:rFonts w:cs="v5.0.0"/>
                <w:lang w:val="sv-SE" w:eastAsia="zh-CN"/>
              </w:rPr>
            </w:pPr>
            <w:ins w:id="6674" w:author="Huawei_Ling Lin" w:date="2025-09-01T10:49:00Z">
              <w:r>
                <w:rPr>
                  <w:rFonts w:cs="Arial"/>
                  <w:lang w:val="sv-SE"/>
                </w:rPr>
                <w:t>E-UTRA Band 12 or NR Band n12</w:t>
              </w:r>
            </w:ins>
          </w:p>
        </w:tc>
        <w:tc>
          <w:tcPr>
            <w:tcW w:w="1996" w:type="dxa"/>
            <w:tcBorders>
              <w:top w:val="single" w:sz="4" w:space="0" w:color="auto"/>
              <w:left w:val="single" w:sz="4" w:space="0" w:color="auto"/>
              <w:bottom w:val="single" w:sz="4" w:space="0" w:color="auto"/>
              <w:right w:val="single" w:sz="4" w:space="0" w:color="auto"/>
            </w:tcBorders>
            <w:tcPrChange w:id="667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7C9BC26" w14:textId="77777777" w:rsidR="00EB2D1C" w:rsidRDefault="00EB2D1C" w:rsidP="004A7806">
            <w:pPr>
              <w:pStyle w:val="TAC"/>
              <w:rPr>
                <w:ins w:id="6676" w:author="Huawei_Ling Lin" w:date="2025-09-01T10:49:00Z"/>
                <w:rFonts w:cs="Arial"/>
              </w:rPr>
            </w:pPr>
            <w:ins w:id="6677" w:author="Huawei_Ling Lin" w:date="2025-09-01T10:49:00Z">
              <w:r>
                <w:rPr>
                  <w:rFonts w:cs="Arial"/>
                </w:rPr>
                <w:t>699 – 716 MHz</w:t>
              </w:r>
            </w:ins>
          </w:p>
        </w:tc>
        <w:tc>
          <w:tcPr>
            <w:tcW w:w="1095" w:type="dxa"/>
            <w:tcBorders>
              <w:top w:val="single" w:sz="4" w:space="0" w:color="auto"/>
              <w:left w:val="single" w:sz="4" w:space="0" w:color="auto"/>
              <w:bottom w:val="single" w:sz="4" w:space="0" w:color="auto"/>
              <w:right w:val="single" w:sz="4" w:space="0" w:color="auto"/>
            </w:tcBorders>
            <w:tcPrChange w:id="667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1440052" w14:textId="77777777" w:rsidR="00EB2D1C" w:rsidRDefault="00EB2D1C" w:rsidP="004A7806">
            <w:pPr>
              <w:pStyle w:val="TAC"/>
              <w:rPr>
                <w:ins w:id="6679" w:author="Huawei_Ling Lin" w:date="2025-09-01T10:49:00Z"/>
                <w:rFonts w:cs="Arial"/>
              </w:rPr>
            </w:pPr>
            <w:ins w:id="668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68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8CCF685" w14:textId="77777777" w:rsidR="00EB2D1C" w:rsidRDefault="00EB2D1C" w:rsidP="004A7806">
            <w:pPr>
              <w:pStyle w:val="TAC"/>
              <w:rPr>
                <w:ins w:id="6682" w:author="Huawei_Ling Lin" w:date="2025-09-01T10:49:00Z"/>
                <w:rFonts w:cs="Arial"/>
              </w:rPr>
            </w:pPr>
            <w:ins w:id="6683"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68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A1A3703" w14:textId="77777777" w:rsidR="00EB2D1C" w:rsidRDefault="00EB2D1C">
            <w:pPr>
              <w:pStyle w:val="TAC"/>
              <w:jc w:val="left"/>
              <w:rPr>
                <w:ins w:id="6685" w:author="Huawei_Ling Lin" w:date="2025-09-01T10:49:00Z"/>
                <w:rFonts w:cs="Arial"/>
              </w:rPr>
              <w:pPrChange w:id="6686" w:author="Huawei_Ling Lin" w:date="2025-09-05T09:26:00Z">
                <w:pPr>
                  <w:pStyle w:val="TAC"/>
                </w:pPr>
              </w:pPrChange>
            </w:pPr>
          </w:p>
        </w:tc>
      </w:tr>
      <w:tr w:rsidR="00EB2D1C" w14:paraId="3E3C7C18" w14:textId="77777777" w:rsidTr="00B27968">
        <w:trPr>
          <w:cantSplit/>
          <w:jc w:val="center"/>
          <w:ins w:id="6687" w:author="Huawei_Ling Lin" w:date="2025-09-01T10:49:00Z"/>
          <w:trPrChange w:id="668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68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E431BAF" w14:textId="77777777" w:rsidR="00EB2D1C" w:rsidRDefault="00EB2D1C" w:rsidP="004A7806">
            <w:pPr>
              <w:pStyle w:val="TAC"/>
              <w:rPr>
                <w:ins w:id="6690" w:author="Huawei_Ling Lin" w:date="2025-09-01T10:49:00Z"/>
                <w:rFonts w:cs="Arial"/>
                <w:lang w:val="sv-SE"/>
              </w:rPr>
            </w:pPr>
            <w:ins w:id="6691" w:author="Huawei_Ling Lin" w:date="2025-09-01T10:49:00Z">
              <w:r>
                <w:rPr>
                  <w:rFonts w:cs="Arial"/>
                  <w:lang w:val="sv-SE"/>
                </w:rPr>
                <w:t>UTRA FDD Band XIII or</w:t>
              </w:r>
            </w:ins>
          </w:p>
          <w:p w14:paraId="0F89B802" w14:textId="77777777" w:rsidR="00EB2D1C" w:rsidRDefault="00EB2D1C" w:rsidP="004A7806">
            <w:pPr>
              <w:pStyle w:val="TAC"/>
              <w:rPr>
                <w:ins w:id="6692" w:author="Huawei_Ling Lin" w:date="2025-09-01T10:49:00Z"/>
                <w:rFonts w:cs="v5.0.0"/>
                <w:lang w:val="sv-SE" w:eastAsia="zh-CN"/>
              </w:rPr>
            </w:pPr>
            <w:ins w:id="6693" w:author="Huawei_Ling Lin" w:date="2025-09-01T10:49:00Z">
              <w:r>
                <w:rPr>
                  <w:rFonts w:cs="Arial"/>
                  <w:lang w:val="sv-SE"/>
                </w:rPr>
                <w:t>E-UTRA Band 13 or NR Band n13</w:t>
              </w:r>
            </w:ins>
          </w:p>
        </w:tc>
        <w:tc>
          <w:tcPr>
            <w:tcW w:w="1996" w:type="dxa"/>
            <w:tcBorders>
              <w:top w:val="single" w:sz="4" w:space="0" w:color="auto"/>
              <w:left w:val="single" w:sz="4" w:space="0" w:color="auto"/>
              <w:bottom w:val="single" w:sz="4" w:space="0" w:color="auto"/>
              <w:right w:val="single" w:sz="4" w:space="0" w:color="auto"/>
            </w:tcBorders>
            <w:tcPrChange w:id="669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164D761" w14:textId="77777777" w:rsidR="00EB2D1C" w:rsidRDefault="00EB2D1C" w:rsidP="004A7806">
            <w:pPr>
              <w:pStyle w:val="TAC"/>
              <w:rPr>
                <w:ins w:id="6695" w:author="Huawei_Ling Lin" w:date="2025-09-01T10:49:00Z"/>
                <w:rFonts w:cs="Arial"/>
              </w:rPr>
            </w:pPr>
            <w:ins w:id="6696" w:author="Huawei_Ling Lin" w:date="2025-09-01T10:49:00Z">
              <w:r>
                <w:rPr>
                  <w:rFonts w:cs="Arial"/>
                </w:rPr>
                <w:t>777 – 787 MHz</w:t>
              </w:r>
            </w:ins>
          </w:p>
        </w:tc>
        <w:tc>
          <w:tcPr>
            <w:tcW w:w="1095" w:type="dxa"/>
            <w:tcBorders>
              <w:top w:val="single" w:sz="4" w:space="0" w:color="auto"/>
              <w:left w:val="single" w:sz="4" w:space="0" w:color="auto"/>
              <w:bottom w:val="single" w:sz="4" w:space="0" w:color="auto"/>
              <w:right w:val="single" w:sz="4" w:space="0" w:color="auto"/>
            </w:tcBorders>
            <w:tcPrChange w:id="669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4A775FD" w14:textId="77777777" w:rsidR="00EB2D1C" w:rsidRDefault="00EB2D1C" w:rsidP="004A7806">
            <w:pPr>
              <w:pStyle w:val="TAC"/>
              <w:rPr>
                <w:ins w:id="6698" w:author="Huawei_Ling Lin" w:date="2025-09-01T10:49:00Z"/>
                <w:rFonts w:cs="Arial"/>
              </w:rPr>
            </w:pPr>
            <w:ins w:id="669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0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76624E8" w14:textId="77777777" w:rsidR="00EB2D1C" w:rsidRDefault="00EB2D1C" w:rsidP="004A7806">
            <w:pPr>
              <w:pStyle w:val="TAC"/>
              <w:rPr>
                <w:ins w:id="6701" w:author="Huawei_Ling Lin" w:date="2025-09-01T10:49:00Z"/>
                <w:rFonts w:cs="Arial"/>
              </w:rPr>
            </w:pPr>
            <w:ins w:id="6702"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0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4A2A263" w14:textId="77777777" w:rsidR="00EB2D1C" w:rsidRDefault="00EB2D1C">
            <w:pPr>
              <w:pStyle w:val="TAC"/>
              <w:jc w:val="left"/>
              <w:rPr>
                <w:ins w:id="6704" w:author="Huawei_Ling Lin" w:date="2025-09-01T10:49:00Z"/>
                <w:rFonts w:cs="Arial"/>
              </w:rPr>
              <w:pPrChange w:id="6705" w:author="Huawei_Ling Lin" w:date="2025-09-05T09:26:00Z">
                <w:pPr>
                  <w:pStyle w:val="TAC"/>
                </w:pPr>
              </w:pPrChange>
            </w:pPr>
          </w:p>
        </w:tc>
      </w:tr>
      <w:tr w:rsidR="00EB2D1C" w14:paraId="603C503F" w14:textId="77777777" w:rsidTr="00B27968">
        <w:trPr>
          <w:cantSplit/>
          <w:jc w:val="center"/>
          <w:ins w:id="6706" w:author="Huawei_Ling Lin" w:date="2025-09-01T10:49:00Z"/>
          <w:trPrChange w:id="670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0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1716D2D" w14:textId="77777777" w:rsidR="00EB2D1C" w:rsidRDefault="00EB2D1C" w:rsidP="004A7806">
            <w:pPr>
              <w:pStyle w:val="TAC"/>
              <w:rPr>
                <w:ins w:id="6709" w:author="Huawei_Ling Lin" w:date="2025-09-01T10:49:00Z"/>
                <w:rFonts w:cs="Arial"/>
                <w:lang w:val="sv-SE"/>
              </w:rPr>
            </w:pPr>
            <w:ins w:id="6710" w:author="Huawei_Ling Lin" w:date="2025-09-01T10:49:00Z">
              <w:r>
                <w:rPr>
                  <w:rFonts w:cs="Arial"/>
                  <w:lang w:val="sv-SE"/>
                </w:rPr>
                <w:t>UTRA FDD Band XIV or</w:t>
              </w:r>
            </w:ins>
          </w:p>
          <w:p w14:paraId="6776239F" w14:textId="77777777" w:rsidR="00EB2D1C" w:rsidRDefault="00EB2D1C" w:rsidP="004A7806">
            <w:pPr>
              <w:pStyle w:val="TAC"/>
              <w:rPr>
                <w:ins w:id="6711" w:author="Huawei_Ling Lin" w:date="2025-09-01T10:49:00Z"/>
                <w:rFonts w:cs="v5.0.0"/>
                <w:lang w:val="sv-SE" w:eastAsia="zh-CN"/>
              </w:rPr>
            </w:pPr>
            <w:ins w:id="6712" w:author="Huawei_Ling Lin" w:date="2025-09-01T10:49:00Z">
              <w:r>
                <w:rPr>
                  <w:rFonts w:cs="Arial"/>
                  <w:lang w:val="sv-SE"/>
                </w:rPr>
                <w:t>E-UTRA Band 14 or NR Band n14</w:t>
              </w:r>
            </w:ins>
          </w:p>
        </w:tc>
        <w:tc>
          <w:tcPr>
            <w:tcW w:w="1996" w:type="dxa"/>
            <w:tcBorders>
              <w:top w:val="single" w:sz="4" w:space="0" w:color="auto"/>
              <w:left w:val="single" w:sz="4" w:space="0" w:color="auto"/>
              <w:bottom w:val="single" w:sz="4" w:space="0" w:color="auto"/>
              <w:right w:val="single" w:sz="4" w:space="0" w:color="auto"/>
            </w:tcBorders>
            <w:tcPrChange w:id="671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A418785" w14:textId="77777777" w:rsidR="00EB2D1C" w:rsidRDefault="00EB2D1C" w:rsidP="004A7806">
            <w:pPr>
              <w:pStyle w:val="TAC"/>
              <w:rPr>
                <w:ins w:id="6714" w:author="Huawei_Ling Lin" w:date="2025-09-01T10:49:00Z"/>
                <w:rFonts w:cs="Arial"/>
              </w:rPr>
            </w:pPr>
            <w:ins w:id="6715" w:author="Huawei_Ling Lin" w:date="2025-09-01T10:49:00Z">
              <w:r>
                <w:rPr>
                  <w:rFonts w:cs="Arial"/>
                </w:rPr>
                <w:t>788 – 798 MHz</w:t>
              </w:r>
            </w:ins>
          </w:p>
        </w:tc>
        <w:tc>
          <w:tcPr>
            <w:tcW w:w="1095" w:type="dxa"/>
            <w:tcBorders>
              <w:top w:val="single" w:sz="4" w:space="0" w:color="auto"/>
              <w:left w:val="single" w:sz="4" w:space="0" w:color="auto"/>
              <w:bottom w:val="single" w:sz="4" w:space="0" w:color="auto"/>
              <w:right w:val="single" w:sz="4" w:space="0" w:color="auto"/>
            </w:tcBorders>
            <w:tcPrChange w:id="671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EF8BD59" w14:textId="77777777" w:rsidR="00EB2D1C" w:rsidRDefault="00EB2D1C" w:rsidP="004A7806">
            <w:pPr>
              <w:pStyle w:val="TAC"/>
              <w:rPr>
                <w:ins w:id="6717" w:author="Huawei_Ling Lin" w:date="2025-09-01T10:49:00Z"/>
                <w:rFonts w:cs="Arial"/>
              </w:rPr>
            </w:pPr>
            <w:ins w:id="6718"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1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784FCD7" w14:textId="77777777" w:rsidR="00EB2D1C" w:rsidRDefault="00EB2D1C" w:rsidP="004A7806">
            <w:pPr>
              <w:pStyle w:val="TAC"/>
              <w:rPr>
                <w:ins w:id="6720" w:author="Huawei_Ling Lin" w:date="2025-09-01T10:49:00Z"/>
                <w:rFonts w:cs="Arial"/>
              </w:rPr>
            </w:pPr>
            <w:ins w:id="6721"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2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3E4812C" w14:textId="77777777" w:rsidR="00EB2D1C" w:rsidRDefault="00EB2D1C">
            <w:pPr>
              <w:pStyle w:val="TAC"/>
              <w:jc w:val="left"/>
              <w:rPr>
                <w:ins w:id="6723" w:author="Huawei_Ling Lin" w:date="2025-09-01T10:49:00Z"/>
                <w:rFonts w:cs="Arial"/>
              </w:rPr>
              <w:pPrChange w:id="6724" w:author="Huawei_Ling Lin" w:date="2025-09-05T09:26:00Z">
                <w:pPr>
                  <w:pStyle w:val="TAC"/>
                </w:pPr>
              </w:pPrChange>
            </w:pPr>
          </w:p>
        </w:tc>
      </w:tr>
      <w:tr w:rsidR="00EB2D1C" w14:paraId="4BF12D9A" w14:textId="77777777" w:rsidTr="00B27968">
        <w:trPr>
          <w:cantSplit/>
          <w:jc w:val="center"/>
          <w:ins w:id="6725" w:author="Huawei_Ling Lin" w:date="2025-09-01T10:49:00Z"/>
          <w:trPrChange w:id="672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2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4DF63DF" w14:textId="77777777" w:rsidR="00EB2D1C" w:rsidRDefault="00EB2D1C" w:rsidP="004A7806">
            <w:pPr>
              <w:pStyle w:val="TAC"/>
              <w:rPr>
                <w:ins w:id="6728" w:author="Huawei_Ling Lin" w:date="2025-09-01T10:49:00Z"/>
                <w:rFonts w:cs="v5.0.0"/>
                <w:lang w:eastAsia="zh-CN"/>
              </w:rPr>
            </w:pPr>
            <w:ins w:id="6729" w:author="Huawei_Ling Lin" w:date="2025-09-01T10:49:00Z">
              <w:r>
                <w:rPr>
                  <w:rFonts w:cs="Arial"/>
                </w:rPr>
                <w:t>E-UTRA Band 17</w:t>
              </w:r>
            </w:ins>
          </w:p>
        </w:tc>
        <w:tc>
          <w:tcPr>
            <w:tcW w:w="1996" w:type="dxa"/>
            <w:tcBorders>
              <w:top w:val="single" w:sz="4" w:space="0" w:color="auto"/>
              <w:left w:val="single" w:sz="4" w:space="0" w:color="auto"/>
              <w:bottom w:val="single" w:sz="4" w:space="0" w:color="auto"/>
              <w:right w:val="single" w:sz="4" w:space="0" w:color="auto"/>
            </w:tcBorders>
            <w:tcPrChange w:id="673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9071378" w14:textId="77777777" w:rsidR="00EB2D1C" w:rsidRDefault="00EB2D1C" w:rsidP="004A7806">
            <w:pPr>
              <w:pStyle w:val="TAC"/>
              <w:rPr>
                <w:ins w:id="6731" w:author="Huawei_Ling Lin" w:date="2025-09-01T10:49:00Z"/>
                <w:rFonts w:cs="Arial"/>
              </w:rPr>
            </w:pPr>
            <w:ins w:id="6732" w:author="Huawei_Ling Lin" w:date="2025-09-01T10:49:00Z">
              <w:r>
                <w:rPr>
                  <w:rFonts w:cs="Arial"/>
                </w:rPr>
                <w:t>704 – 716 MHz</w:t>
              </w:r>
            </w:ins>
          </w:p>
        </w:tc>
        <w:tc>
          <w:tcPr>
            <w:tcW w:w="1095" w:type="dxa"/>
            <w:tcBorders>
              <w:top w:val="single" w:sz="4" w:space="0" w:color="auto"/>
              <w:left w:val="single" w:sz="4" w:space="0" w:color="auto"/>
              <w:bottom w:val="single" w:sz="4" w:space="0" w:color="auto"/>
              <w:right w:val="single" w:sz="4" w:space="0" w:color="auto"/>
            </w:tcBorders>
            <w:tcPrChange w:id="673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F829192" w14:textId="77777777" w:rsidR="00EB2D1C" w:rsidRDefault="00EB2D1C" w:rsidP="004A7806">
            <w:pPr>
              <w:pStyle w:val="TAC"/>
              <w:rPr>
                <w:ins w:id="6734" w:author="Huawei_Ling Lin" w:date="2025-09-01T10:49:00Z"/>
                <w:rFonts w:cs="Arial"/>
              </w:rPr>
            </w:pPr>
            <w:ins w:id="6735"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3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F1789F8" w14:textId="77777777" w:rsidR="00EB2D1C" w:rsidRDefault="00EB2D1C" w:rsidP="004A7806">
            <w:pPr>
              <w:pStyle w:val="TAC"/>
              <w:rPr>
                <w:ins w:id="6737" w:author="Huawei_Ling Lin" w:date="2025-09-01T10:49:00Z"/>
                <w:rFonts w:cs="Arial"/>
              </w:rPr>
            </w:pPr>
            <w:ins w:id="6738"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3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514D9B7" w14:textId="77777777" w:rsidR="00EB2D1C" w:rsidRDefault="00EB2D1C">
            <w:pPr>
              <w:pStyle w:val="TAC"/>
              <w:jc w:val="left"/>
              <w:rPr>
                <w:ins w:id="6740" w:author="Huawei_Ling Lin" w:date="2025-09-01T10:49:00Z"/>
                <w:rFonts w:cs="Arial"/>
              </w:rPr>
              <w:pPrChange w:id="6741" w:author="Huawei_Ling Lin" w:date="2025-09-05T09:26:00Z">
                <w:pPr>
                  <w:pStyle w:val="TAC"/>
                </w:pPr>
              </w:pPrChange>
            </w:pPr>
          </w:p>
        </w:tc>
      </w:tr>
      <w:tr w:rsidR="00EB2D1C" w14:paraId="593EC924" w14:textId="77777777" w:rsidTr="00B27968">
        <w:trPr>
          <w:cantSplit/>
          <w:jc w:val="center"/>
          <w:ins w:id="6742" w:author="Huawei_Ling Lin" w:date="2025-09-01T10:49:00Z"/>
          <w:trPrChange w:id="674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4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E6F4AE7" w14:textId="77777777" w:rsidR="00EB2D1C" w:rsidRDefault="00EB2D1C" w:rsidP="004A7806">
            <w:pPr>
              <w:pStyle w:val="TAC"/>
              <w:rPr>
                <w:ins w:id="6745" w:author="Huawei_Ling Lin" w:date="2025-09-01T10:49:00Z"/>
                <w:rFonts w:cs="v5.0.0"/>
                <w:lang w:eastAsia="zh-CN"/>
              </w:rPr>
            </w:pPr>
            <w:ins w:id="6746" w:author="Huawei_Ling Lin" w:date="2025-09-01T10:49:00Z">
              <w:r>
                <w:rPr>
                  <w:rFonts w:cs="Arial"/>
                </w:rPr>
                <w:t>E-UTRA Band 18</w:t>
              </w:r>
              <w:r>
                <w:rPr>
                  <w:rFonts w:eastAsia="MS Mincho" w:cs="Arial" w:hint="eastAsia"/>
                  <w:lang w:val="en-US" w:eastAsia="ja-JP"/>
                </w:rPr>
                <w:t xml:space="preserve"> or NR Band n18</w:t>
              </w:r>
            </w:ins>
          </w:p>
        </w:tc>
        <w:tc>
          <w:tcPr>
            <w:tcW w:w="1996" w:type="dxa"/>
            <w:tcBorders>
              <w:top w:val="single" w:sz="4" w:space="0" w:color="auto"/>
              <w:left w:val="single" w:sz="4" w:space="0" w:color="auto"/>
              <w:bottom w:val="single" w:sz="4" w:space="0" w:color="auto"/>
              <w:right w:val="single" w:sz="4" w:space="0" w:color="auto"/>
            </w:tcBorders>
            <w:tcPrChange w:id="674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E997795" w14:textId="77777777" w:rsidR="00EB2D1C" w:rsidRDefault="00EB2D1C" w:rsidP="004A7806">
            <w:pPr>
              <w:pStyle w:val="TAC"/>
              <w:rPr>
                <w:ins w:id="6748" w:author="Huawei_Ling Lin" w:date="2025-09-01T10:49:00Z"/>
                <w:rFonts w:cs="Arial"/>
              </w:rPr>
            </w:pPr>
            <w:ins w:id="6749" w:author="Huawei_Ling Lin" w:date="2025-09-01T10:49:00Z">
              <w:r>
                <w:rPr>
                  <w:rFonts w:cs="Arial"/>
                </w:rPr>
                <w:t>815 – 830 MHz</w:t>
              </w:r>
            </w:ins>
          </w:p>
        </w:tc>
        <w:tc>
          <w:tcPr>
            <w:tcW w:w="1095" w:type="dxa"/>
            <w:tcBorders>
              <w:top w:val="single" w:sz="4" w:space="0" w:color="auto"/>
              <w:left w:val="single" w:sz="4" w:space="0" w:color="auto"/>
              <w:bottom w:val="single" w:sz="4" w:space="0" w:color="auto"/>
              <w:right w:val="single" w:sz="4" w:space="0" w:color="auto"/>
            </w:tcBorders>
            <w:tcPrChange w:id="675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08D45C1" w14:textId="77777777" w:rsidR="00EB2D1C" w:rsidRDefault="00EB2D1C" w:rsidP="004A7806">
            <w:pPr>
              <w:pStyle w:val="TAC"/>
              <w:rPr>
                <w:ins w:id="6751" w:author="Huawei_Ling Lin" w:date="2025-09-01T10:49:00Z"/>
                <w:rFonts w:cs="Arial"/>
              </w:rPr>
            </w:pPr>
            <w:ins w:id="675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5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6B9C08D" w14:textId="77777777" w:rsidR="00EB2D1C" w:rsidRDefault="00EB2D1C" w:rsidP="004A7806">
            <w:pPr>
              <w:pStyle w:val="TAC"/>
              <w:rPr>
                <w:ins w:id="6754" w:author="Huawei_Ling Lin" w:date="2025-09-01T10:49:00Z"/>
                <w:rFonts w:cs="Arial"/>
              </w:rPr>
            </w:pPr>
            <w:ins w:id="675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5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F1CA6FC" w14:textId="77777777" w:rsidR="00EB2D1C" w:rsidRDefault="00EB2D1C">
            <w:pPr>
              <w:pStyle w:val="TAC"/>
              <w:jc w:val="left"/>
              <w:rPr>
                <w:ins w:id="6757" w:author="Huawei_Ling Lin" w:date="2025-09-01T10:49:00Z"/>
                <w:rFonts w:cs="Arial"/>
              </w:rPr>
              <w:pPrChange w:id="6758" w:author="Huawei_Ling Lin" w:date="2025-09-05T09:26:00Z">
                <w:pPr>
                  <w:pStyle w:val="TAC"/>
                </w:pPr>
              </w:pPrChange>
            </w:pPr>
          </w:p>
        </w:tc>
      </w:tr>
      <w:tr w:rsidR="00EB2D1C" w14:paraId="78A22E11" w14:textId="77777777" w:rsidTr="00B27968">
        <w:trPr>
          <w:cantSplit/>
          <w:jc w:val="center"/>
          <w:ins w:id="6759" w:author="Huawei_Ling Lin" w:date="2025-09-01T10:49:00Z"/>
          <w:trPrChange w:id="676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6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8B761BD" w14:textId="77777777" w:rsidR="00EB2D1C" w:rsidRDefault="00EB2D1C" w:rsidP="004A7806">
            <w:pPr>
              <w:pStyle w:val="TAC"/>
              <w:rPr>
                <w:ins w:id="6762" w:author="Huawei_Ling Lin" w:date="2025-09-01T10:49:00Z"/>
                <w:rFonts w:cs="v5.0.0"/>
                <w:lang w:eastAsia="zh-CN"/>
              </w:rPr>
            </w:pPr>
            <w:ins w:id="6763" w:author="Huawei_Ling Lin" w:date="2025-09-01T10:49:00Z">
              <w:r>
                <w:rPr>
                  <w:rFonts w:cs="Arial"/>
                </w:rPr>
                <w:t>UTRA FDD Band XX or E-UTRA Band 20 or NR Band n20</w:t>
              </w:r>
            </w:ins>
          </w:p>
        </w:tc>
        <w:tc>
          <w:tcPr>
            <w:tcW w:w="1996" w:type="dxa"/>
            <w:tcBorders>
              <w:top w:val="single" w:sz="4" w:space="0" w:color="auto"/>
              <w:left w:val="single" w:sz="4" w:space="0" w:color="auto"/>
              <w:bottom w:val="single" w:sz="4" w:space="0" w:color="auto"/>
              <w:right w:val="single" w:sz="4" w:space="0" w:color="auto"/>
            </w:tcBorders>
            <w:tcPrChange w:id="676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E2D6C93" w14:textId="77777777" w:rsidR="00EB2D1C" w:rsidRDefault="00EB2D1C" w:rsidP="004A7806">
            <w:pPr>
              <w:pStyle w:val="TAC"/>
              <w:rPr>
                <w:ins w:id="6765" w:author="Huawei_Ling Lin" w:date="2025-09-01T10:49:00Z"/>
                <w:rFonts w:cs="Arial"/>
              </w:rPr>
            </w:pPr>
            <w:ins w:id="6766" w:author="Huawei_Ling Lin" w:date="2025-09-01T10:49:00Z">
              <w:r>
                <w:rPr>
                  <w:rFonts w:cs="Arial"/>
                </w:rPr>
                <w:t>832 – 862 MHz</w:t>
              </w:r>
            </w:ins>
          </w:p>
        </w:tc>
        <w:tc>
          <w:tcPr>
            <w:tcW w:w="1095" w:type="dxa"/>
            <w:tcBorders>
              <w:top w:val="single" w:sz="4" w:space="0" w:color="auto"/>
              <w:left w:val="single" w:sz="4" w:space="0" w:color="auto"/>
              <w:bottom w:val="single" w:sz="4" w:space="0" w:color="auto"/>
              <w:right w:val="single" w:sz="4" w:space="0" w:color="auto"/>
            </w:tcBorders>
            <w:tcPrChange w:id="676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FAAFFDE" w14:textId="77777777" w:rsidR="00EB2D1C" w:rsidRDefault="00EB2D1C" w:rsidP="004A7806">
            <w:pPr>
              <w:pStyle w:val="TAC"/>
              <w:rPr>
                <w:ins w:id="6768" w:author="Huawei_Ling Lin" w:date="2025-09-01T10:49:00Z"/>
                <w:rFonts w:cs="Arial"/>
              </w:rPr>
            </w:pPr>
            <w:ins w:id="676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7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E26D7E4" w14:textId="77777777" w:rsidR="00EB2D1C" w:rsidRDefault="00EB2D1C" w:rsidP="004A7806">
            <w:pPr>
              <w:pStyle w:val="TAC"/>
              <w:rPr>
                <w:ins w:id="6771" w:author="Huawei_Ling Lin" w:date="2025-09-01T10:49:00Z"/>
                <w:rFonts w:cs="Arial"/>
              </w:rPr>
            </w:pPr>
            <w:ins w:id="6772"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7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3352391" w14:textId="77777777" w:rsidR="00EB2D1C" w:rsidRDefault="00EB2D1C">
            <w:pPr>
              <w:pStyle w:val="TAC"/>
              <w:jc w:val="left"/>
              <w:rPr>
                <w:ins w:id="6774" w:author="Huawei_Ling Lin" w:date="2025-09-01T10:49:00Z"/>
                <w:rFonts w:cs="Arial"/>
              </w:rPr>
              <w:pPrChange w:id="6775" w:author="Huawei_Ling Lin" w:date="2025-09-05T09:26:00Z">
                <w:pPr>
                  <w:pStyle w:val="TAC"/>
                </w:pPr>
              </w:pPrChange>
            </w:pPr>
          </w:p>
        </w:tc>
      </w:tr>
      <w:tr w:rsidR="00EB2D1C" w14:paraId="6C9633BE" w14:textId="77777777" w:rsidTr="00B27968">
        <w:trPr>
          <w:cantSplit/>
          <w:jc w:val="center"/>
          <w:ins w:id="6776" w:author="Huawei_Ling Lin" w:date="2025-09-01T10:49:00Z"/>
          <w:trPrChange w:id="677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7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0CE2B74" w14:textId="77777777" w:rsidR="00EB2D1C" w:rsidRDefault="00EB2D1C" w:rsidP="004A7806">
            <w:pPr>
              <w:pStyle w:val="TAC"/>
              <w:rPr>
                <w:ins w:id="6779" w:author="Huawei_Ling Lin" w:date="2025-09-01T10:49:00Z"/>
                <w:rFonts w:cs="v5.0.0"/>
                <w:lang w:val="sv-SE" w:eastAsia="zh-CN"/>
              </w:rPr>
            </w:pPr>
            <w:ins w:id="6780" w:author="Huawei_Ling Lin" w:date="2025-09-01T10:49:00Z">
              <w:r>
                <w:rPr>
                  <w:rFonts w:cs="Arial"/>
                  <w:lang w:val="sv-SE"/>
                </w:rPr>
                <w:t>UTRA FDD Band XXI or E-UTRA Band 21</w:t>
              </w:r>
            </w:ins>
          </w:p>
        </w:tc>
        <w:tc>
          <w:tcPr>
            <w:tcW w:w="1996" w:type="dxa"/>
            <w:tcBorders>
              <w:top w:val="single" w:sz="4" w:space="0" w:color="auto"/>
              <w:left w:val="single" w:sz="4" w:space="0" w:color="auto"/>
              <w:bottom w:val="single" w:sz="4" w:space="0" w:color="auto"/>
              <w:right w:val="single" w:sz="4" w:space="0" w:color="auto"/>
            </w:tcBorders>
            <w:tcPrChange w:id="678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065BC90" w14:textId="77777777" w:rsidR="00EB2D1C" w:rsidRDefault="00EB2D1C" w:rsidP="004A7806">
            <w:pPr>
              <w:pStyle w:val="TAC"/>
              <w:rPr>
                <w:ins w:id="6782" w:author="Huawei_Ling Lin" w:date="2025-09-01T10:49:00Z"/>
                <w:rFonts w:cs="Arial"/>
              </w:rPr>
            </w:pPr>
            <w:ins w:id="6783" w:author="Huawei_Ling Lin" w:date="2025-09-01T10:49:00Z">
              <w:r>
                <w:rPr>
                  <w:rFonts w:cs="Arial"/>
                </w:rPr>
                <w:t>1447.9 – 1462.9 MHz</w:t>
              </w:r>
            </w:ins>
          </w:p>
        </w:tc>
        <w:tc>
          <w:tcPr>
            <w:tcW w:w="1095" w:type="dxa"/>
            <w:tcBorders>
              <w:top w:val="single" w:sz="4" w:space="0" w:color="auto"/>
              <w:left w:val="single" w:sz="4" w:space="0" w:color="auto"/>
              <w:bottom w:val="single" w:sz="4" w:space="0" w:color="auto"/>
              <w:right w:val="single" w:sz="4" w:space="0" w:color="auto"/>
            </w:tcBorders>
            <w:tcPrChange w:id="678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9FF955D" w14:textId="77777777" w:rsidR="00EB2D1C" w:rsidRDefault="00EB2D1C" w:rsidP="004A7806">
            <w:pPr>
              <w:pStyle w:val="TAC"/>
              <w:rPr>
                <w:ins w:id="6785" w:author="Huawei_Ling Lin" w:date="2025-09-01T10:49:00Z"/>
                <w:rFonts w:cs="Arial"/>
              </w:rPr>
            </w:pPr>
            <w:ins w:id="678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78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D11E6D7" w14:textId="77777777" w:rsidR="00EB2D1C" w:rsidRDefault="00EB2D1C" w:rsidP="004A7806">
            <w:pPr>
              <w:pStyle w:val="TAC"/>
              <w:rPr>
                <w:ins w:id="6788" w:author="Huawei_Ling Lin" w:date="2025-09-01T10:49:00Z"/>
                <w:rFonts w:cs="Arial"/>
              </w:rPr>
            </w:pPr>
            <w:ins w:id="6789"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79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72D19035" w14:textId="77777777" w:rsidR="00EB2D1C" w:rsidRDefault="00EB2D1C">
            <w:pPr>
              <w:pStyle w:val="TAC"/>
              <w:jc w:val="left"/>
              <w:rPr>
                <w:ins w:id="6791" w:author="Huawei_Ling Lin" w:date="2025-09-01T10:49:00Z"/>
                <w:rFonts w:cs="Arial"/>
              </w:rPr>
              <w:pPrChange w:id="6792" w:author="Huawei_Ling Lin" w:date="2025-09-05T09:26:00Z">
                <w:pPr>
                  <w:pStyle w:val="TAC"/>
                </w:pPr>
              </w:pPrChange>
            </w:pPr>
            <w:ins w:id="6793" w:author="Huawei_Ling Lin" w:date="2025-09-01T10:49:00Z">
              <w:r>
                <w:rPr>
                  <w:rFonts w:cs="v5.0.0"/>
                  <w:lang w:eastAsia="ja-JP"/>
                </w:rPr>
                <w:t>This is not applicable to BS operating in Band n50, n75, n92 or n94</w:t>
              </w:r>
            </w:ins>
          </w:p>
        </w:tc>
      </w:tr>
      <w:tr w:rsidR="00EB2D1C" w14:paraId="2445D7A6" w14:textId="77777777" w:rsidTr="00B27968">
        <w:trPr>
          <w:cantSplit/>
          <w:jc w:val="center"/>
          <w:ins w:id="6794" w:author="Huawei_Ling Lin" w:date="2025-09-01T10:49:00Z"/>
          <w:trPrChange w:id="679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79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94BEED7" w14:textId="77777777" w:rsidR="00EB2D1C" w:rsidRDefault="00EB2D1C" w:rsidP="004A7806">
            <w:pPr>
              <w:pStyle w:val="TAC"/>
              <w:rPr>
                <w:ins w:id="6797" w:author="Huawei_Ling Lin" w:date="2025-09-01T10:49:00Z"/>
                <w:rFonts w:cs="v5.0.0"/>
                <w:lang w:val="sv-SE" w:eastAsia="zh-CN"/>
              </w:rPr>
            </w:pPr>
            <w:ins w:id="6798" w:author="Huawei_Ling Lin" w:date="2025-09-01T10:49:00Z">
              <w:r>
                <w:rPr>
                  <w:rFonts w:cs="Arial"/>
                  <w:lang w:val="sv-SE"/>
                </w:rPr>
                <w:t>UTRA FDD Band XXII or E-UTRA Band 22</w:t>
              </w:r>
            </w:ins>
          </w:p>
        </w:tc>
        <w:tc>
          <w:tcPr>
            <w:tcW w:w="1996" w:type="dxa"/>
            <w:tcBorders>
              <w:top w:val="single" w:sz="4" w:space="0" w:color="auto"/>
              <w:left w:val="single" w:sz="4" w:space="0" w:color="auto"/>
              <w:bottom w:val="single" w:sz="4" w:space="0" w:color="auto"/>
              <w:right w:val="single" w:sz="4" w:space="0" w:color="auto"/>
            </w:tcBorders>
            <w:tcPrChange w:id="679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116A0D2" w14:textId="77777777" w:rsidR="00EB2D1C" w:rsidRDefault="00EB2D1C" w:rsidP="004A7806">
            <w:pPr>
              <w:pStyle w:val="TAC"/>
              <w:rPr>
                <w:ins w:id="6800" w:author="Huawei_Ling Lin" w:date="2025-09-01T10:49:00Z"/>
                <w:rFonts w:cs="Arial"/>
              </w:rPr>
            </w:pPr>
            <w:ins w:id="6801" w:author="Huawei_Ling Lin" w:date="2025-09-01T10:49:00Z">
              <w:r>
                <w:rPr>
                  <w:rFonts w:cs="Arial"/>
                </w:rPr>
                <w:t>3410 – 3490 MHz</w:t>
              </w:r>
            </w:ins>
          </w:p>
        </w:tc>
        <w:tc>
          <w:tcPr>
            <w:tcW w:w="1095" w:type="dxa"/>
            <w:tcBorders>
              <w:top w:val="single" w:sz="4" w:space="0" w:color="auto"/>
              <w:left w:val="single" w:sz="4" w:space="0" w:color="auto"/>
              <w:bottom w:val="single" w:sz="4" w:space="0" w:color="auto"/>
              <w:right w:val="single" w:sz="4" w:space="0" w:color="auto"/>
            </w:tcBorders>
            <w:tcPrChange w:id="680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C2475A6" w14:textId="77777777" w:rsidR="00EB2D1C" w:rsidRDefault="00EB2D1C" w:rsidP="004A7806">
            <w:pPr>
              <w:pStyle w:val="TAC"/>
              <w:rPr>
                <w:ins w:id="6803" w:author="Huawei_Ling Lin" w:date="2025-09-01T10:49:00Z"/>
                <w:rFonts w:cs="Arial"/>
              </w:rPr>
            </w:pPr>
            <w:ins w:id="680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0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DC24795" w14:textId="77777777" w:rsidR="00EB2D1C" w:rsidRDefault="00EB2D1C" w:rsidP="004A7806">
            <w:pPr>
              <w:pStyle w:val="TAC"/>
              <w:rPr>
                <w:ins w:id="6806" w:author="Huawei_Ling Lin" w:date="2025-09-01T10:49:00Z"/>
                <w:rFonts w:cs="Arial"/>
              </w:rPr>
            </w:pPr>
            <w:ins w:id="680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0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140F6B9" w14:textId="77777777" w:rsidR="00EB2D1C" w:rsidRDefault="00EB2D1C">
            <w:pPr>
              <w:pStyle w:val="TAC"/>
              <w:jc w:val="left"/>
              <w:rPr>
                <w:ins w:id="6809" w:author="Huawei_Ling Lin" w:date="2025-09-01T10:49:00Z"/>
                <w:rFonts w:cs="Arial"/>
              </w:rPr>
              <w:pPrChange w:id="6810" w:author="Huawei_Ling Lin" w:date="2025-09-05T09:26:00Z">
                <w:pPr>
                  <w:pStyle w:val="TAC"/>
                </w:pPr>
              </w:pPrChange>
            </w:pPr>
            <w:ins w:id="6811" w:author="Huawei_Ling Lin" w:date="2025-09-01T10:49:00Z">
              <w:r>
                <w:rPr>
                  <w:rFonts w:cs="Arial"/>
                </w:rPr>
                <w:t>This is not applicable to BS operating in Band n48, n77 or n78</w:t>
              </w:r>
            </w:ins>
          </w:p>
        </w:tc>
      </w:tr>
      <w:tr w:rsidR="00EB2D1C" w14:paraId="5AFC1A3E" w14:textId="77777777" w:rsidTr="00B27968">
        <w:trPr>
          <w:cantSplit/>
          <w:jc w:val="center"/>
          <w:ins w:id="6812" w:author="Huawei_Ling Lin" w:date="2025-09-01T10:49:00Z"/>
          <w:trPrChange w:id="681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81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266EB6E0" w14:textId="77777777" w:rsidR="00EB2D1C" w:rsidRDefault="00EB2D1C" w:rsidP="004A7806">
            <w:pPr>
              <w:pStyle w:val="TAC"/>
              <w:rPr>
                <w:ins w:id="6815" w:author="Huawei_Ling Lin" w:date="2025-09-01T10:49:00Z"/>
                <w:rFonts w:cs="v5.0.0"/>
                <w:lang w:eastAsia="zh-CN"/>
              </w:rPr>
            </w:pPr>
            <w:ins w:id="6816" w:author="Huawei_Ling Lin" w:date="2025-09-01T10:49:00Z">
              <w:r>
                <w:rPr>
                  <w:rFonts w:cs="Arial"/>
                </w:rPr>
                <w:t>E-UTRA Band 24</w:t>
              </w:r>
              <w:r>
                <w:rPr>
                  <w:rFonts w:cs="Arial"/>
                  <w:lang w:eastAsia="en-GB"/>
                </w:rPr>
                <w:t xml:space="preserve"> or NR Band n24</w:t>
              </w:r>
            </w:ins>
          </w:p>
        </w:tc>
        <w:tc>
          <w:tcPr>
            <w:tcW w:w="1996" w:type="dxa"/>
            <w:tcBorders>
              <w:top w:val="single" w:sz="4" w:space="0" w:color="auto"/>
              <w:left w:val="single" w:sz="4" w:space="0" w:color="auto"/>
              <w:bottom w:val="single" w:sz="4" w:space="0" w:color="auto"/>
              <w:right w:val="single" w:sz="4" w:space="0" w:color="auto"/>
            </w:tcBorders>
            <w:tcPrChange w:id="681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06A725D" w14:textId="77777777" w:rsidR="00EB2D1C" w:rsidRDefault="00EB2D1C" w:rsidP="004A7806">
            <w:pPr>
              <w:pStyle w:val="TAC"/>
              <w:rPr>
                <w:ins w:id="6818" w:author="Huawei_Ling Lin" w:date="2025-09-01T10:49:00Z"/>
                <w:rFonts w:cs="Arial"/>
              </w:rPr>
            </w:pPr>
            <w:ins w:id="6819" w:author="Huawei_Ling Lin" w:date="2025-09-01T10:49:00Z">
              <w:r>
                <w:rPr>
                  <w:rFonts w:cs="Arial"/>
                </w:rPr>
                <w:t>1626.5 – 1660.5 MHz</w:t>
              </w:r>
            </w:ins>
          </w:p>
        </w:tc>
        <w:tc>
          <w:tcPr>
            <w:tcW w:w="1095" w:type="dxa"/>
            <w:tcBorders>
              <w:top w:val="single" w:sz="4" w:space="0" w:color="auto"/>
              <w:left w:val="single" w:sz="4" w:space="0" w:color="auto"/>
              <w:bottom w:val="single" w:sz="4" w:space="0" w:color="auto"/>
              <w:right w:val="single" w:sz="4" w:space="0" w:color="auto"/>
            </w:tcBorders>
            <w:tcPrChange w:id="682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EB21C1A" w14:textId="77777777" w:rsidR="00EB2D1C" w:rsidRDefault="00EB2D1C" w:rsidP="004A7806">
            <w:pPr>
              <w:pStyle w:val="TAC"/>
              <w:rPr>
                <w:ins w:id="6821" w:author="Huawei_Ling Lin" w:date="2025-09-01T10:49:00Z"/>
                <w:rFonts w:cs="Arial"/>
              </w:rPr>
            </w:pPr>
            <w:ins w:id="682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2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1ECBB68" w14:textId="77777777" w:rsidR="00EB2D1C" w:rsidRDefault="00EB2D1C" w:rsidP="004A7806">
            <w:pPr>
              <w:pStyle w:val="TAC"/>
              <w:rPr>
                <w:ins w:id="6824" w:author="Huawei_Ling Lin" w:date="2025-09-01T10:49:00Z"/>
                <w:rFonts w:cs="Arial"/>
              </w:rPr>
            </w:pPr>
            <w:ins w:id="682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2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1DE5F55" w14:textId="77777777" w:rsidR="00EB2D1C" w:rsidRDefault="00EB2D1C">
            <w:pPr>
              <w:pStyle w:val="TAC"/>
              <w:jc w:val="left"/>
              <w:rPr>
                <w:ins w:id="6827" w:author="Huawei_Ling Lin" w:date="2025-09-01T10:49:00Z"/>
                <w:rFonts w:cs="Arial"/>
              </w:rPr>
              <w:pPrChange w:id="6828" w:author="Huawei_Ling Lin" w:date="2025-09-05T09:26:00Z">
                <w:pPr>
                  <w:pStyle w:val="TAC"/>
                </w:pPr>
              </w:pPrChange>
            </w:pPr>
          </w:p>
        </w:tc>
      </w:tr>
      <w:tr w:rsidR="00EB2D1C" w14:paraId="5A889FBE" w14:textId="77777777" w:rsidTr="00B27968">
        <w:trPr>
          <w:cantSplit/>
          <w:jc w:val="center"/>
          <w:ins w:id="6829" w:author="Huawei_Ling Lin" w:date="2025-09-01T10:49:00Z"/>
          <w:trPrChange w:id="683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83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487989D" w14:textId="77777777" w:rsidR="00EB2D1C" w:rsidRDefault="00EB2D1C" w:rsidP="004A7806">
            <w:pPr>
              <w:pStyle w:val="TAC"/>
              <w:rPr>
                <w:ins w:id="6832" w:author="Huawei_Ling Lin" w:date="2025-09-01T10:49:00Z"/>
                <w:rFonts w:cs="Arial"/>
                <w:lang w:val="sv-SE"/>
              </w:rPr>
            </w:pPr>
            <w:ins w:id="6833" w:author="Huawei_Ling Lin" w:date="2025-09-01T10:49:00Z">
              <w:r>
                <w:rPr>
                  <w:rFonts w:cs="Arial"/>
                  <w:lang w:val="sv-SE"/>
                </w:rPr>
                <w:t>UTRA FDD Band XXV or</w:t>
              </w:r>
            </w:ins>
          </w:p>
          <w:p w14:paraId="30F67B94" w14:textId="77777777" w:rsidR="00EB2D1C" w:rsidRDefault="00EB2D1C" w:rsidP="004A7806">
            <w:pPr>
              <w:pStyle w:val="TAC"/>
              <w:rPr>
                <w:ins w:id="6834" w:author="Huawei_Ling Lin" w:date="2025-09-01T10:49:00Z"/>
                <w:rFonts w:cs="v5.0.0"/>
                <w:lang w:val="sv-SE" w:eastAsia="zh-CN"/>
              </w:rPr>
            </w:pPr>
            <w:ins w:id="6835" w:author="Huawei_Ling Lin" w:date="2025-09-01T10:49:00Z">
              <w:r>
                <w:rPr>
                  <w:rFonts w:cs="Arial"/>
                  <w:lang w:val="sv-SE"/>
                </w:rPr>
                <w:t>E-UTRA Band 25 or NR Band n25</w:t>
              </w:r>
            </w:ins>
          </w:p>
        </w:tc>
        <w:tc>
          <w:tcPr>
            <w:tcW w:w="1996" w:type="dxa"/>
            <w:tcBorders>
              <w:top w:val="single" w:sz="4" w:space="0" w:color="auto"/>
              <w:left w:val="single" w:sz="4" w:space="0" w:color="auto"/>
              <w:bottom w:val="single" w:sz="4" w:space="0" w:color="auto"/>
              <w:right w:val="single" w:sz="4" w:space="0" w:color="auto"/>
            </w:tcBorders>
            <w:tcPrChange w:id="683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AEFAD9C" w14:textId="77777777" w:rsidR="00EB2D1C" w:rsidRDefault="00EB2D1C" w:rsidP="004A7806">
            <w:pPr>
              <w:pStyle w:val="TAC"/>
              <w:rPr>
                <w:ins w:id="6837" w:author="Huawei_Ling Lin" w:date="2025-09-01T10:49:00Z"/>
                <w:rFonts w:cs="Arial"/>
              </w:rPr>
            </w:pPr>
            <w:ins w:id="6838" w:author="Huawei_Ling Lin" w:date="2025-09-01T10:49:00Z">
              <w:r>
                <w:rPr>
                  <w:rFonts w:cs="Arial"/>
                </w:rPr>
                <w:t>1850 – 1915 MHz</w:t>
              </w:r>
            </w:ins>
          </w:p>
        </w:tc>
        <w:tc>
          <w:tcPr>
            <w:tcW w:w="1095" w:type="dxa"/>
            <w:tcBorders>
              <w:top w:val="single" w:sz="4" w:space="0" w:color="auto"/>
              <w:left w:val="single" w:sz="4" w:space="0" w:color="auto"/>
              <w:bottom w:val="single" w:sz="4" w:space="0" w:color="auto"/>
              <w:right w:val="single" w:sz="4" w:space="0" w:color="auto"/>
            </w:tcBorders>
            <w:tcPrChange w:id="683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7E43980" w14:textId="77777777" w:rsidR="00EB2D1C" w:rsidRDefault="00EB2D1C" w:rsidP="004A7806">
            <w:pPr>
              <w:pStyle w:val="TAC"/>
              <w:rPr>
                <w:ins w:id="6840" w:author="Huawei_Ling Lin" w:date="2025-09-01T10:49:00Z"/>
                <w:rFonts w:cs="Arial"/>
              </w:rPr>
            </w:pPr>
            <w:ins w:id="6841"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4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97EB8D7" w14:textId="77777777" w:rsidR="00EB2D1C" w:rsidRDefault="00EB2D1C" w:rsidP="004A7806">
            <w:pPr>
              <w:pStyle w:val="TAC"/>
              <w:rPr>
                <w:ins w:id="6843" w:author="Huawei_Ling Lin" w:date="2025-09-01T10:49:00Z"/>
                <w:rFonts w:cs="Arial"/>
              </w:rPr>
            </w:pPr>
            <w:ins w:id="6844"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4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D860C0A" w14:textId="77777777" w:rsidR="00EB2D1C" w:rsidRDefault="00EB2D1C">
            <w:pPr>
              <w:pStyle w:val="TAC"/>
              <w:jc w:val="left"/>
              <w:rPr>
                <w:ins w:id="6846" w:author="Huawei_Ling Lin" w:date="2025-09-01T10:49:00Z"/>
                <w:rFonts w:cs="Arial"/>
              </w:rPr>
              <w:pPrChange w:id="6847" w:author="Huawei_Ling Lin" w:date="2025-09-05T09:26:00Z">
                <w:pPr>
                  <w:pStyle w:val="TAC"/>
                </w:pPr>
              </w:pPrChange>
            </w:pPr>
          </w:p>
        </w:tc>
      </w:tr>
      <w:tr w:rsidR="00EB2D1C" w14:paraId="7B2BED85" w14:textId="77777777" w:rsidTr="00B27968">
        <w:trPr>
          <w:cantSplit/>
          <w:jc w:val="center"/>
          <w:ins w:id="6848" w:author="Huawei_Ling Lin" w:date="2025-09-01T10:49:00Z"/>
          <w:trPrChange w:id="684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85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6651A22" w14:textId="77777777" w:rsidR="00EB2D1C" w:rsidRDefault="00EB2D1C" w:rsidP="004A7806">
            <w:pPr>
              <w:pStyle w:val="TAC"/>
              <w:rPr>
                <w:ins w:id="6851" w:author="Huawei_Ling Lin" w:date="2025-09-01T10:49:00Z"/>
                <w:rFonts w:cs="Arial"/>
                <w:lang w:val="sv-SE"/>
              </w:rPr>
            </w:pPr>
            <w:ins w:id="6852" w:author="Huawei_Ling Lin" w:date="2025-09-01T10:49:00Z">
              <w:r>
                <w:rPr>
                  <w:rFonts w:cs="Arial"/>
                  <w:lang w:val="sv-SE"/>
                </w:rPr>
                <w:lastRenderedPageBreak/>
                <w:t>UTRA FDD Band XXVI or</w:t>
              </w:r>
            </w:ins>
          </w:p>
          <w:p w14:paraId="2FA86996" w14:textId="77777777" w:rsidR="00EB2D1C" w:rsidRDefault="00EB2D1C" w:rsidP="004A7806">
            <w:pPr>
              <w:pStyle w:val="TAC"/>
              <w:rPr>
                <w:ins w:id="6853" w:author="Huawei_Ling Lin" w:date="2025-09-01T10:49:00Z"/>
                <w:rFonts w:cs="v5.0.0"/>
                <w:lang w:val="sv-SE" w:eastAsia="zh-CN"/>
              </w:rPr>
            </w:pPr>
            <w:ins w:id="6854" w:author="Huawei_Ling Lin" w:date="2025-09-01T10:49:00Z">
              <w:r>
                <w:rPr>
                  <w:rFonts w:cs="Arial"/>
                  <w:lang w:val="sv-SE"/>
                </w:rPr>
                <w:t>E-UTRA Band 26 or NR Band n26</w:t>
              </w:r>
            </w:ins>
          </w:p>
        </w:tc>
        <w:tc>
          <w:tcPr>
            <w:tcW w:w="1996" w:type="dxa"/>
            <w:tcBorders>
              <w:top w:val="single" w:sz="4" w:space="0" w:color="auto"/>
              <w:left w:val="single" w:sz="4" w:space="0" w:color="auto"/>
              <w:bottom w:val="single" w:sz="4" w:space="0" w:color="auto"/>
              <w:right w:val="single" w:sz="4" w:space="0" w:color="auto"/>
            </w:tcBorders>
            <w:tcPrChange w:id="685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AE77429" w14:textId="77777777" w:rsidR="00EB2D1C" w:rsidRDefault="00EB2D1C" w:rsidP="004A7806">
            <w:pPr>
              <w:pStyle w:val="TAC"/>
              <w:rPr>
                <w:ins w:id="6856" w:author="Huawei_Ling Lin" w:date="2025-09-01T10:49:00Z"/>
                <w:rFonts w:cs="Arial"/>
              </w:rPr>
            </w:pPr>
            <w:ins w:id="6857" w:author="Huawei_Ling Lin" w:date="2025-09-01T10:49:00Z">
              <w:r>
                <w:rPr>
                  <w:rFonts w:cs="Arial"/>
                </w:rPr>
                <w:t>814 – 849 MHz</w:t>
              </w:r>
            </w:ins>
          </w:p>
        </w:tc>
        <w:tc>
          <w:tcPr>
            <w:tcW w:w="1095" w:type="dxa"/>
            <w:tcBorders>
              <w:top w:val="single" w:sz="4" w:space="0" w:color="auto"/>
              <w:left w:val="single" w:sz="4" w:space="0" w:color="auto"/>
              <w:bottom w:val="single" w:sz="4" w:space="0" w:color="auto"/>
              <w:right w:val="single" w:sz="4" w:space="0" w:color="auto"/>
            </w:tcBorders>
            <w:tcPrChange w:id="685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C602C79" w14:textId="77777777" w:rsidR="00EB2D1C" w:rsidRDefault="00EB2D1C" w:rsidP="004A7806">
            <w:pPr>
              <w:pStyle w:val="TAC"/>
              <w:rPr>
                <w:ins w:id="6859" w:author="Huawei_Ling Lin" w:date="2025-09-01T10:49:00Z"/>
                <w:rFonts w:cs="Arial"/>
              </w:rPr>
            </w:pPr>
            <w:ins w:id="686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6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097073C" w14:textId="77777777" w:rsidR="00EB2D1C" w:rsidRDefault="00EB2D1C" w:rsidP="004A7806">
            <w:pPr>
              <w:pStyle w:val="TAC"/>
              <w:rPr>
                <w:ins w:id="6862" w:author="Huawei_Ling Lin" w:date="2025-09-01T10:49:00Z"/>
                <w:rFonts w:cs="Arial"/>
              </w:rPr>
            </w:pPr>
            <w:ins w:id="6863"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6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CFD4423" w14:textId="77777777" w:rsidR="00EB2D1C" w:rsidRDefault="00EB2D1C">
            <w:pPr>
              <w:pStyle w:val="TAC"/>
              <w:jc w:val="left"/>
              <w:rPr>
                <w:ins w:id="6865" w:author="Huawei_Ling Lin" w:date="2025-09-01T10:49:00Z"/>
                <w:rFonts w:cs="Arial"/>
              </w:rPr>
              <w:pPrChange w:id="6866" w:author="Huawei_Ling Lin" w:date="2025-09-05T09:26:00Z">
                <w:pPr>
                  <w:pStyle w:val="TAC"/>
                </w:pPr>
              </w:pPrChange>
            </w:pPr>
          </w:p>
        </w:tc>
      </w:tr>
      <w:tr w:rsidR="00EB2D1C" w14:paraId="4FFF54D0" w14:textId="77777777" w:rsidTr="00B27968">
        <w:trPr>
          <w:cantSplit/>
          <w:jc w:val="center"/>
          <w:ins w:id="6867" w:author="Huawei_Ling Lin" w:date="2025-09-01T10:49:00Z"/>
          <w:trPrChange w:id="686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86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F43FC5A" w14:textId="77777777" w:rsidR="00EB2D1C" w:rsidRDefault="00EB2D1C" w:rsidP="004A7806">
            <w:pPr>
              <w:pStyle w:val="TAC"/>
              <w:rPr>
                <w:ins w:id="6870" w:author="Huawei_Ling Lin" w:date="2025-09-01T10:49:00Z"/>
                <w:rFonts w:cs="v5.0.0"/>
                <w:lang w:eastAsia="zh-CN"/>
              </w:rPr>
            </w:pPr>
            <w:ins w:id="6871" w:author="Huawei_Ling Lin" w:date="2025-09-01T10:49:00Z">
              <w:r>
                <w:rPr>
                  <w:rFonts w:cs="v5.0.0"/>
                </w:rPr>
                <w:t>E-UTRA Band 27</w:t>
              </w:r>
            </w:ins>
          </w:p>
        </w:tc>
        <w:tc>
          <w:tcPr>
            <w:tcW w:w="1996" w:type="dxa"/>
            <w:tcBorders>
              <w:top w:val="single" w:sz="4" w:space="0" w:color="auto"/>
              <w:left w:val="single" w:sz="4" w:space="0" w:color="auto"/>
              <w:bottom w:val="single" w:sz="4" w:space="0" w:color="auto"/>
              <w:right w:val="single" w:sz="4" w:space="0" w:color="auto"/>
            </w:tcBorders>
            <w:tcPrChange w:id="687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E34FE68" w14:textId="77777777" w:rsidR="00EB2D1C" w:rsidRDefault="00EB2D1C" w:rsidP="004A7806">
            <w:pPr>
              <w:pStyle w:val="TAC"/>
              <w:rPr>
                <w:ins w:id="6873" w:author="Huawei_Ling Lin" w:date="2025-09-01T10:49:00Z"/>
                <w:rFonts w:cs="Arial"/>
              </w:rPr>
            </w:pPr>
            <w:ins w:id="6874" w:author="Huawei_Ling Lin" w:date="2025-09-01T10:49:00Z">
              <w:r>
                <w:rPr>
                  <w:rFonts w:cs="Arial"/>
                </w:rPr>
                <w:t xml:space="preserve">807 – 824 MHz </w:t>
              </w:r>
            </w:ins>
          </w:p>
        </w:tc>
        <w:tc>
          <w:tcPr>
            <w:tcW w:w="1095" w:type="dxa"/>
            <w:tcBorders>
              <w:top w:val="single" w:sz="4" w:space="0" w:color="auto"/>
              <w:left w:val="single" w:sz="4" w:space="0" w:color="auto"/>
              <w:bottom w:val="single" w:sz="4" w:space="0" w:color="auto"/>
              <w:right w:val="single" w:sz="4" w:space="0" w:color="auto"/>
            </w:tcBorders>
            <w:tcPrChange w:id="687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210C355" w14:textId="77777777" w:rsidR="00EB2D1C" w:rsidRDefault="00EB2D1C" w:rsidP="004A7806">
            <w:pPr>
              <w:pStyle w:val="TAC"/>
              <w:rPr>
                <w:ins w:id="6876" w:author="Huawei_Ling Lin" w:date="2025-09-01T10:49:00Z"/>
                <w:rFonts w:cs="Arial"/>
              </w:rPr>
            </w:pPr>
            <w:ins w:id="6877"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7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8226EC5" w14:textId="77777777" w:rsidR="00EB2D1C" w:rsidRDefault="00EB2D1C" w:rsidP="004A7806">
            <w:pPr>
              <w:pStyle w:val="TAC"/>
              <w:rPr>
                <w:ins w:id="6879" w:author="Huawei_Ling Lin" w:date="2025-09-01T10:49:00Z"/>
                <w:rFonts w:cs="Arial"/>
              </w:rPr>
            </w:pPr>
            <w:ins w:id="6880"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8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C003BB5" w14:textId="77777777" w:rsidR="00EB2D1C" w:rsidRDefault="00EB2D1C">
            <w:pPr>
              <w:pStyle w:val="TAC"/>
              <w:jc w:val="left"/>
              <w:rPr>
                <w:ins w:id="6882" w:author="Huawei_Ling Lin" w:date="2025-09-01T10:49:00Z"/>
                <w:rFonts w:cs="Arial"/>
              </w:rPr>
              <w:pPrChange w:id="6883" w:author="Huawei_Ling Lin" w:date="2025-09-05T09:26:00Z">
                <w:pPr>
                  <w:pStyle w:val="TAC"/>
                </w:pPr>
              </w:pPrChange>
            </w:pPr>
          </w:p>
        </w:tc>
      </w:tr>
      <w:tr w:rsidR="00EB2D1C" w14:paraId="0A519677" w14:textId="77777777" w:rsidTr="00B27968">
        <w:trPr>
          <w:cantSplit/>
          <w:jc w:val="center"/>
          <w:ins w:id="6884" w:author="Huawei_Ling Lin" w:date="2025-09-01T10:49:00Z"/>
          <w:trPrChange w:id="688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88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1658309" w14:textId="77777777" w:rsidR="00EB2D1C" w:rsidRDefault="00EB2D1C" w:rsidP="004A7806">
            <w:pPr>
              <w:pStyle w:val="TAC"/>
              <w:rPr>
                <w:ins w:id="6887" w:author="Huawei_Ling Lin" w:date="2025-09-01T10:49:00Z"/>
                <w:rFonts w:cs="v5.0.0"/>
                <w:lang w:eastAsia="zh-CN"/>
              </w:rPr>
            </w:pPr>
            <w:ins w:id="6888" w:author="Huawei_Ling Lin" w:date="2025-09-01T10:49:00Z">
              <w:r>
                <w:rPr>
                  <w:rFonts w:cs="Arial"/>
                </w:rPr>
                <w:t>E-UTRA Band 28 or NR Band n28</w:t>
              </w:r>
            </w:ins>
          </w:p>
        </w:tc>
        <w:tc>
          <w:tcPr>
            <w:tcW w:w="1996" w:type="dxa"/>
            <w:tcBorders>
              <w:top w:val="single" w:sz="4" w:space="0" w:color="auto"/>
              <w:left w:val="single" w:sz="4" w:space="0" w:color="auto"/>
              <w:bottom w:val="single" w:sz="4" w:space="0" w:color="auto"/>
              <w:right w:val="single" w:sz="4" w:space="0" w:color="auto"/>
            </w:tcBorders>
            <w:tcPrChange w:id="688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E60B114" w14:textId="77777777" w:rsidR="00EB2D1C" w:rsidRDefault="00EB2D1C" w:rsidP="004A7806">
            <w:pPr>
              <w:pStyle w:val="TAC"/>
              <w:rPr>
                <w:ins w:id="6890" w:author="Huawei_Ling Lin" w:date="2025-09-01T10:49:00Z"/>
                <w:rFonts w:cs="Arial"/>
              </w:rPr>
            </w:pPr>
            <w:ins w:id="6891" w:author="Huawei_Ling Lin" w:date="2025-09-01T10:49:00Z">
              <w:r>
                <w:rPr>
                  <w:rFonts w:cs="Arial"/>
                </w:rPr>
                <w:t>703 – 748 MHz</w:t>
              </w:r>
            </w:ins>
          </w:p>
        </w:tc>
        <w:tc>
          <w:tcPr>
            <w:tcW w:w="1095" w:type="dxa"/>
            <w:tcBorders>
              <w:top w:val="single" w:sz="4" w:space="0" w:color="auto"/>
              <w:left w:val="single" w:sz="4" w:space="0" w:color="auto"/>
              <w:bottom w:val="single" w:sz="4" w:space="0" w:color="auto"/>
              <w:right w:val="single" w:sz="4" w:space="0" w:color="auto"/>
            </w:tcBorders>
            <w:tcPrChange w:id="689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E765109" w14:textId="77777777" w:rsidR="00EB2D1C" w:rsidRDefault="00EB2D1C" w:rsidP="004A7806">
            <w:pPr>
              <w:pStyle w:val="TAC"/>
              <w:rPr>
                <w:ins w:id="6893" w:author="Huawei_Ling Lin" w:date="2025-09-01T10:49:00Z"/>
                <w:rFonts w:cs="Arial"/>
              </w:rPr>
            </w:pPr>
            <w:ins w:id="689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89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C0FC160" w14:textId="77777777" w:rsidR="00EB2D1C" w:rsidRDefault="00EB2D1C" w:rsidP="004A7806">
            <w:pPr>
              <w:pStyle w:val="TAC"/>
              <w:rPr>
                <w:ins w:id="6896" w:author="Huawei_Ling Lin" w:date="2025-09-01T10:49:00Z"/>
                <w:rFonts w:cs="Arial"/>
              </w:rPr>
            </w:pPr>
            <w:ins w:id="689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89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37A6A6D" w14:textId="77777777" w:rsidR="00EB2D1C" w:rsidRDefault="00EB2D1C">
            <w:pPr>
              <w:pStyle w:val="TAC"/>
              <w:jc w:val="left"/>
              <w:rPr>
                <w:ins w:id="6899" w:author="Huawei_Ling Lin" w:date="2025-09-01T10:49:00Z"/>
                <w:rFonts w:cs="Arial"/>
              </w:rPr>
              <w:pPrChange w:id="6900" w:author="Huawei_Ling Lin" w:date="2025-09-05T09:26:00Z">
                <w:pPr>
                  <w:pStyle w:val="TAC"/>
                </w:pPr>
              </w:pPrChange>
            </w:pPr>
          </w:p>
        </w:tc>
      </w:tr>
      <w:tr w:rsidR="00EB2D1C" w14:paraId="6B4674DB" w14:textId="77777777" w:rsidTr="00B27968">
        <w:trPr>
          <w:cantSplit/>
          <w:jc w:val="center"/>
          <w:ins w:id="6901" w:author="Huawei_Ling Lin" w:date="2025-09-01T10:49:00Z"/>
          <w:trPrChange w:id="690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0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70615EA" w14:textId="77777777" w:rsidR="00EB2D1C" w:rsidRDefault="00EB2D1C" w:rsidP="004A7806">
            <w:pPr>
              <w:pStyle w:val="TAC"/>
              <w:rPr>
                <w:ins w:id="6904" w:author="Huawei_Ling Lin" w:date="2025-09-01T10:49:00Z"/>
                <w:rFonts w:cs="v5.0.0"/>
                <w:lang w:eastAsia="zh-CN"/>
              </w:rPr>
            </w:pPr>
            <w:ins w:id="6905" w:author="Huawei_Ling Lin" w:date="2025-09-01T10:49:00Z">
              <w:r>
                <w:rPr>
                  <w:rFonts w:cs="v5.0.0"/>
                </w:rPr>
                <w:t>E-UTRA Band 30 or NR Band n30</w:t>
              </w:r>
            </w:ins>
          </w:p>
        </w:tc>
        <w:tc>
          <w:tcPr>
            <w:tcW w:w="1996" w:type="dxa"/>
            <w:tcBorders>
              <w:top w:val="single" w:sz="4" w:space="0" w:color="auto"/>
              <w:left w:val="single" w:sz="4" w:space="0" w:color="auto"/>
              <w:bottom w:val="single" w:sz="4" w:space="0" w:color="auto"/>
              <w:right w:val="single" w:sz="4" w:space="0" w:color="auto"/>
            </w:tcBorders>
            <w:tcPrChange w:id="690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F83A52C" w14:textId="77777777" w:rsidR="00EB2D1C" w:rsidRDefault="00EB2D1C" w:rsidP="004A7806">
            <w:pPr>
              <w:pStyle w:val="TAC"/>
              <w:rPr>
                <w:ins w:id="6907" w:author="Huawei_Ling Lin" w:date="2025-09-01T10:49:00Z"/>
                <w:rFonts w:cs="Arial"/>
              </w:rPr>
            </w:pPr>
            <w:ins w:id="6908" w:author="Huawei_Ling Lin" w:date="2025-09-01T10:49:00Z">
              <w:r>
                <w:t xml:space="preserve">2305 – 2315 MHz </w:t>
              </w:r>
            </w:ins>
          </w:p>
        </w:tc>
        <w:tc>
          <w:tcPr>
            <w:tcW w:w="1095" w:type="dxa"/>
            <w:tcBorders>
              <w:top w:val="single" w:sz="4" w:space="0" w:color="auto"/>
              <w:left w:val="single" w:sz="4" w:space="0" w:color="auto"/>
              <w:bottom w:val="single" w:sz="4" w:space="0" w:color="auto"/>
              <w:right w:val="single" w:sz="4" w:space="0" w:color="auto"/>
            </w:tcBorders>
            <w:tcPrChange w:id="690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86469DE" w14:textId="77777777" w:rsidR="00EB2D1C" w:rsidRDefault="00EB2D1C" w:rsidP="004A7806">
            <w:pPr>
              <w:pStyle w:val="TAC"/>
              <w:rPr>
                <w:ins w:id="6910" w:author="Huawei_Ling Lin" w:date="2025-09-01T10:49:00Z"/>
              </w:rPr>
            </w:pPr>
            <w:ins w:id="6911"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91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F3E3E2A" w14:textId="77777777" w:rsidR="00EB2D1C" w:rsidRDefault="00EB2D1C" w:rsidP="004A7806">
            <w:pPr>
              <w:pStyle w:val="TAC"/>
              <w:rPr>
                <w:ins w:id="6913" w:author="Huawei_Ling Lin" w:date="2025-09-01T10:49:00Z"/>
                <w:rFonts w:cs="Arial"/>
              </w:rPr>
            </w:pPr>
            <w:ins w:id="6914"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691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1E3CD44" w14:textId="77777777" w:rsidR="00EB2D1C" w:rsidRDefault="00EB2D1C">
            <w:pPr>
              <w:pStyle w:val="TAC"/>
              <w:jc w:val="left"/>
              <w:rPr>
                <w:ins w:id="6916" w:author="Huawei_Ling Lin" w:date="2025-09-01T10:49:00Z"/>
                <w:rFonts w:cs="Arial"/>
              </w:rPr>
              <w:pPrChange w:id="6917" w:author="Huawei_Ling Lin" w:date="2025-09-05T09:26:00Z">
                <w:pPr>
                  <w:pStyle w:val="TAC"/>
                </w:pPr>
              </w:pPrChange>
            </w:pPr>
          </w:p>
        </w:tc>
      </w:tr>
      <w:tr w:rsidR="00EB2D1C" w14:paraId="5D2F4127" w14:textId="77777777" w:rsidTr="00B27968">
        <w:trPr>
          <w:cantSplit/>
          <w:jc w:val="center"/>
          <w:ins w:id="6918" w:author="Huawei_Ling Lin" w:date="2025-09-01T10:49:00Z"/>
          <w:trPrChange w:id="691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2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8FDD685" w14:textId="77777777" w:rsidR="00EB2D1C" w:rsidRDefault="00EB2D1C" w:rsidP="004A7806">
            <w:pPr>
              <w:pStyle w:val="TAC"/>
              <w:rPr>
                <w:ins w:id="6921" w:author="Huawei_Ling Lin" w:date="2025-09-01T10:49:00Z"/>
                <w:rFonts w:cs="v5.0.0"/>
                <w:lang w:eastAsia="zh-CN"/>
              </w:rPr>
            </w:pPr>
            <w:ins w:id="6922" w:author="Huawei_Ling Lin" w:date="2025-09-01T10:49:00Z">
              <w:r>
                <w:rPr>
                  <w:rFonts w:cs="Arial"/>
                </w:rPr>
                <w:t xml:space="preserve">E-UTRA Band </w:t>
              </w:r>
              <w:r>
                <w:rPr>
                  <w:rFonts w:cs="Arial"/>
                  <w:lang w:eastAsia="zh-CN"/>
                </w:rPr>
                <w:t>31</w:t>
              </w:r>
              <w:r>
                <w:rPr>
                  <w:rFonts w:cs="v5.0.0"/>
                </w:rPr>
                <w:t xml:space="preserve"> or NR Band n31</w:t>
              </w:r>
            </w:ins>
          </w:p>
        </w:tc>
        <w:tc>
          <w:tcPr>
            <w:tcW w:w="1996" w:type="dxa"/>
            <w:tcBorders>
              <w:top w:val="single" w:sz="4" w:space="0" w:color="auto"/>
              <w:left w:val="single" w:sz="4" w:space="0" w:color="auto"/>
              <w:bottom w:val="single" w:sz="4" w:space="0" w:color="auto"/>
              <w:right w:val="single" w:sz="4" w:space="0" w:color="auto"/>
            </w:tcBorders>
            <w:tcPrChange w:id="692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D1B6198" w14:textId="77777777" w:rsidR="00EB2D1C" w:rsidRDefault="00EB2D1C" w:rsidP="004A7806">
            <w:pPr>
              <w:pStyle w:val="TAC"/>
              <w:rPr>
                <w:ins w:id="6924" w:author="Huawei_Ling Lin" w:date="2025-09-01T10:49:00Z"/>
                <w:rFonts w:cs="Arial"/>
              </w:rPr>
            </w:pPr>
            <w:ins w:id="6925" w:author="Huawei_Ling Lin" w:date="2025-09-01T10:49:00Z">
              <w:r>
                <w:rPr>
                  <w:rFonts w:cs="Arial"/>
                  <w:lang w:eastAsia="zh-CN"/>
                </w:rPr>
                <w:t xml:space="preserve">452.5 </w:t>
              </w:r>
              <w:r>
                <w:t>–</w:t>
              </w:r>
              <w:r>
                <w:rPr>
                  <w:rFonts w:cs="Arial"/>
                  <w:lang w:eastAsia="zh-CN"/>
                </w:rPr>
                <w:t xml:space="preserve"> 457.5 MHz</w:t>
              </w:r>
            </w:ins>
          </w:p>
        </w:tc>
        <w:tc>
          <w:tcPr>
            <w:tcW w:w="1095" w:type="dxa"/>
            <w:tcBorders>
              <w:top w:val="single" w:sz="4" w:space="0" w:color="auto"/>
              <w:left w:val="single" w:sz="4" w:space="0" w:color="auto"/>
              <w:bottom w:val="single" w:sz="4" w:space="0" w:color="auto"/>
              <w:right w:val="single" w:sz="4" w:space="0" w:color="auto"/>
            </w:tcBorders>
            <w:tcPrChange w:id="692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E7BBD50" w14:textId="77777777" w:rsidR="00EB2D1C" w:rsidRDefault="00EB2D1C" w:rsidP="004A7806">
            <w:pPr>
              <w:pStyle w:val="TAC"/>
              <w:rPr>
                <w:ins w:id="6927" w:author="Huawei_Ling Lin" w:date="2025-09-01T10:49:00Z"/>
                <w:rFonts w:cs="Arial"/>
              </w:rPr>
            </w:pPr>
            <w:ins w:id="6928"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92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1C1A8FA4" w14:textId="77777777" w:rsidR="00EB2D1C" w:rsidRDefault="00EB2D1C" w:rsidP="004A7806">
            <w:pPr>
              <w:pStyle w:val="TAC"/>
              <w:rPr>
                <w:ins w:id="6930" w:author="Huawei_Ling Lin" w:date="2025-09-01T10:49:00Z"/>
                <w:rFonts w:cs="Arial"/>
              </w:rPr>
            </w:pPr>
            <w:ins w:id="6931"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93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2053782" w14:textId="77777777" w:rsidR="00EB2D1C" w:rsidRDefault="00EB2D1C">
            <w:pPr>
              <w:pStyle w:val="TAC"/>
              <w:jc w:val="left"/>
              <w:rPr>
                <w:ins w:id="6933" w:author="Huawei_Ling Lin" w:date="2025-09-01T10:49:00Z"/>
                <w:rFonts w:cs="Arial"/>
              </w:rPr>
              <w:pPrChange w:id="6934" w:author="Huawei_Ling Lin" w:date="2025-09-05T09:26:00Z">
                <w:pPr>
                  <w:pStyle w:val="TAC"/>
                </w:pPr>
              </w:pPrChange>
            </w:pPr>
          </w:p>
        </w:tc>
      </w:tr>
      <w:tr w:rsidR="00EB2D1C" w14:paraId="0E1940D8" w14:textId="77777777" w:rsidTr="00B27968">
        <w:trPr>
          <w:cantSplit/>
          <w:jc w:val="center"/>
          <w:ins w:id="6935" w:author="Huawei_Ling Lin" w:date="2025-09-01T10:49:00Z"/>
          <w:trPrChange w:id="693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3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8E36795" w14:textId="77777777" w:rsidR="00EB2D1C" w:rsidRDefault="00EB2D1C" w:rsidP="004A7806">
            <w:pPr>
              <w:pStyle w:val="TAC"/>
              <w:rPr>
                <w:ins w:id="6938" w:author="Huawei_Ling Lin" w:date="2025-09-01T10:49:00Z"/>
                <w:rFonts w:cs="v5.0.0"/>
                <w:lang w:eastAsia="zh-CN"/>
              </w:rPr>
            </w:pPr>
            <w:ins w:id="6939" w:author="Huawei_Ling Lin" w:date="2025-09-01T10:49:00Z">
              <w:r>
                <w:rPr>
                  <w:rFonts w:cs="v5.0.0"/>
                </w:rPr>
                <w:t>UTRA TDD Band a) or E-UTRA Band 33</w:t>
              </w:r>
            </w:ins>
          </w:p>
        </w:tc>
        <w:tc>
          <w:tcPr>
            <w:tcW w:w="1996" w:type="dxa"/>
            <w:tcBorders>
              <w:top w:val="single" w:sz="4" w:space="0" w:color="auto"/>
              <w:left w:val="single" w:sz="4" w:space="0" w:color="auto"/>
              <w:bottom w:val="single" w:sz="4" w:space="0" w:color="auto"/>
              <w:right w:val="single" w:sz="4" w:space="0" w:color="auto"/>
            </w:tcBorders>
            <w:tcPrChange w:id="694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709A6FB" w14:textId="77777777" w:rsidR="00EB2D1C" w:rsidRDefault="00EB2D1C" w:rsidP="004A7806">
            <w:pPr>
              <w:pStyle w:val="TAC"/>
              <w:rPr>
                <w:ins w:id="6941" w:author="Huawei_Ling Lin" w:date="2025-09-01T10:49:00Z"/>
                <w:rFonts w:cs="Arial"/>
                <w:lang w:eastAsia="zh-CN"/>
              </w:rPr>
            </w:pPr>
            <w:ins w:id="6942" w:author="Huawei_Ling Lin" w:date="2025-09-01T10:49:00Z">
              <w:r>
                <w:rPr>
                  <w:rFonts w:cs="Arial"/>
                </w:rPr>
                <w:t>1900 – 1920 MHz</w:t>
              </w:r>
            </w:ins>
          </w:p>
          <w:p w14:paraId="5857BBBB" w14:textId="77777777" w:rsidR="00EB2D1C" w:rsidRDefault="00EB2D1C" w:rsidP="004A7806">
            <w:pPr>
              <w:pStyle w:val="TAC"/>
              <w:rPr>
                <w:ins w:id="6943" w:author="Huawei_Ling Lin" w:date="2025-09-01T10:49:00Z"/>
                <w:rFonts w:cs="Arial"/>
              </w:rPr>
            </w:pPr>
          </w:p>
        </w:tc>
        <w:tc>
          <w:tcPr>
            <w:tcW w:w="1095" w:type="dxa"/>
            <w:tcBorders>
              <w:top w:val="single" w:sz="4" w:space="0" w:color="auto"/>
              <w:left w:val="single" w:sz="4" w:space="0" w:color="auto"/>
              <w:bottom w:val="single" w:sz="4" w:space="0" w:color="auto"/>
              <w:right w:val="single" w:sz="4" w:space="0" w:color="auto"/>
            </w:tcBorders>
            <w:tcPrChange w:id="694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8C9D8E4" w14:textId="77777777" w:rsidR="00EB2D1C" w:rsidRDefault="00EB2D1C" w:rsidP="004A7806">
            <w:pPr>
              <w:pStyle w:val="TAC"/>
              <w:rPr>
                <w:ins w:id="6945" w:author="Huawei_Ling Lin" w:date="2025-09-01T10:49:00Z"/>
                <w:rFonts w:cs="Arial"/>
              </w:rPr>
            </w:pPr>
            <w:ins w:id="694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94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2926225" w14:textId="77777777" w:rsidR="00EB2D1C" w:rsidRDefault="00EB2D1C" w:rsidP="004A7806">
            <w:pPr>
              <w:pStyle w:val="TAC"/>
              <w:rPr>
                <w:ins w:id="6948" w:author="Huawei_Ling Lin" w:date="2025-09-01T10:49:00Z"/>
                <w:rFonts w:cs="Arial"/>
              </w:rPr>
            </w:pPr>
            <w:ins w:id="6949"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95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4CBEB93" w14:textId="77777777" w:rsidR="00EB2D1C" w:rsidRDefault="00EB2D1C">
            <w:pPr>
              <w:pStyle w:val="TAC"/>
              <w:jc w:val="left"/>
              <w:rPr>
                <w:ins w:id="6951" w:author="Huawei_Ling Lin" w:date="2025-09-01T10:49:00Z"/>
                <w:rFonts w:cs="Arial"/>
              </w:rPr>
              <w:pPrChange w:id="6952" w:author="Huawei_Ling Lin" w:date="2025-09-05T09:26:00Z">
                <w:pPr>
                  <w:pStyle w:val="TAC"/>
                </w:pPr>
              </w:pPrChange>
            </w:pPr>
          </w:p>
        </w:tc>
      </w:tr>
      <w:tr w:rsidR="00EB2D1C" w14:paraId="34A4FFD1" w14:textId="77777777" w:rsidTr="00B27968">
        <w:trPr>
          <w:cantSplit/>
          <w:jc w:val="center"/>
          <w:ins w:id="6953" w:author="Huawei_Ling Lin" w:date="2025-09-01T10:49:00Z"/>
          <w:trPrChange w:id="695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5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9D95B28" w14:textId="77777777" w:rsidR="00EB2D1C" w:rsidRDefault="00EB2D1C" w:rsidP="004A7806">
            <w:pPr>
              <w:pStyle w:val="TAC"/>
              <w:rPr>
                <w:ins w:id="6956" w:author="Huawei_Ling Lin" w:date="2025-09-01T10:49:00Z"/>
                <w:rFonts w:cs="v5.0.0"/>
                <w:lang w:eastAsia="zh-CN"/>
              </w:rPr>
            </w:pPr>
            <w:ins w:id="6957" w:author="Huawei_Ling Lin" w:date="2025-09-01T10:49:00Z">
              <w:r>
                <w:rPr>
                  <w:rFonts w:cs="v5.0.0"/>
                </w:rPr>
                <w:t>UTRA TDD Band a) or E-UTRA Band 34</w:t>
              </w:r>
              <w:r>
                <w:rPr>
                  <w:rFonts w:cs="v5.0.0"/>
                  <w:lang w:val="en-US" w:eastAsia="zh-CN"/>
                </w:rPr>
                <w:t xml:space="preserve"> or NR band n34</w:t>
              </w:r>
            </w:ins>
          </w:p>
        </w:tc>
        <w:tc>
          <w:tcPr>
            <w:tcW w:w="1996" w:type="dxa"/>
            <w:tcBorders>
              <w:top w:val="single" w:sz="4" w:space="0" w:color="auto"/>
              <w:left w:val="single" w:sz="4" w:space="0" w:color="auto"/>
              <w:bottom w:val="single" w:sz="4" w:space="0" w:color="auto"/>
              <w:right w:val="single" w:sz="4" w:space="0" w:color="auto"/>
            </w:tcBorders>
            <w:tcPrChange w:id="695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28B12AE" w14:textId="77777777" w:rsidR="00EB2D1C" w:rsidRDefault="00EB2D1C" w:rsidP="004A7806">
            <w:pPr>
              <w:pStyle w:val="TAC"/>
              <w:rPr>
                <w:ins w:id="6959" w:author="Huawei_Ling Lin" w:date="2025-09-01T10:49:00Z"/>
                <w:rFonts w:cs="Arial"/>
              </w:rPr>
            </w:pPr>
            <w:ins w:id="6960" w:author="Huawei_Ling Lin" w:date="2025-09-01T10:49:00Z">
              <w:r>
                <w:rPr>
                  <w:rFonts w:cs="Arial"/>
                </w:rPr>
                <w:t>2010 – 2025 MHz</w:t>
              </w:r>
            </w:ins>
          </w:p>
        </w:tc>
        <w:tc>
          <w:tcPr>
            <w:tcW w:w="1095" w:type="dxa"/>
            <w:tcBorders>
              <w:top w:val="single" w:sz="4" w:space="0" w:color="auto"/>
              <w:left w:val="single" w:sz="4" w:space="0" w:color="auto"/>
              <w:bottom w:val="single" w:sz="4" w:space="0" w:color="auto"/>
              <w:right w:val="single" w:sz="4" w:space="0" w:color="auto"/>
            </w:tcBorders>
            <w:tcPrChange w:id="696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C586E82" w14:textId="77777777" w:rsidR="00EB2D1C" w:rsidRDefault="00EB2D1C" w:rsidP="004A7806">
            <w:pPr>
              <w:pStyle w:val="TAC"/>
              <w:rPr>
                <w:ins w:id="6962" w:author="Huawei_Ling Lin" w:date="2025-09-01T10:49:00Z"/>
                <w:rFonts w:cs="Arial"/>
              </w:rPr>
            </w:pPr>
            <w:ins w:id="6963"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96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7944E22" w14:textId="77777777" w:rsidR="00EB2D1C" w:rsidRDefault="00EB2D1C" w:rsidP="004A7806">
            <w:pPr>
              <w:pStyle w:val="TAC"/>
              <w:rPr>
                <w:ins w:id="6965" w:author="Huawei_Ling Lin" w:date="2025-09-01T10:49:00Z"/>
                <w:rFonts w:cs="Arial"/>
              </w:rPr>
            </w:pPr>
            <w:ins w:id="6966"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96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F86778C" w14:textId="77777777" w:rsidR="00EB2D1C" w:rsidRDefault="00EB2D1C">
            <w:pPr>
              <w:pStyle w:val="TAC"/>
              <w:jc w:val="left"/>
              <w:rPr>
                <w:ins w:id="6968" w:author="Huawei_Ling Lin" w:date="2025-09-01T10:49:00Z"/>
                <w:rFonts w:cs="Arial"/>
              </w:rPr>
              <w:pPrChange w:id="6969" w:author="Huawei_Ling Lin" w:date="2025-09-05T09:26:00Z">
                <w:pPr>
                  <w:pStyle w:val="TAC"/>
                </w:pPr>
              </w:pPrChange>
            </w:pPr>
            <w:ins w:id="6970" w:author="Huawei_Ling Lin" w:date="2025-09-01T10:49:00Z">
              <w:r>
                <w:rPr>
                  <w:rFonts w:cs="Arial"/>
                </w:rPr>
                <w:t>This is not applicable to BS operating in Band n</w:t>
              </w:r>
              <w:r>
                <w:rPr>
                  <w:rFonts w:cs="Arial"/>
                  <w:lang w:val="en-US" w:eastAsia="zh-CN"/>
                </w:rPr>
                <w:t>34</w:t>
              </w:r>
            </w:ins>
          </w:p>
        </w:tc>
      </w:tr>
      <w:tr w:rsidR="00EB2D1C" w14:paraId="651DEA6E" w14:textId="77777777" w:rsidTr="00B27968">
        <w:trPr>
          <w:cantSplit/>
          <w:jc w:val="center"/>
          <w:ins w:id="6971" w:author="Huawei_Ling Lin" w:date="2025-09-01T10:49:00Z"/>
          <w:trPrChange w:id="697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7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8F6B31E" w14:textId="77777777" w:rsidR="00EB2D1C" w:rsidRDefault="00EB2D1C" w:rsidP="004A7806">
            <w:pPr>
              <w:pStyle w:val="TAC"/>
              <w:rPr>
                <w:ins w:id="6974" w:author="Huawei_Ling Lin" w:date="2025-09-01T10:49:00Z"/>
                <w:rFonts w:cs="v5.0.0"/>
                <w:lang w:val="sv-SE" w:eastAsia="zh-CN"/>
              </w:rPr>
            </w:pPr>
            <w:ins w:id="6975" w:author="Huawei_Ling Lin" w:date="2025-09-01T10:49:00Z">
              <w:r>
                <w:rPr>
                  <w:rFonts w:cs="v5.0.0"/>
                  <w:lang w:val="sv-SE"/>
                </w:rPr>
                <w:t>UTRA TDD Band b) or E-UTRA Band 35</w:t>
              </w:r>
            </w:ins>
          </w:p>
        </w:tc>
        <w:tc>
          <w:tcPr>
            <w:tcW w:w="1996" w:type="dxa"/>
            <w:tcBorders>
              <w:top w:val="single" w:sz="4" w:space="0" w:color="auto"/>
              <w:left w:val="single" w:sz="4" w:space="0" w:color="auto"/>
              <w:bottom w:val="single" w:sz="4" w:space="0" w:color="auto"/>
              <w:right w:val="single" w:sz="4" w:space="0" w:color="auto"/>
            </w:tcBorders>
            <w:tcPrChange w:id="697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B425698" w14:textId="77777777" w:rsidR="00EB2D1C" w:rsidRDefault="00EB2D1C" w:rsidP="004A7806">
            <w:pPr>
              <w:pStyle w:val="TAC"/>
              <w:rPr>
                <w:ins w:id="6977" w:author="Huawei_Ling Lin" w:date="2025-09-01T10:49:00Z"/>
                <w:rFonts w:cs="Arial"/>
                <w:lang w:eastAsia="zh-CN"/>
              </w:rPr>
            </w:pPr>
            <w:ins w:id="6978" w:author="Huawei_Ling Lin" w:date="2025-09-01T10:49:00Z">
              <w:r>
                <w:rPr>
                  <w:rFonts w:cs="Arial"/>
                </w:rPr>
                <w:t>1850 – 1910 MHz</w:t>
              </w:r>
            </w:ins>
          </w:p>
          <w:p w14:paraId="6B00F71C" w14:textId="77777777" w:rsidR="00EB2D1C" w:rsidRDefault="00EB2D1C" w:rsidP="004A7806">
            <w:pPr>
              <w:pStyle w:val="TAC"/>
              <w:rPr>
                <w:ins w:id="6979" w:author="Huawei_Ling Lin" w:date="2025-09-01T10:49:00Z"/>
                <w:rFonts w:cs="Arial"/>
              </w:rPr>
            </w:pPr>
          </w:p>
        </w:tc>
        <w:tc>
          <w:tcPr>
            <w:tcW w:w="1095" w:type="dxa"/>
            <w:tcBorders>
              <w:top w:val="single" w:sz="4" w:space="0" w:color="auto"/>
              <w:left w:val="single" w:sz="4" w:space="0" w:color="auto"/>
              <w:bottom w:val="single" w:sz="4" w:space="0" w:color="auto"/>
              <w:right w:val="single" w:sz="4" w:space="0" w:color="auto"/>
            </w:tcBorders>
            <w:tcPrChange w:id="698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F14CA9C" w14:textId="77777777" w:rsidR="00EB2D1C" w:rsidRDefault="00EB2D1C" w:rsidP="004A7806">
            <w:pPr>
              <w:pStyle w:val="TAC"/>
              <w:rPr>
                <w:ins w:id="6981" w:author="Huawei_Ling Lin" w:date="2025-09-01T10:49:00Z"/>
                <w:rFonts w:cs="Arial"/>
              </w:rPr>
            </w:pPr>
            <w:ins w:id="698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698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BAD89A0" w14:textId="77777777" w:rsidR="00EB2D1C" w:rsidRDefault="00EB2D1C" w:rsidP="004A7806">
            <w:pPr>
              <w:pStyle w:val="TAC"/>
              <w:rPr>
                <w:ins w:id="6984" w:author="Huawei_Ling Lin" w:date="2025-09-01T10:49:00Z"/>
                <w:rFonts w:cs="Arial"/>
              </w:rPr>
            </w:pPr>
            <w:ins w:id="698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698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B85BFDA" w14:textId="77777777" w:rsidR="00EB2D1C" w:rsidRDefault="00EB2D1C">
            <w:pPr>
              <w:pStyle w:val="TAC"/>
              <w:jc w:val="left"/>
              <w:rPr>
                <w:ins w:id="6987" w:author="Huawei_Ling Lin" w:date="2025-09-01T10:49:00Z"/>
                <w:rFonts w:cs="Arial"/>
              </w:rPr>
              <w:pPrChange w:id="6988" w:author="Huawei_Ling Lin" w:date="2025-09-05T09:26:00Z">
                <w:pPr>
                  <w:pStyle w:val="TAC"/>
                </w:pPr>
              </w:pPrChange>
            </w:pPr>
          </w:p>
        </w:tc>
      </w:tr>
      <w:tr w:rsidR="00EB2D1C" w14:paraId="738B0610" w14:textId="77777777" w:rsidTr="00B27968">
        <w:trPr>
          <w:cantSplit/>
          <w:jc w:val="center"/>
          <w:ins w:id="6989" w:author="Huawei_Ling Lin" w:date="2025-09-01T10:49:00Z"/>
          <w:trPrChange w:id="699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699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7B76ECE" w14:textId="77777777" w:rsidR="00EB2D1C" w:rsidRDefault="00EB2D1C" w:rsidP="004A7806">
            <w:pPr>
              <w:pStyle w:val="TAC"/>
              <w:rPr>
                <w:ins w:id="6992" w:author="Huawei_Ling Lin" w:date="2025-09-01T10:49:00Z"/>
                <w:rFonts w:cs="v5.0.0"/>
                <w:lang w:val="sv-SE" w:eastAsia="zh-CN"/>
              </w:rPr>
            </w:pPr>
            <w:ins w:id="6993" w:author="Huawei_Ling Lin" w:date="2025-09-01T10:49:00Z">
              <w:r>
                <w:rPr>
                  <w:rFonts w:cs="v5.0.0"/>
                  <w:lang w:val="sv-SE"/>
                </w:rPr>
                <w:t>UTRA TDD Band b) or E-UTRA Band 36</w:t>
              </w:r>
            </w:ins>
          </w:p>
        </w:tc>
        <w:tc>
          <w:tcPr>
            <w:tcW w:w="1996" w:type="dxa"/>
            <w:tcBorders>
              <w:top w:val="single" w:sz="4" w:space="0" w:color="auto"/>
              <w:left w:val="single" w:sz="4" w:space="0" w:color="auto"/>
              <w:bottom w:val="single" w:sz="4" w:space="0" w:color="auto"/>
              <w:right w:val="single" w:sz="4" w:space="0" w:color="auto"/>
            </w:tcBorders>
            <w:tcPrChange w:id="699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3229D71" w14:textId="77777777" w:rsidR="00EB2D1C" w:rsidRDefault="00EB2D1C" w:rsidP="004A7806">
            <w:pPr>
              <w:pStyle w:val="TAC"/>
              <w:rPr>
                <w:ins w:id="6995" w:author="Huawei_Ling Lin" w:date="2025-09-01T10:49:00Z"/>
                <w:rFonts w:cs="Arial"/>
              </w:rPr>
            </w:pPr>
            <w:ins w:id="6996" w:author="Huawei_Ling Lin" w:date="2025-09-01T10:49:00Z">
              <w:r>
                <w:rPr>
                  <w:rFonts w:cs="Arial"/>
                </w:rPr>
                <w:t>1930 – 1990 MHz</w:t>
              </w:r>
            </w:ins>
          </w:p>
        </w:tc>
        <w:tc>
          <w:tcPr>
            <w:tcW w:w="1095" w:type="dxa"/>
            <w:tcBorders>
              <w:top w:val="single" w:sz="4" w:space="0" w:color="auto"/>
              <w:left w:val="single" w:sz="4" w:space="0" w:color="auto"/>
              <w:bottom w:val="single" w:sz="4" w:space="0" w:color="auto"/>
              <w:right w:val="single" w:sz="4" w:space="0" w:color="auto"/>
            </w:tcBorders>
            <w:tcPrChange w:id="699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1FED244" w14:textId="77777777" w:rsidR="00EB2D1C" w:rsidRDefault="00EB2D1C" w:rsidP="004A7806">
            <w:pPr>
              <w:pStyle w:val="TAC"/>
              <w:rPr>
                <w:ins w:id="6998" w:author="Huawei_Ling Lin" w:date="2025-09-01T10:49:00Z"/>
                <w:rFonts w:cs="Arial"/>
              </w:rPr>
            </w:pPr>
            <w:ins w:id="699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0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7D548DA" w14:textId="77777777" w:rsidR="00EB2D1C" w:rsidRDefault="00EB2D1C" w:rsidP="004A7806">
            <w:pPr>
              <w:pStyle w:val="TAC"/>
              <w:rPr>
                <w:ins w:id="7001" w:author="Huawei_Ling Lin" w:date="2025-09-01T10:49:00Z"/>
                <w:rFonts w:cs="Arial"/>
              </w:rPr>
            </w:pPr>
            <w:ins w:id="7002"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00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7C58BE57" w14:textId="77777777" w:rsidR="00EB2D1C" w:rsidRDefault="00EB2D1C">
            <w:pPr>
              <w:pStyle w:val="TAC"/>
              <w:jc w:val="left"/>
              <w:rPr>
                <w:ins w:id="7004" w:author="Huawei_Ling Lin" w:date="2025-09-01T10:49:00Z"/>
                <w:rFonts w:cs="Arial"/>
              </w:rPr>
              <w:pPrChange w:id="7005" w:author="Huawei_Ling Lin" w:date="2025-09-05T09:26:00Z">
                <w:pPr>
                  <w:pStyle w:val="TAC"/>
                </w:pPr>
              </w:pPrChange>
            </w:pPr>
            <w:ins w:id="7006" w:author="Huawei_Ling Lin" w:date="2025-09-01T10:49:00Z">
              <w:r>
                <w:rPr>
                  <w:rFonts w:cs="Arial"/>
                </w:rPr>
                <w:t>This is not applicable to BS operating in Band n2 or band n25</w:t>
              </w:r>
            </w:ins>
          </w:p>
        </w:tc>
      </w:tr>
      <w:tr w:rsidR="00EB2D1C" w14:paraId="6A4849A7" w14:textId="77777777" w:rsidTr="00B27968">
        <w:trPr>
          <w:cantSplit/>
          <w:jc w:val="center"/>
          <w:ins w:id="7007" w:author="Huawei_Ling Lin" w:date="2025-09-01T10:49:00Z"/>
          <w:trPrChange w:id="700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0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7749AC2" w14:textId="77777777" w:rsidR="00EB2D1C" w:rsidRDefault="00EB2D1C" w:rsidP="004A7806">
            <w:pPr>
              <w:pStyle w:val="TAC"/>
              <w:rPr>
                <w:ins w:id="7010" w:author="Huawei_Ling Lin" w:date="2025-09-01T10:49:00Z"/>
                <w:rFonts w:cs="v5.0.0"/>
                <w:lang w:val="sv-SE" w:eastAsia="zh-CN"/>
              </w:rPr>
            </w:pPr>
            <w:ins w:id="7011" w:author="Huawei_Ling Lin" w:date="2025-09-01T10:49:00Z">
              <w:r>
                <w:rPr>
                  <w:rFonts w:cs="v5.0.0"/>
                  <w:lang w:val="sv-SE"/>
                </w:rPr>
                <w:t>UTRA TDD Band c) or E-UTRA Band 37</w:t>
              </w:r>
            </w:ins>
          </w:p>
        </w:tc>
        <w:tc>
          <w:tcPr>
            <w:tcW w:w="1996" w:type="dxa"/>
            <w:tcBorders>
              <w:top w:val="single" w:sz="4" w:space="0" w:color="auto"/>
              <w:left w:val="single" w:sz="4" w:space="0" w:color="auto"/>
              <w:bottom w:val="single" w:sz="4" w:space="0" w:color="auto"/>
              <w:right w:val="single" w:sz="4" w:space="0" w:color="auto"/>
            </w:tcBorders>
            <w:tcPrChange w:id="701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F61E390" w14:textId="77777777" w:rsidR="00EB2D1C" w:rsidRDefault="00EB2D1C" w:rsidP="004A7806">
            <w:pPr>
              <w:pStyle w:val="TAC"/>
              <w:rPr>
                <w:ins w:id="7013" w:author="Huawei_Ling Lin" w:date="2025-09-01T10:49:00Z"/>
                <w:rFonts w:cs="Arial"/>
              </w:rPr>
            </w:pPr>
            <w:ins w:id="7014" w:author="Huawei_Ling Lin" w:date="2025-09-01T10:49:00Z">
              <w:r>
                <w:rPr>
                  <w:rFonts w:cs="Arial"/>
                </w:rPr>
                <w:t>1910 – 1930 MHz</w:t>
              </w:r>
            </w:ins>
          </w:p>
        </w:tc>
        <w:tc>
          <w:tcPr>
            <w:tcW w:w="1095" w:type="dxa"/>
            <w:tcBorders>
              <w:top w:val="single" w:sz="4" w:space="0" w:color="auto"/>
              <w:left w:val="single" w:sz="4" w:space="0" w:color="auto"/>
              <w:bottom w:val="single" w:sz="4" w:space="0" w:color="auto"/>
              <w:right w:val="single" w:sz="4" w:space="0" w:color="auto"/>
            </w:tcBorders>
            <w:tcPrChange w:id="701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963D20C" w14:textId="77777777" w:rsidR="00EB2D1C" w:rsidRDefault="00EB2D1C" w:rsidP="004A7806">
            <w:pPr>
              <w:pStyle w:val="TAC"/>
              <w:rPr>
                <w:ins w:id="7016" w:author="Huawei_Ling Lin" w:date="2025-09-01T10:49:00Z"/>
                <w:rFonts w:cs="Arial"/>
              </w:rPr>
            </w:pPr>
            <w:ins w:id="7017"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1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57DDBD1" w14:textId="77777777" w:rsidR="00EB2D1C" w:rsidRDefault="00EB2D1C" w:rsidP="004A7806">
            <w:pPr>
              <w:pStyle w:val="TAC"/>
              <w:rPr>
                <w:ins w:id="7019" w:author="Huawei_Ling Lin" w:date="2025-09-01T10:49:00Z"/>
                <w:rFonts w:cs="Arial"/>
              </w:rPr>
            </w:pPr>
            <w:ins w:id="7020"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02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866C961" w14:textId="77777777" w:rsidR="00EB2D1C" w:rsidRDefault="00EB2D1C">
            <w:pPr>
              <w:pStyle w:val="TAC"/>
              <w:jc w:val="left"/>
              <w:rPr>
                <w:ins w:id="7022" w:author="Huawei_Ling Lin" w:date="2025-09-01T10:49:00Z"/>
                <w:rFonts w:cs="Arial"/>
              </w:rPr>
              <w:pPrChange w:id="7023" w:author="Huawei_Ling Lin" w:date="2025-09-05T09:26:00Z">
                <w:pPr>
                  <w:pStyle w:val="TAC"/>
                </w:pPr>
              </w:pPrChange>
            </w:pPr>
          </w:p>
        </w:tc>
      </w:tr>
      <w:tr w:rsidR="00EB2D1C" w14:paraId="3442C382" w14:textId="77777777" w:rsidTr="00B27968">
        <w:trPr>
          <w:cantSplit/>
          <w:jc w:val="center"/>
          <w:ins w:id="7024" w:author="Huawei_Ling Lin" w:date="2025-09-01T10:49:00Z"/>
          <w:trPrChange w:id="702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2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23E8D71" w14:textId="77777777" w:rsidR="00EB2D1C" w:rsidRDefault="00EB2D1C" w:rsidP="004A7806">
            <w:pPr>
              <w:pStyle w:val="TAC"/>
              <w:rPr>
                <w:ins w:id="7027" w:author="Huawei_Ling Lin" w:date="2025-09-01T10:49:00Z"/>
                <w:rFonts w:cs="v5.0.0"/>
                <w:lang w:eastAsia="zh-CN"/>
              </w:rPr>
            </w:pPr>
            <w:ins w:id="7028" w:author="Huawei_Ling Lin" w:date="2025-09-01T10:49:00Z">
              <w:r>
                <w:rPr>
                  <w:rFonts w:cs="v5.0.0"/>
                </w:rPr>
                <w:t>UTRA TDD Band d) or E-UTRA Band 38 or NR Band n38</w:t>
              </w:r>
            </w:ins>
          </w:p>
        </w:tc>
        <w:tc>
          <w:tcPr>
            <w:tcW w:w="1996" w:type="dxa"/>
            <w:tcBorders>
              <w:top w:val="single" w:sz="4" w:space="0" w:color="auto"/>
              <w:left w:val="single" w:sz="4" w:space="0" w:color="auto"/>
              <w:bottom w:val="single" w:sz="4" w:space="0" w:color="auto"/>
              <w:right w:val="single" w:sz="4" w:space="0" w:color="auto"/>
            </w:tcBorders>
            <w:tcPrChange w:id="702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4C518F7" w14:textId="77777777" w:rsidR="00EB2D1C" w:rsidRDefault="00EB2D1C" w:rsidP="004A7806">
            <w:pPr>
              <w:pStyle w:val="TAC"/>
              <w:rPr>
                <w:ins w:id="7030" w:author="Huawei_Ling Lin" w:date="2025-09-01T10:49:00Z"/>
                <w:rFonts w:cs="Arial"/>
              </w:rPr>
            </w:pPr>
            <w:ins w:id="7031" w:author="Huawei_Ling Lin" w:date="2025-09-01T10:49:00Z">
              <w:r>
                <w:rPr>
                  <w:rFonts w:cs="Arial"/>
                </w:rPr>
                <w:t>2570 – 2620 MHz</w:t>
              </w:r>
            </w:ins>
          </w:p>
        </w:tc>
        <w:tc>
          <w:tcPr>
            <w:tcW w:w="1095" w:type="dxa"/>
            <w:tcBorders>
              <w:top w:val="single" w:sz="4" w:space="0" w:color="auto"/>
              <w:left w:val="single" w:sz="4" w:space="0" w:color="auto"/>
              <w:bottom w:val="single" w:sz="4" w:space="0" w:color="auto"/>
              <w:right w:val="single" w:sz="4" w:space="0" w:color="auto"/>
            </w:tcBorders>
            <w:tcPrChange w:id="703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85BB1BD" w14:textId="77777777" w:rsidR="00EB2D1C" w:rsidRDefault="00EB2D1C" w:rsidP="004A7806">
            <w:pPr>
              <w:pStyle w:val="TAC"/>
              <w:rPr>
                <w:ins w:id="7033" w:author="Huawei_Ling Lin" w:date="2025-09-01T10:49:00Z"/>
                <w:rFonts w:cs="Arial"/>
              </w:rPr>
            </w:pPr>
            <w:ins w:id="703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3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0BEA315" w14:textId="77777777" w:rsidR="00EB2D1C" w:rsidRDefault="00EB2D1C" w:rsidP="004A7806">
            <w:pPr>
              <w:pStyle w:val="TAC"/>
              <w:rPr>
                <w:ins w:id="7036" w:author="Huawei_Ling Lin" w:date="2025-09-01T10:49:00Z"/>
                <w:rFonts w:cs="Arial"/>
              </w:rPr>
            </w:pPr>
            <w:ins w:id="703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03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C834D8B" w14:textId="77777777" w:rsidR="00EB2D1C" w:rsidRDefault="00EB2D1C">
            <w:pPr>
              <w:pStyle w:val="TAC"/>
              <w:jc w:val="left"/>
              <w:rPr>
                <w:ins w:id="7039" w:author="Huawei_Ling Lin" w:date="2025-09-01T10:49:00Z"/>
                <w:rFonts w:cs="Arial"/>
              </w:rPr>
              <w:pPrChange w:id="7040" w:author="Huawei_Ling Lin" w:date="2025-09-05T09:26:00Z">
                <w:pPr>
                  <w:pStyle w:val="TAC"/>
                </w:pPr>
              </w:pPrChange>
            </w:pPr>
            <w:ins w:id="7041" w:author="Huawei_Ling Lin" w:date="2025-09-01T10:49:00Z">
              <w:r>
                <w:rPr>
                  <w:rFonts w:cs="Arial"/>
                </w:rPr>
                <w:t xml:space="preserve">This is not applicable to BS operating in Band n38.  </w:t>
              </w:r>
            </w:ins>
          </w:p>
        </w:tc>
      </w:tr>
      <w:tr w:rsidR="00EB2D1C" w14:paraId="45B2024C" w14:textId="77777777" w:rsidTr="00B27968">
        <w:trPr>
          <w:cantSplit/>
          <w:jc w:val="center"/>
          <w:ins w:id="7042" w:author="Huawei_Ling Lin" w:date="2025-09-01T10:49:00Z"/>
          <w:trPrChange w:id="704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4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0532F4B" w14:textId="77777777" w:rsidR="00EB2D1C" w:rsidRDefault="00EB2D1C" w:rsidP="004A7806">
            <w:pPr>
              <w:pStyle w:val="TAC"/>
              <w:rPr>
                <w:ins w:id="7045" w:author="Huawei_Ling Lin" w:date="2025-09-01T10:49:00Z"/>
                <w:rFonts w:cs="v5.0.0"/>
                <w:lang w:val="sv-SE" w:eastAsia="zh-CN"/>
              </w:rPr>
            </w:pPr>
            <w:ins w:id="7046" w:author="Huawei_Ling Lin" w:date="2025-09-01T10:49:00Z">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ins>
          </w:p>
        </w:tc>
        <w:tc>
          <w:tcPr>
            <w:tcW w:w="1996" w:type="dxa"/>
            <w:tcBorders>
              <w:top w:val="single" w:sz="4" w:space="0" w:color="auto"/>
              <w:left w:val="single" w:sz="4" w:space="0" w:color="auto"/>
              <w:bottom w:val="single" w:sz="4" w:space="0" w:color="auto"/>
              <w:right w:val="single" w:sz="4" w:space="0" w:color="auto"/>
            </w:tcBorders>
            <w:tcPrChange w:id="704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249F44A" w14:textId="77777777" w:rsidR="00EB2D1C" w:rsidRDefault="00EB2D1C" w:rsidP="004A7806">
            <w:pPr>
              <w:pStyle w:val="TAC"/>
              <w:rPr>
                <w:ins w:id="7048" w:author="Huawei_Ling Lin" w:date="2025-09-01T10:49:00Z"/>
                <w:rFonts w:cs="Arial"/>
              </w:rPr>
            </w:pPr>
            <w:ins w:id="7049" w:author="Huawei_Ling Lin" w:date="2025-09-01T10:49:00Z">
              <w:r>
                <w:rPr>
                  <w:rFonts w:cs="Arial"/>
                  <w:lang w:eastAsia="zh-CN"/>
                </w:rPr>
                <w:t>1880</w:t>
              </w:r>
              <w:r>
                <w:rPr>
                  <w:rFonts w:cs="Arial"/>
                </w:rPr>
                <w:t xml:space="preserve"> – </w:t>
              </w:r>
              <w:r>
                <w:rPr>
                  <w:rFonts w:cs="Arial"/>
                  <w:lang w:eastAsia="zh-CN"/>
                </w:rPr>
                <w:t>1920MHz</w:t>
              </w:r>
            </w:ins>
          </w:p>
        </w:tc>
        <w:tc>
          <w:tcPr>
            <w:tcW w:w="1095" w:type="dxa"/>
            <w:tcBorders>
              <w:top w:val="single" w:sz="4" w:space="0" w:color="auto"/>
              <w:left w:val="single" w:sz="4" w:space="0" w:color="auto"/>
              <w:bottom w:val="single" w:sz="4" w:space="0" w:color="auto"/>
              <w:right w:val="single" w:sz="4" w:space="0" w:color="auto"/>
            </w:tcBorders>
            <w:tcPrChange w:id="705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A2D7C86" w14:textId="77777777" w:rsidR="00EB2D1C" w:rsidRDefault="00EB2D1C" w:rsidP="004A7806">
            <w:pPr>
              <w:pStyle w:val="TAC"/>
              <w:rPr>
                <w:ins w:id="7051" w:author="Huawei_Ling Lin" w:date="2025-09-01T10:49:00Z"/>
                <w:rFonts w:cs="Arial"/>
              </w:rPr>
            </w:pPr>
            <w:ins w:id="705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5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E0EE704" w14:textId="77777777" w:rsidR="00EB2D1C" w:rsidRDefault="00EB2D1C" w:rsidP="004A7806">
            <w:pPr>
              <w:pStyle w:val="TAC"/>
              <w:rPr>
                <w:ins w:id="7054" w:author="Huawei_Ling Lin" w:date="2025-09-01T10:49:00Z"/>
                <w:rFonts w:cs="Arial"/>
              </w:rPr>
            </w:pPr>
            <w:ins w:id="7055" w:author="Huawei_Ling Lin" w:date="2025-09-01T10:49: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05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CC17BAB" w14:textId="77777777" w:rsidR="00EB2D1C" w:rsidRDefault="00EB2D1C">
            <w:pPr>
              <w:pStyle w:val="TAC"/>
              <w:jc w:val="left"/>
              <w:rPr>
                <w:ins w:id="7057" w:author="Huawei_Ling Lin" w:date="2025-09-01T10:49:00Z"/>
                <w:rFonts w:cs="Arial"/>
              </w:rPr>
              <w:pPrChange w:id="7058" w:author="Huawei_Ling Lin" w:date="2025-09-05T09:26:00Z">
                <w:pPr>
                  <w:pStyle w:val="TAC"/>
                </w:pPr>
              </w:pPrChange>
            </w:pPr>
            <w:ins w:id="7059" w:author="Huawei_Ling Lin" w:date="2025-09-01T10:49:00Z">
              <w:r>
                <w:rPr>
                  <w:rFonts w:cs="Arial"/>
                </w:rPr>
                <w:t>This is not applicable to BS operating in Band n</w:t>
              </w:r>
              <w:r>
                <w:rPr>
                  <w:rFonts w:cs="Arial"/>
                  <w:lang w:val="en-US" w:eastAsia="zh-CN"/>
                </w:rPr>
                <w:t>39</w:t>
              </w:r>
            </w:ins>
          </w:p>
        </w:tc>
      </w:tr>
      <w:tr w:rsidR="00EB2D1C" w14:paraId="757B9892" w14:textId="77777777" w:rsidTr="00B27968">
        <w:trPr>
          <w:cantSplit/>
          <w:jc w:val="center"/>
          <w:ins w:id="7060" w:author="Huawei_Ling Lin" w:date="2025-09-01T10:49:00Z"/>
          <w:trPrChange w:id="706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6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90EF9C5" w14:textId="77777777" w:rsidR="00EB2D1C" w:rsidRDefault="00EB2D1C" w:rsidP="004A7806">
            <w:pPr>
              <w:pStyle w:val="TAC"/>
              <w:rPr>
                <w:ins w:id="7063" w:author="Huawei_Ling Lin" w:date="2025-09-01T10:49:00Z"/>
                <w:rFonts w:cs="v5.0.0"/>
                <w:lang w:val="sv-SE" w:eastAsia="zh-CN"/>
              </w:rPr>
            </w:pPr>
            <w:ins w:id="7064" w:author="Huawei_Ling Lin" w:date="2025-09-01T10:49:00Z">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ins>
          </w:p>
        </w:tc>
        <w:tc>
          <w:tcPr>
            <w:tcW w:w="1996" w:type="dxa"/>
            <w:tcBorders>
              <w:top w:val="single" w:sz="4" w:space="0" w:color="auto"/>
              <w:left w:val="single" w:sz="4" w:space="0" w:color="auto"/>
              <w:bottom w:val="single" w:sz="4" w:space="0" w:color="auto"/>
              <w:right w:val="single" w:sz="4" w:space="0" w:color="auto"/>
            </w:tcBorders>
            <w:tcPrChange w:id="706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E90E471" w14:textId="77777777" w:rsidR="00EB2D1C" w:rsidRDefault="00EB2D1C" w:rsidP="004A7806">
            <w:pPr>
              <w:pStyle w:val="TAC"/>
              <w:rPr>
                <w:ins w:id="7066" w:author="Huawei_Ling Lin" w:date="2025-09-01T10:49:00Z"/>
                <w:rFonts w:cs="Arial"/>
              </w:rPr>
            </w:pPr>
            <w:ins w:id="7067" w:author="Huawei_Ling Lin" w:date="2025-09-01T10:49:00Z">
              <w:r>
                <w:rPr>
                  <w:rFonts w:cs="Arial"/>
                  <w:lang w:eastAsia="zh-CN"/>
                </w:rPr>
                <w:t>2300</w:t>
              </w:r>
              <w:r>
                <w:rPr>
                  <w:rFonts w:cs="Arial"/>
                </w:rPr>
                <w:t xml:space="preserve"> – </w:t>
              </w:r>
              <w:r>
                <w:rPr>
                  <w:rFonts w:cs="Arial"/>
                  <w:lang w:eastAsia="zh-CN"/>
                </w:rPr>
                <w:t>2400MHz</w:t>
              </w:r>
            </w:ins>
          </w:p>
        </w:tc>
        <w:tc>
          <w:tcPr>
            <w:tcW w:w="1095" w:type="dxa"/>
            <w:tcBorders>
              <w:top w:val="single" w:sz="4" w:space="0" w:color="auto"/>
              <w:left w:val="single" w:sz="4" w:space="0" w:color="auto"/>
              <w:bottom w:val="single" w:sz="4" w:space="0" w:color="auto"/>
              <w:right w:val="single" w:sz="4" w:space="0" w:color="auto"/>
            </w:tcBorders>
            <w:tcPrChange w:id="706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7988FC8" w14:textId="77777777" w:rsidR="00EB2D1C" w:rsidRDefault="00EB2D1C" w:rsidP="004A7806">
            <w:pPr>
              <w:pStyle w:val="TAC"/>
              <w:rPr>
                <w:ins w:id="7069" w:author="Huawei_Ling Lin" w:date="2025-09-01T10:49:00Z"/>
                <w:rFonts w:cs="Arial"/>
              </w:rPr>
            </w:pPr>
            <w:ins w:id="707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7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2D09F23" w14:textId="77777777" w:rsidR="00EB2D1C" w:rsidRDefault="00EB2D1C" w:rsidP="004A7806">
            <w:pPr>
              <w:pStyle w:val="TAC"/>
              <w:rPr>
                <w:ins w:id="7072" w:author="Huawei_Ling Lin" w:date="2025-09-01T10:49:00Z"/>
                <w:rFonts w:cs="Arial"/>
              </w:rPr>
            </w:pPr>
            <w:ins w:id="7073"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07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875AD07" w14:textId="77777777" w:rsidR="00EB2D1C" w:rsidRDefault="00EB2D1C">
            <w:pPr>
              <w:pStyle w:val="TAC"/>
              <w:jc w:val="left"/>
              <w:rPr>
                <w:ins w:id="7075" w:author="Huawei_Ling Lin" w:date="2025-09-01T10:49:00Z"/>
                <w:rFonts w:cs="Arial"/>
              </w:rPr>
              <w:pPrChange w:id="7076" w:author="Huawei_Ling Lin" w:date="2025-09-05T09:26:00Z">
                <w:pPr>
                  <w:pStyle w:val="TAC"/>
                </w:pPr>
              </w:pPrChange>
            </w:pPr>
            <w:ins w:id="7077" w:author="Huawei_Ling Lin" w:date="2025-09-01T10:49:00Z">
              <w:r>
                <w:rPr>
                  <w:rFonts w:cs="Arial"/>
                </w:rPr>
                <w:t>This is not applicable to BS operating in Band n30 or n40.</w:t>
              </w:r>
            </w:ins>
          </w:p>
        </w:tc>
      </w:tr>
      <w:tr w:rsidR="00EB2D1C" w14:paraId="03989C75" w14:textId="77777777" w:rsidTr="00B27968">
        <w:trPr>
          <w:cantSplit/>
          <w:jc w:val="center"/>
          <w:ins w:id="7078" w:author="Huawei_Ling Lin" w:date="2025-09-01T10:49:00Z"/>
          <w:trPrChange w:id="707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8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2198FE45" w14:textId="77777777" w:rsidR="00EB2D1C" w:rsidRDefault="00EB2D1C" w:rsidP="004A7806">
            <w:pPr>
              <w:pStyle w:val="TAC"/>
              <w:rPr>
                <w:ins w:id="7081" w:author="Huawei_Ling Lin" w:date="2025-09-01T10:49:00Z"/>
                <w:rFonts w:cs="Arial"/>
                <w:lang w:eastAsia="zh-CN"/>
              </w:rPr>
            </w:pPr>
            <w:ins w:id="7082" w:author="Huawei_Ling Lin" w:date="2025-09-01T10:49:00Z">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ins>
          </w:p>
        </w:tc>
        <w:tc>
          <w:tcPr>
            <w:tcW w:w="1996" w:type="dxa"/>
            <w:tcBorders>
              <w:top w:val="single" w:sz="4" w:space="0" w:color="auto"/>
              <w:left w:val="single" w:sz="4" w:space="0" w:color="auto"/>
              <w:bottom w:val="single" w:sz="4" w:space="0" w:color="auto"/>
              <w:right w:val="single" w:sz="4" w:space="0" w:color="auto"/>
            </w:tcBorders>
            <w:tcPrChange w:id="708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55F5FD5" w14:textId="77777777" w:rsidR="00EB2D1C" w:rsidRDefault="00EB2D1C" w:rsidP="004A7806">
            <w:pPr>
              <w:pStyle w:val="TAC"/>
              <w:rPr>
                <w:ins w:id="7084" w:author="Huawei_Ling Lin" w:date="2025-09-01T10:49:00Z"/>
                <w:rFonts w:cs="Arial"/>
                <w:lang w:eastAsia="zh-CN"/>
              </w:rPr>
            </w:pPr>
            <w:ins w:id="7085" w:author="Huawei_Ling Lin" w:date="2025-09-01T10:49:00Z">
              <w:r>
                <w:rPr>
                  <w:rFonts w:cs="Arial"/>
                  <w:lang w:eastAsia="zh-CN"/>
                </w:rPr>
                <w:t xml:space="preserve">2496 </w:t>
              </w:r>
              <w:r>
                <w:rPr>
                  <w:rFonts w:cs="Arial"/>
                </w:rPr>
                <w:t xml:space="preserve">– </w:t>
              </w:r>
              <w:r>
                <w:rPr>
                  <w:rFonts w:cs="Arial"/>
                  <w:lang w:eastAsia="zh-CN"/>
                </w:rPr>
                <w:t>2690 MHz</w:t>
              </w:r>
            </w:ins>
          </w:p>
        </w:tc>
        <w:tc>
          <w:tcPr>
            <w:tcW w:w="1095" w:type="dxa"/>
            <w:tcBorders>
              <w:top w:val="single" w:sz="4" w:space="0" w:color="auto"/>
              <w:left w:val="single" w:sz="4" w:space="0" w:color="auto"/>
              <w:bottom w:val="single" w:sz="4" w:space="0" w:color="auto"/>
              <w:right w:val="single" w:sz="4" w:space="0" w:color="auto"/>
            </w:tcBorders>
            <w:tcPrChange w:id="708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6EC1BC9" w14:textId="77777777" w:rsidR="00EB2D1C" w:rsidRDefault="00EB2D1C" w:rsidP="004A7806">
            <w:pPr>
              <w:pStyle w:val="TAC"/>
              <w:rPr>
                <w:ins w:id="7087" w:author="Huawei_Ling Lin" w:date="2025-09-01T10:49:00Z"/>
                <w:rFonts w:cs="Arial"/>
              </w:rPr>
            </w:pPr>
            <w:ins w:id="7088"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08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1AF2CAB5" w14:textId="77777777" w:rsidR="00EB2D1C" w:rsidRDefault="00EB2D1C" w:rsidP="004A7806">
            <w:pPr>
              <w:pStyle w:val="TAC"/>
              <w:rPr>
                <w:ins w:id="7090" w:author="Huawei_Ling Lin" w:date="2025-09-01T10:49:00Z"/>
                <w:rFonts w:cs="Arial"/>
              </w:rPr>
            </w:pPr>
            <w:ins w:id="7091"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09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F574FAD" w14:textId="77777777" w:rsidR="00EB2D1C" w:rsidRDefault="00EB2D1C">
            <w:pPr>
              <w:pStyle w:val="TAC"/>
              <w:jc w:val="left"/>
              <w:rPr>
                <w:ins w:id="7093" w:author="Huawei_Ling Lin" w:date="2025-09-01T10:49:00Z"/>
                <w:rFonts w:cs="Arial"/>
              </w:rPr>
              <w:pPrChange w:id="7094" w:author="Huawei_Ling Lin" w:date="2025-09-05T09:26:00Z">
                <w:pPr>
                  <w:pStyle w:val="TAC"/>
                </w:pPr>
              </w:pPrChange>
            </w:pPr>
            <w:ins w:id="7095" w:author="Huawei_Ling Lin" w:date="2025-09-01T10:49:00Z">
              <w:r>
                <w:rPr>
                  <w:rFonts w:cs="Arial"/>
                </w:rPr>
                <w:t>This is not applicable to BS operating in Band n</w:t>
              </w:r>
              <w:r>
                <w:rPr>
                  <w:rFonts w:cs="Arial"/>
                  <w:lang w:eastAsia="zh-CN"/>
                </w:rPr>
                <w:t>41, n53</w:t>
              </w:r>
              <w:r>
                <w:rPr>
                  <w:rFonts w:cs="Arial" w:hint="eastAsia"/>
                  <w:lang w:eastAsia="zh-CN"/>
                </w:rPr>
                <w:t xml:space="preserve"> or [n90]</w:t>
              </w:r>
            </w:ins>
          </w:p>
        </w:tc>
      </w:tr>
      <w:tr w:rsidR="00EB2D1C" w14:paraId="3F087515" w14:textId="77777777" w:rsidTr="00B27968">
        <w:trPr>
          <w:cantSplit/>
          <w:jc w:val="center"/>
          <w:ins w:id="7096" w:author="Huawei_Ling Lin" w:date="2025-09-01T10:49:00Z"/>
          <w:trPrChange w:id="709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09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0B6EAAE" w14:textId="77777777" w:rsidR="00EB2D1C" w:rsidRDefault="00EB2D1C" w:rsidP="004A7806">
            <w:pPr>
              <w:pStyle w:val="TAC"/>
              <w:rPr>
                <w:ins w:id="7099" w:author="Huawei_Ling Lin" w:date="2025-09-01T10:49:00Z"/>
                <w:rFonts w:cs="Arial"/>
                <w:lang w:eastAsia="zh-CN"/>
              </w:rPr>
            </w:pPr>
            <w:ins w:id="7100" w:author="Huawei_Ling Lin" w:date="2025-09-01T10:49:00Z">
              <w:r>
                <w:rPr>
                  <w:rFonts w:cs="v5.0.0"/>
                </w:rPr>
                <w:t>E-UTRA Band 42</w:t>
              </w:r>
            </w:ins>
          </w:p>
        </w:tc>
        <w:tc>
          <w:tcPr>
            <w:tcW w:w="1996" w:type="dxa"/>
            <w:tcBorders>
              <w:top w:val="single" w:sz="4" w:space="0" w:color="auto"/>
              <w:left w:val="single" w:sz="4" w:space="0" w:color="auto"/>
              <w:bottom w:val="single" w:sz="4" w:space="0" w:color="auto"/>
              <w:right w:val="single" w:sz="4" w:space="0" w:color="auto"/>
            </w:tcBorders>
            <w:tcPrChange w:id="710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455D533" w14:textId="77777777" w:rsidR="00EB2D1C" w:rsidRDefault="00EB2D1C" w:rsidP="004A7806">
            <w:pPr>
              <w:pStyle w:val="TAC"/>
              <w:rPr>
                <w:ins w:id="7102" w:author="Huawei_Ling Lin" w:date="2025-09-01T10:49:00Z"/>
                <w:rFonts w:cs="Arial"/>
                <w:lang w:eastAsia="zh-CN"/>
              </w:rPr>
            </w:pPr>
            <w:ins w:id="7103" w:author="Huawei_Ling Lin" w:date="2025-09-01T10:49:00Z">
              <w:r>
                <w:rPr>
                  <w:rFonts w:cs="Arial"/>
                </w:rPr>
                <w:t>3400 – 3600 MHz</w:t>
              </w:r>
            </w:ins>
          </w:p>
        </w:tc>
        <w:tc>
          <w:tcPr>
            <w:tcW w:w="1095" w:type="dxa"/>
            <w:tcBorders>
              <w:top w:val="single" w:sz="4" w:space="0" w:color="auto"/>
              <w:left w:val="single" w:sz="4" w:space="0" w:color="auto"/>
              <w:bottom w:val="single" w:sz="4" w:space="0" w:color="auto"/>
              <w:right w:val="single" w:sz="4" w:space="0" w:color="auto"/>
            </w:tcBorders>
            <w:tcPrChange w:id="710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BE0E402" w14:textId="77777777" w:rsidR="00EB2D1C" w:rsidRDefault="00EB2D1C" w:rsidP="004A7806">
            <w:pPr>
              <w:pStyle w:val="TAC"/>
              <w:rPr>
                <w:ins w:id="7105" w:author="Huawei_Ling Lin" w:date="2025-09-01T10:49:00Z"/>
                <w:rFonts w:cs="Arial"/>
              </w:rPr>
            </w:pPr>
            <w:ins w:id="710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0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D9822CC" w14:textId="77777777" w:rsidR="00EB2D1C" w:rsidRDefault="00EB2D1C" w:rsidP="004A7806">
            <w:pPr>
              <w:pStyle w:val="TAC"/>
              <w:rPr>
                <w:ins w:id="7108" w:author="Huawei_Ling Lin" w:date="2025-09-01T10:49:00Z"/>
                <w:rFonts w:cs="Arial"/>
              </w:rPr>
            </w:pPr>
            <w:ins w:id="7109"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11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07BF8E6" w14:textId="77777777" w:rsidR="00EB2D1C" w:rsidRDefault="00EB2D1C">
            <w:pPr>
              <w:pStyle w:val="TAC"/>
              <w:jc w:val="left"/>
              <w:rPr>
                <w:ins w:id="7111" w:author="Huawei_Ling Lin" w:date="2025-09-01T10:49:00Z"/>
                <w:rFonts w:cs="Arial"/>
              </w:rPr>
              <w:pPrChange w:id="7112" w:author="Huawei_Ling Lin" w:date="2025-09-05T09:26:00Z">
                <w:pPr>
                  <w:pStyle w:val="TAC"/>
                </w:pPr>
              </w:pPrChange>
            </w:pPr>
            <w:ins w:id="7113" w:author="Huawei_Ling Lin" w:date="2025-09-01T10:49:00Z">
              <w:r>
                <w:rPr>
                  <w:rFonts w:cs="Arial"/>
                </w:rPr>
                <w:t>This is not applicable to BS operating in Band n48, n77 or n78</w:t>
              </w:r>
            </w:ins>
          </w:p>
        </w:tc>
      </w:tr>
      <w:tr w:rsidR="00EB2D1C" w14:paraId="67657B34" w14:textId="77777777" w:rsidTr="00B27968">
        <w:trPr>
          <w:cantSplit/>
          <w:jc w:val="center"/>
          <w:ins w:id="7114" w:author="Huawei_Ling Lin" w:date="2025-09-01T10:49:00Z"/>
          <w:trPrChange w:id="711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11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2808530" w14:textId="77777777" w:rsidR="00EB2D1C" w:rsidRDefault="00EB2D1C" w:rsidP="004A7806">
            <w:pPr>
              <w:pStyle w:val="TAC"/>
              <w:rPr>
                <w:ins w:id="7117" w:author="Huawei_Ling Lin" w:date="2025-09-01T10:49:00Z"/>
                <w:rFonts w:cs="Arial"/>
                <w:lang w:eastAsia="zh-CN"/>
              </w:rPr>
            </w:pPr>
            <w:ins w:id="7118" w:author="Huawei_Ling Lin" w:date="2025-09-01T10:49:00Z">
              <w:r>
                <w:rPr>
                  <w:rFonts w:cs="v5.0.0"/>
                </w:rPr>
                <w:t>E-UTRA Band 43</w:t>
              </w:r>
            </w:ins>
          </w:p>
        </w:tc>
        <w:tc>
          <w:tcPr>
            <w:tcW w:w="1996" w:type="dxa"/>
            <w:tcBorders>
              <w:top w:val="single" w:sz="4" w:space="0" w:color="auto"/>
              <w:left w:val="single" w:sz="4" w:space="0" w:color="auto"/>
              <w:bottom w:val="single" w:sz="4" w:space="0" w:color="auto"/>
              <w:right w:val="single" w:sz="4" w:space="0" w:color="auto"/>
            </w:tcBorders>
            <w:tcPrChange w:id="711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782651E" w14:textId="77777777" w:rsidR="00EB2D1C" w:rsidRDefault="00EB2D1C" w:rsidP="004A7806">
            <w:pPr>
              <w:pStyle w:val="TAC"/>
              <w:rPr>
                <w:ins w:id="7120" w:author="Huawei_Ling Lin" w:date="2025-09-01T10:49:00Z"/>
                <w:rFonts w:cs="Arial"/>
                <w:lang w:eastAsia="zh-CN"/>
              </w:rPr>
            </w:pPr>
            <w:ins w:id="7121" w:author="Huawei_Ling Lin" w:date="2025-09-01T10:49:00Z">
              <w:r>
                <w:rPr>
                  <w:rFonts w:cs="Arial"/>
                </w:rPr>
                <w:t>3600 – 3800 MHz</w:t>
              </w:r>
            </w:ins>
          </w:p>
        </w:tc>
        <w:tc>
          <w:tcPr>
            <w:tcW w:w="1095" w:type="dxa"/>
            <w:tcBorders>
              <w:top w:val="single" w:sz="4" w:space="0" w:color="auto"/>
              <w:left w:val="single" w:sz="4" w:space="0" w:color="auto"/>
              <w:bottom w:val="single" w:sz="4" w:space="0" w:color="auto"/>
              <w:right w:val="single" w:sz="4" w:space="0" w:color="auto"/>
            </w:tcBorders>
            <w:tcPrChange w:id="712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06E1234" w14:textId="77777777" w:rsidR="00EB2D1C" w:rsidRDefault="00EB2D1C" w:rsidP="004A7806">
            <w:pPr>
              <w:pStyle w:val="TAC"/>
              <w:rPr>
                <w:ins w:id="7123" w:author="Huawei_Ling Lin" w:date="2025-09-01T10:49:00Z"/>
                <w:rFonts w:cs="Arial"/>
              </w:rPr>
            </w:pPr>
            <w:ins w:id="712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2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9BD3AB8" w14:textId="77777777" w:rsidR="00EB2D1C" w:rsidRDefault="00EB2D1C" w:rsidP="004A7806">
            <w:pPr>
              <w:pStyle w:val="TAC"/>
              <w:rPr>
                <w:ins w:id="7126" w:author="Huawei_Ling Lin" w:date="2025-09-01T10:49:00Z"/>
                <w:rFonts w:cs="Arial"/>
              </w:rPr>
            </w:pPr>
            <w:ins w:id="712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12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B8278EA" w14:textId="77777777" w:rsidR="00EB2D1C" w:rsidRDefault="00EB2D1C">
            <w:pPr>
              <w:pStyle w:val="TAC"/>
              <w:jc w:val="left"/>
              <w:rPr>
                <w:ins w:id="7129" w:author="Huawei_Ling Lin" w:date="2025-09-01T10:49:00Z"/>
                <w:rFonts w:cs="Arial"/>
              </w:rPr>
              <w:pPrChange w:id="7130" w:author="Huawei_Ling Lin" w:date="2025-09-05T09:26:00Z">
                <w:pPr>
                  <w:pStyle w:val="TAC"/>
                </w:pPr>
              </w:pPrChange>
            </w:pPr>
            <w:ins w:id="7131" w:author="Huawei_Ling Lin" w:date="2025-09-01T10:49:00Z">
              <w:r>
                <w:rPr>
                  <w:rFonts w:cs="Arial"/>
                </w:rPr>
                <w:t>This is not applicable to BS operating in Band n48, n77 or n78</w:t>
              </w:r>
            </w:ins>
          </w:p>
        </w:tc>
      </w:tr>
      <w:tr w:rsidR="00EB2D1C" w14:paraId="1B858FAF" w14:textId="77777777" w:rsidTr="00B27968">
        <w:trPr>
          <w:cantSplit/>
          <w:jc w:val="center"/>
          <w:ins w:id="7132" w:author="Huawei_Ling Lin" w:date="2025-09-01T10:49:00Z"/>
          <w:trPrChange w:id="713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13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B345DB2" w14:textId="77777777" w:rsidR="00EB2D1C" w:rsidRDefault="00EB2D1C" w:rsidP="004A7806">
            <w:pPr>
              <w:pStyle w:val="TAC"/>
              <w:rPr>
                <w:ins w:id="7135" w:author="Huawei_Ling Lin" w:date="2025-09-01T10:49:00Z"/>
                <w:rFonts w:cs="Arial"/>
                <w:lang w:eastAsia="zh-CN"/>
              </w:rPr>
            </w:pPr>
            <w:ins w:id="7136" w:author="Huawei_Ling Lin" w:date="2025-09-01T10:49:00Z">
              <w:r>
                <w:rPr>
                  <w:rFonts w:cs="v5.0.0"/>
                </w:rPr>
                <w:t>E-UTRA Band 44</w:t>
              </w:r>
            </w:ins>
          </w:p>
        </w:tc>
        <w:tc>
          <w:tcPr>
            <w:tcW w:w="1996" w:type="dxa"/>
            <w:tcBorders>
              <w:top w:val="single" w:sz="4" w:space="0" w:color="auto"/>
              <w:left w:val="single" w:sz="4" w:space="0" w:color="auto"/>
              <w:bottom w:val="single" w:sz="4" w:space="0" w:color="auto"/>
              <w:right w:val="single" w:sz="4" w:space="0" w:color="auto"/>
            </w:tcBorders>
            <w:tcPrChange w:id="713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2FB4D67" w14:textId="77777777" w:rsidR="00EB2D1C" w:rsidRDefault="00EB2D1C" w:rsidP="004A7806">
            <w:pPr>
              <w:pStyle w:val="TAC"/>
              <w:rPr>
                <w:ins w:id="7138" w:author="Huawei_Ling Lin" w:date="2025-09-01T10:49:00Z"/>
                <w:rFonts w:cs="Arial"/>
                <w:lang w:eastAsia="zh-CN"/>
              </w:rPr>
            </w:pPr>
            <w:ins w:id="7139" w:author="Huawei_Ling Lin" w:date="2025-09-01T10:49:00Z">
              <w:r>
                <w:rPr>
                  <w:rFonts w:cs="Arial"/>
                </w:rPr>
                <w:t>703 – 803 MHz</w:t>
              </w:r>
            </w:ins>
          </w:p>
        </w:tc>
        <w:tc>
          <w:tcPr>
            <w:tcW w:w="1095" w:type="dxa"/>
            <w:tcBorders>
              <w:top w:val="single" w:sz="4" w:space="0" w:color="auto"/>
              <w:left w:val="single" w:sz="4" w:space="0" w:color="auto"/>
              <w:bottom w:val="single" w:sz="4" w:space="0" w:color="auto"/>
              <w:right w:val="single" w:sz="4" w:space="0" w:color="auto"/>
            </w:tcBorders>
            <w:tcPrChange w:id="714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DD55D28" w14:textId="77777777" w:rsidR="00EB2D1C" w:rsidRDefault="00EB2D1C" w:rsidP="004A7806">
            <w:pPr>
              <w:pStyle w:val="TAC"/>
              <w:rPr>
                <w:ins w:id="7141" w:author="Huawei_Ling Lin" w:date="2025-09-01T10:49:00Z"/>
                <w:rFonts w:cs="Arial"/>
              </w:rPr>
            </w:pPr>
            <w:ins w:id="714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4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D63A138" w14:textId="77777777" w:rsidR="00EB2D1C" w:rsidRDefault="00EB2D1C" w:rsidP="004A7806">
            <w:pPr>
              <w:pStyle w:val="TAC"/>
              <w:rPr>
                <w:ins w:id="7144" w:author="Huawei_Ling Lin" w:date="2025-09-01T10:49:00Z"/>
                <w:rFonts w:cs="Arial"/>
              </w:rPr>
            </w:pPr>
            <w:ins w:id="714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14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22CCB71" w14:textId="77777777" w:rsidR="00EB2D1C" w:rsidRDefault="00EB2D1C">
            <w:pPr>
              <w:pStyle w:val="TAC"/>
              <w:jc w:val="left"/>
              <w:rPr>
                <w:ins w:id="7147" w:author="Huawei_Ling Lin" w:date="2025-09-01T10:49:00Z"/>
                <w:rFonts w:cs="Arial"/>
              </w:rPr>
              <w:pPrChange w:id="7148" w:author="Huawei_Ling Lin" w:date="2025-09-05T09:26:00Z">
                <w:pPr>
                  <w:pStyle w:val="TAC"/>
                </w:pPr>
              </w:pPrChange>
            </w:pPr>
            <w:ins w:id="7149" w:author="Huawei_Ling Lin" w:date="2025-09-01T10:49:00Z">
              <w:r>
                <w:rPr>
                  <w:rFonts w:cs="Arial"/>
                </w:rPr>
                <w:t>This is not applicable to BS operating in Band n28</w:t>
              </w:r>
            </w:ins>
          </w:p>
        </w:tc>
      </w:tr>
      <w:tr w:rsidR="00EB2D1C" w14:paraId="2774EDC8" w14:textId="77777777" w:rsidTr="00B27968">
        <w:trPr>
          <w:cantSplit/>
          <w:jc w:val="center"/>
          <w:ins w:id="7150" w:author="Huawei_Ling Lin" w:date="2025-09-01T10:49:00Z"/>
          <w:trPrChange w:id="715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15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DE5FA0C" w14:textId="77777777" w:rsidR="00EB2D1C" w:rsidRDefault="00EB2D1C" w:rsidP="004A7806">
            <w:pPr>
              <w:pStyle w:val="TAC"/>
              <w:rPr>
                <w:ins w:id="7153" w:author="Huawei_Ling Lin" w:date="2025-09-01T10:49:00Z"/>
                <w:rFonts w:cs="Arial"/>
                <w:lang w:eastAsia="zh-CN"/>
              </w:rPr>
            </w:pPr>
            <w:ins w:id="7154" w:author="Huawei_Ling Lin" w:date="2025-09-01T10:49:00Z">
              <w:r>
                <w:rPr>
                  <w:lang w:eastAsia="ja-JP"/>
                </w:rPr>
                <w:t>E-UTRA Band 4</w:t>
              </w:r>
              <w:r>
                <w:rPr>
                  <w:lang w:eastAsia="zh-CN"/>
                </w:rPr>
                <w:t>5</w:t>
              </w:r>
            </w:ins>
          </w:p>
        </w:tc>
        <w:tc>
          <w:tcPr>
            <w:tcW w:w="1996" w:type="dxa"/>
            <w:tcBorders>
              <w:top w:val="single" w:sz="4" w:space="0" w:color="auto"/>
              <w:left w:val="single" w:sz="4" w:space="0" w:color="auto"/>
              <w:bottom w:val="single" w:sz="4" w:space="0" w:color="auto"/>
              <w:right w:val="single" w:sz="4" w:space="0" w:color="auto"/>
            </w:tcBorders>
            <w:tcPrChange w:id="715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AB69785" w14:textId="77777777" w:rsidR="00EB2D1C" w:rsidRDefault="00EB2D1C" w:rsidP="004A7806">
            <w:pPr>
              <w:pStyle w:val="TAC"/>
              <w:rPr>
                <w:ins w:id="7156" w:author="Huawei_Ling Lin" w:date="2025-09-01T10:49:00Z"/>
                <w:rFonts w:cs="Arial"/>
                <w:lang w:eastAsia="zh-CN"/>
              </w:rPr>
            </w:pPr>
            <w:ins w:id="7157" w:author="Huawei_Ling Lin" w:date="2025-09-01T10:49:00Z">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ins>
          </w:p>
        </w:tc>
        <w:tc>
          <w:tcPr>
            <w:tcW w:w="1095" w:type="dxa"/>
            <w:tcBorders>
              <w:top w:val="single" w:sz="4" w:space="0" w:color="auto"/>
              <w:left w:val="single" w:sz="4" w:space="0" w:color="auto"/>
              <w:bottom w:val="single" w:sz="4" w:space="0" w:color="auto"/>
              <w:right w:val="single" w:sz="4" w:space="0" w:color="auto"/>
            </w:tcBorders>
            <w:tcPrChange w:id="715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9DF9837" w14:textId="77777777" w:rsidR="00EB2D1C" w:rsidRDefault="00EB2D1C" w:rsidP="004A7806">
            <w:pPr>
              <w:pStyle w:val="TAC"/>
              <w:rPr>
                <w:ins w:id="7159" w:author="Huawei_Ling Lin" w:date="2025-09-01T10:49:00Z"/>
                <w:rFonts w:cs="Arial"/>
                <w:lang w:eastAsia="ja-JP"/>
              </w:rPr>
            </w:pPr>
            <w:ins w:id="716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6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1DF5A15" w14:textId="77777777" w:rsidR="00EB2D1C" w:rsidRDefault="00EB2D1C" w:rsidP="004A7806">
            <w:pPr>
              <w:pStyle w:val="TAC"/>
              <w:rPr>
                <w:ins w:id="7162" w:author="Huawei_Ling Lin" w:date="2025-09-01T10:49:00Z"/>
                <w:rFonts w:cs="Arial"/>
              </w:rPr>
            </w:pPr>
            <w:ins w:id="7163"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16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08FCB3F" w14:textId="77777777" w:rsidR="00EB2D1C" w:rsidRDefault="00EB2D1C">
            <w:pPr>
              <w:pStyle w:val="TAC"/>
              <w:jc w:val="left"/>
              <w:rPr>
                <w:ins w:id="7165" w:author="Huawei_Ling Lin" w:date="2025-09-01T10:49:00Z"/>
                <w:rFonts w:cs="Arial"/>
              </w:rPr>
              <w:pPrChange w:id="7166" w:author="Huawei_Ling Lin" w:date="2025-09-05T09:26:00Z">
                <w:pPr>
                  <w:pStyle w:val="TAC"/>
                </w:pPr>
              </w:pPrChange>
            </w:pPr>
          </w:p>
        </w:tc>
      </w:tr>
      <w:tr w:rsidR="00EB2D1C" w14:paraId="22E8D07E" w14:textId="77777777" w:rsidTr="00B27968">
        <w:trPr>
          <w:cantSplit/>
          <w:jc w:val="center"/>
          <w:ins w:id="7167" w:author="Huawei_Ling Lin" w:date="2025-09-01T10:49:00Z"/>
          <w:trPrChange w:id="716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16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BD2C67B" w14:textId="77777777" w:rsidR="00EB2D1C" w:rsidRDefault="00EB2D1C" w:rsidP="004A7806">
            <w:pPr>
              <w:pStyle w:val="TAC"/>
              <w:rPr>
                <w:ins w:id="7170" w:author="Huawei_Ling Lin" w:date="2025-09-01T10:49:00Z"/>
                <w:lang w:eastAsia="ja-JP"/>
              </w:rPr>
            </w:pPr>
            <w:ins w:id="7171" w:author="Huawei_Ling Lin" w:date="2025-09-01T10:49:00Z">
              <w:r>
                <w:rPr>
                  <w:rFonts w:cs="v5.0.0"/>
                  <w:szCs w:val="18"/>
                  <w:lang w:eastAsia="ko-KR"/>
                </w:rPr>
                <w:t>E-UTRA Band 4</w:t>
              </w:r>
              <w:r>
                <w:rPr>
                  <w:rFonts w:cs="v5.0.0"/>
                  <w:szCs w:val="18"/>
                  <w:lang w:eastAsia="zh-CN"/>
                </w:rPr>
                <w:t>6 or NR Band n46</w:t>
              </w:r>
            </w:ins>
          </w:p>
        </w:tc>
        <w:tc>
          <w:tcPr>
            <w:tcW w:w="1996" w:type="dxa"/>
            <w:tcBorders>
              <w:top w:val="single" w:sz="4" w:space="0" w:color="auto"/>
              <w:left w:val="single" w:sz="4" w:space="0" w:color="auto"/>
              <w:bottom w:val="single" w:sz="4" w:space="0" w:color="auto"/>
              <w:right w:val="single" w:sz="4" w:space="0" w:color="auto"/>
            </w:tcBorders>
            <w:tcPrChange w:id="717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0154432" w14:textId="77777777" w:rsidR="00EB2D1C" w:rsidRDefault="00EB2D1C" w:rsidP="004A7806">
            <w:pPr>
              <w:pStyle w:val="TAC"/>
              <w:rPr>
                <w:ins w:id="7173" w:author="Huawei_Ling Lin" w:date="2025-09-01T10:49:00Z"/>
                <w:rFonts w:cs="Arial"/>
                <w:lang w:eastAsia="zh-CN"/>
              </w:rPr>
            </w:pPr>
            <w:ins w:id="7174" w:author="Huawei_Ling Lin" w:date="2025-09-01T10:49:00Z">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ins>
          </w:p>
        </w:tc>
        <w:tc>
          <w:tcPr>
            <w:tcW w:w="1095" w:type="dxa"/>
            <w:tcBorders>
              <w:top w:val="single" w:sz="4" w:space="0" w:color="auto"/>
              <w:left w:val="single" w:sz="4" w:space="0" w:color="auto"/>
              <w:bottom w:val="single" w:sz="4" w:space="0" w:color="auto"/>
              <w:right w:val="single" w:sz="4" w:space="0" w:color="auto"/>
            </w:tcBorders>
            <w:tcPrChange w:id="717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AE61CB5" w14:textId="77777777" w:rsidR="00EB2D1C" w:rsidRDefault="00EB2D1C" w:rsidP="004A7806">
            <w:pPr>
              <w:pStyle w:val="TAC"/>
              <w:rPr>
                <w:ins w:id="7176" w:author="Huawei_Ling Lin" w:date="2025-09-01T10:49:00Z"/>
                <w:rFonts w:cs="Arial"/>
                <w:lang w:eastAsia="ja-JP"/>
              </w:rPr>
            </w:pPr>
            <w:ins w:id="7177"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7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8E85758" w14:textId="77777777" w:rsidR="00EB2D1C" w:rsidRDefault="00EB2D1C" w:rsidP="004A7806">
            <w:pPr>
              <w:pStyle w:val="TAC"/>
              <w:rPr>
                <w:ins w:id="7179" w:author="Huawei_Ling Lin" w:date="2025-09-01T10:49:00Z"/>
                <w:rFonts w:cs="Arial"/>
                <w:lang w:eastAsia="ja-JP"/>
              </w:rPr>
            </w:pPr>
            <w:ins w:id="7180"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18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46BB418" w14:textId="77777777" w:rsidR="00EB2D1C" w:rsidRDefault="00EB2D1C">
            <w:pPr>
              <w:pStyle w:val="TAC"/>
              <w:jc w:val="left"/>
              <w:rPr>
                <w:ins w:id="7182" w:author="Huawei_Ling Lin" w:date="2025-09-01T10:49:00Z"/>
                <w:rFonts w:cs="Arial"/>
              </w:rPr>
              <w:pPrChange w:id="7183" w:author="Huawei_Ling Lin" w:date="2025-09-05T09:26:00Z">
                <w:pPr>
                  <w:pStyle w:val="TAC"/>
                </w:pPr>
              </w:pPrChange>
            </w:pPr>
            <w:ins w:id="7184" w:author="Huawei_Ling Lin" w:date="2025-09-01T10:49:00Z">
              <w:r>
                <w:rPr>
                  <w:rFonts w:cs="Arial"/>
                </w:rPr>
                <w:t>This is not applicable to BS operating in Band n46, n96 or n102</w:t>
              </w:r>
            </w:ins>
          </w:p>
        </w:tc>
      </w:tr>
      <w:tr w:rsidR="00EB2D1C" w14:paraId="3DA41F71" w14:textId="77777777" w:rsidTr="00B27968">
        <w:trPr>
          <w:cantSplit/>
          <w:jc w:val="center"/>
          <w:ins w:id="7185" w:author="Huawei_Ling Lin" w:date="2025-09-01T10:49:00Z"/>
          <w:trPrChange w:id="718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18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8932818" w14:textId="77777777" w:rsidR="00EB2D1C" w:rsidRDefault="00EB2D1C" w:rsidP="004A7806">
            <w:pPr>
              <w:pStyle w:val="TAC"/>
              <w:rPr>
                <w:ins w:id="7188" w:author="Huawei_Ling Lin" w:date="2025-09-01T10:49:00Z"/>
                <w:rFonts w:cs="Arial"/>
                <w:lang w:eastAsia="zh-CN"/>
              </w:rPr>
            </w:pPr>
            <w:ins w:id="7189" w:author="Huawei_Ling Lin" w:date="2025-09-01T10:49:00Z">
              <w:r>
                <w:rPr>
                  <w:lang w:eastAsia="ja-JP"/>
                </w:rPr>
                <w:t>E-UTRA Band 48 or NR Band n48</w:t>
              </w:r>
            </w:ins>
          </w:p>
        </w:tc>
        <w:tc>
          <w:tcPr>
            <w:tcW w:w="1996" w:type="dxa"/>
            <w:tcBorders>
              <w:top w:val="single" w:sz="4" w:space="0" w:color="auto"/>
              <w:left w:val="single" w:sz="4" w:space="0" w:color="auto"/>
              <w:bottom w:val="single" w:sz="4" w:space="0" w:color="auto"/>
              <w:right w:val="single" w:sz="4" w:space="0" w:color="auto"/>
            </w:tcBorders>
            <w:tcPrChange w:id="719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0761502" w14:textId="77777777" w:rsidR="00EB2D1C" w:rsidRDefault="00EB2D1C" w:rsidP="004A7806">
            <w:pPr>
              <w:pStyle w:val="TAC"/>
              <w:rPr>
                <w:ins w:id="7191" w:author="Huawei_Ling Lin" w:date="2025-09-01T10:49:00Z"/>
                <w:rFonts w:cs="Arial"/>
                <w:lang w:eastAsia="zh-CN"/>
              </w:rPr>
            </w:pPr>
            <w:ins w:id="7192" w:author="Huawei_Ling Lin" w:date="2025-09-01T10:49:00Z">
              <w:r>
                <w:rPr>
                  <w:lang w:eastAsia="ja-JP"/>
                </w:rPr>
                <w:t>3550 – 3700 MHz</w:t>
              </w:r>
            </w:ins>
          </w:p>
        </w:tc>
        <w:tc>
          <w:tcPr>
            <w:tcW w:w="1095" w:type="dxa"/>
            <w:tcBorders>
              <w:top w:val="single" w:sz="4" w:space="0" w:color="auto"/>
              <w:left w:val="single" w:sz="4" w:space="0" w:color="auto"/>
              <w:bottom w:val="single" w:sz="4" w:space="0" w:color="auto"/>
              <w:right w:val="single" w:sz="4" w:space="0" w:color="auto"/>
            </w:tcBorders>
            <w:tcPrChange w:id="719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D10C3F7" w14:textId="77777777" w:rsidR="00EB2D1C" w:rsidRDefault="00EB2D1C" w:rsidP="004A7806">
            <w:pPr>
              <w:pStyle w:val="TAC"/>
              <w:rPr>
                <w:ins w:id="7194" w:author="Huawei_Ling Lin" w:date="2025-09-01T10:49:00Z"/>
                <w:lang w:eastAsia="ja-JP"/>
              </w:rPr>
            </w:pPr>
            <w:ins w:id="7195"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19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73ADD8E" w14:textId="77777777" w:rsidR="00EB2D1C" w:rsidRDefault="00EB2D1C" w:rsidP="004A7806">
            <w:pPr>
              <w:pStyle w:val="TAC"/>
              <w:rPr>
                <w:ins w:id="7197" w:author="Huawei_Ling Lin" w:date="2025-09-01T10:49:00Z"/>
                <w:rFonts w:cs="Arial"/>
              </w:rPr>
            </w:pPr>
            <w:ins w:id="7198" w:author="Huawei_Ling Lin" w:date="2025-09-01T10:49:00Z">
              <w:r>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19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852701E" w14:textId="77777777" w:rsidR="00EB2D1C" w:rsidRDefault="00EB2D1C">
            <w:pPr>
              <w:pStyle w:val="TAC"/>
              <w:jc w:val="left"/>
              <w:rPr>
                <w:ins w:id="7200" w:author="Huawei_Ling Lin" w:date="2025-09-01T10:49:00Z"/>
                <w:rFonts w:cs="Arial"/>
              </w:rPr>
              <w:pPrChange w:id="7201" w:author="Huawei_Ling Lin" w:date="2025-09-05T09:26:00Z">
                <w:pPr>
                  <w:pStyle w:val="TAC"/>
                </w:pPr>
              </w:pPrChange>
            </w:pPr>
            <w:ins w:id="7202" w:author="Huawei_Ling Lin" w:date="2025-09-01T10:49:00Z">
              <w:r>
                <w:rPr>
                  <w:rFonts w:cs="Arial"/>
                </w:rPr>
                <w:t>This is not applicable to BS operating in Band n48, n77 or n78</w:t>
              </w:r>
            </w:ins>
          </w:p>
        </w:tc>
      </w:tr>
      <w:tr w:rsidR="00EB2D1C" w14:paraId="4BB1E194" w14:textId="77777777" w:rsidTr="00B27968">
        <w:trPr>
          <w:cantSplit/>
          <w:jc w:val="center"/>
          <w:ins w:id="7203" w:author="Huawei_Ling Lin" w:date="2025-09-01T10:49:00Z"/>
          <w:trPrChange w:id="720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0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C570525" w14:textId="77777777" w:rsidR="00EB2D1C" w:rsidRDefault="00EB2D1C" w:rsidP="004A7806">
            <w:pPr>
              <w:pStyle w:val="TAC"/>
              <w:rPr>
                <w:ins w:id="7206" w:author="Huawei_Ling Lin" w:date="2025-09-01T10:49:00Z"/>
                <w:rFonts w:cs="Arial"/>
                <w:lang w:eastAsia="zh-CN"/>
              </w:rPr>
            </w:pPr>
            <w:ins w:id="7207" w:author="Huawei_Ling Lin" w:date="2025-09-01T10:49:00Z">
              <w:r>
                <w:rPr>
                  <w:rFonts w:cs="v5.0.0"/>
                  <w:lang w:eastAsia="ja-JP"/>
                </w:rPr>
                <w:lastRenderedPageBreak/>
                <w:t xml:space="preserve">E-UTRA Band 50 or NR Band n50 </w:t>
              </w:r>
            </w:ins>
          </w:p>
        </w:tc>
        <w:tc>
          <w:tcPr>
            <w:tcW w:w="1996" w:type="dxa"/>
            <w:tcBorders>
              <w:top w:val="single" w:sz="4" w:space="0" w:color="auto"/>
              <w:left w:val="single" w:sz="4" w:space="0" w:color="auto"/>
              <w:bottom w:val="single" w:sz="4" w:space="0" w:color="auto"/>
              <w:right w:val="single" w:sz="4" w:space="0" w:color="auto"/>
            </w:tcBorders>
            <w:tcPrChange w:id="720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16D4724" w14:textId="77777777" w:rsidR="00EB2D1C" w:rsidRDefault="00EB2D1C" w:rsidP="004A7806">
            <w:pPr>
              <w:pStyle w:val="TAC"/>
              <w:rPr>
                <w:ins w:id="7209" w:author="Huawei_Ling Lin" w:date="2025-09-01T10:49:00Z"/>
                <w:rFonts w:cs="Arial"/>
                <w:lang w:eastAsia="zh-CN"/>
              </w:rPr>
            </w:pPr>
            <w:ins w:id="7210" w:author="Huawei_Ling Lin" w:date="2025-09-01T10:49:00Z">
              <w:r>
                <w:rPr>
                  <w:rFonts w:cs="Arial"/>
                  <w:lang w:eastAsia="ja-JP"/>
                </w:rPr>
                <w:t>1432 – 1517 MHz</w:t>
              </w:r>
            </w:ins>
          </w:p>
        </w:tc>
        <w:tc>
          <w:tcPr>
            <w:tcW w:w="1095" w:type="dxa"/>
            <w:tcBorders>
              <w:top w:val="single" w:sz="4" w:space="0" w:color="auto"/>
              <w:left w:val="single" w:sz="4" w:space="0" w:color="auto"/>
              <w:bottom w:val="single" w:sz="4" w:space="0" w:color="auto"/>
              <w:right w:val="single" w:sz="4" w:space="0" w:color="auto"/>
            </w:tcBorders>
            <w:tcPrChange w:id="721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84EFCBB" w14:textId="77777777" w:rsidR="00EB2D1C" w:rsidRDefault="00EB2D1C" w:rsidP="004A7806">
            <w:pPr>
              <w:pStyle w:val="TAC"/>
              <w:rPr>
                <w:ins w:id="7212" w:author="Huawei_Ling Lin" w:date="2025-09-01T10:49:00Z"/>
                <w:rFonts w:cs="Arial"/>
                <w:lang w:eastAsia="ja-JP"/>
              </w:rPr>
            </w:pPr>
            <w:ins w:id="7213"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21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94264CD" w14:textId="77777777" w:rsidR="00EB2D1C" w:rsidRDefault="00EB2D1C" w:rsidP="004A7806">
            <w:pPr>
              <w:pStyle w:val="TAC"/>
              <w:rPr>
                <w:ins w:id="7215" w:author="Huawei_Ling Lin" w:date="2025-09-01T10:49:00Z"/>
                <w:rFonts w:cs="Arial"/>
              </w:rPr>
            </w:pPr>
            <w:ins w:id="7216"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21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32208A2" w14:textId="77777777" w:rsidR="00EB2D1C" w:rsidRDefault="00EB2D1C">
            <w:pPr>
              <w:pStyle w:val="TAC"/>
              <w:jc w:val="left"/>
              <w:rPr>
                <w:ins w:id="7218" w:author="Huawei_Ling Lin" w:date="2025-09-01T10:49:00Z"/>
                <w:rFonts w:cs="Arial"/>
              </w:rPr>
              <w:pPrChange w:id="7219" w:author="Huawei_Ling Lin" w:date="2025-09-05T09:26:00Z">
                <w:pPr>
                  <w:pStyle w:val="TAC"/>
                </w:pPr>
              </w:pPrChange>
            </w:pPr>
            <w:ins w:id="7220" w:author="Huawei_Ling Lin" w:date="2025-09-01T10:49:00Z">
              <w:r>
                <w:rPr>
                  <w:lang w:eastAsia="ja-JP"/>
                </w:rPr>
                <w:t>This is not applicable to BS operating in Band n51, n74, n75, n91, n92, n93 or n94</w:t>
              </w:r>
            </w:ins>
          </w:p>
        </w:tc>
      </w:tr>
      <w:tr w:rsidR="00EB2D1C" w14:paraId="003E23A0" w14:textId="77777777" w:rsidTr="00B27968">
        <w:trPr>
          <w:cantSplit/>
          <w:jc w:val="center"/>
          <w:ins w:id="7221" w:author="Huawei_Ling Lin" w:date="2025-09-01T10:49:00Z"/>
          <w:trPrChange w:id="722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2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227C37D" w14:textId="77777777" w:rsidR="00EB2D1C" w:rsidRDefault="00EB2D1C" w:rsidP="004A7806">
            <w:pPr>
              <w:pStyle w:val="TAC"/>
              <w:rPr>
                <w:ins w:id="7224" w:author="Huawei_Ling Lin" w:date="2025-09-01T10:49:00Z"/>
                <w:rFonts w:cs="v5.0.0"/>
                <w:lang w:eastAsia="ja-JP"/>
              </w:rPr>
            </w:pPr>
            <w:ins w:id="7225" w:author="Huawei_Ling Lin" w:date="2025-09-01T10:49:00Z">
              <w:r>
                <w:rPr>
                  <w:rFonts w:cs="v5.0.0"/>
                  <w:lang w:val="sv-SE" w:eastAsia="ja-JP"/>
                </w:rPr>
                <w:t>E-UTRA Band 51 or NR Band n51</w:t>
              </w:r>
            </w:ins>
          </w:p>
        </w:tc>
        <w:tc>
          <w:tcPr>
            <w:tcW w:w="1996" w:type="dxa"/>
            <w:tcBorders>
              <w:top w:val="single" w:sz="4" w:space="0" w:color="auto"/>
              <w:left w:val="single" w:sz="4" w:space="0" w:color="auto"/>
              <w:bottom w:val="single" w:sz="4" w:space="0" w:color="auto"/>
              <w:right w:val="single" w:sz="4" w:space="0" w:color="auto"/>
            </w:tcBorders>
            <w:tcPrChange w:id="722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A8338EC" w14:textId="77777777" w:rsidR="00EB2D1C" w:rsidRDefault="00EB2D1C" w:rsidP="004A7806">
            <w:pPr>
              <w:pStyle w:val="TAC"/>
              <w:rPr>
                <w:ins w:id="7227" w:author="Huawei_Ling Lin" w:date="2025-09-01T10:49:00Z"/>
                <w:rFonts w:cs="Arial"/>
                <w:lang w:eastAsia="ja-JP"/>
              </w:rPr>
            </w:pPr>
            <w:ins w:id="7228" w:author="Huawei_Ling Lin" w:date="2025-09-01T10:49:00Z">
              <w:r>
                <w:rPr>
                  <w:rFonts w:cs="Arial"/>
                  <w:lang w:eastAsia="ja-JP"/>
                </w:rPr>
                <w:t>1427 – 1432 MHz</w:t>
              </w:r>
            </w:ins>
          </w:p>
        </w:tc>
        <w:tc>
          <w:tcPr>
            <w:tcW w:w="1095" w:type="dxa"/>
            <w:tcBorders>
              <w:top w:val="single" w:sz="4" w:space="0" w:color="auto"/>
              <w:left w:val="single" w:sz="4" w:space="0" w:color="auto"/>
              <w:bottom w:val="single" w:sz="4" w:space="0" w:color="auto"/>
              <w:right w:val="single" w:sz="4" w:space="0" w:color="auto"/>
            </w:tcBorders>
            <w:tcPrChange w:id="722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72B9D84" w14:textId="77777777" w:rsidR="00EB2D1C" w:rsidRDefault="00EB2D1C" w:rsidP="004A7806">
            <w:pPr>
              <w:pStyle w:val="TAC"/>
              <w:rPr>
                <w:ins w:id="7230" w:author="Huawei_Ling Lin" w:date="2025-09-01T10:49:00Z"/>
                <w:rFonts w:cs="Arial"/>
                <w:lang w:eastAsia="ja-JP"/>
              </w:rPr>
            </w:pPr>
            <w:ins w:id="7231" w:author="Huawei_Ling Lin" w:date="2025-09-01T10:49:00Z">
              <w:r>
                <w:rPr>
                  <w:rFonts w:cs="v5.0.0"/>
                </w:rPr>
                <w:t>N/A</w:t>
              </w:r>
            </w:ins>
          </w:p>
        </w:tc>
        <w:tc>
          <w:tcPr>
            <w:tcW w:w="1198" w:type="dxa"/>
            <w:tcBorders>
              <w:top w:val="single" w:sz="4" w:space="0" w:color="auto"/>
              <w:left w:val="single" w:sz="4" w:space="0" w:color="auto"/>
              <w:bottom w:val="single" w:sz="4" w:space="0" w:color="auto"/>
              <w:right w:val="single" w:sz="4" w:space="0" w:color="auto"/>
            </w:tcBorders>
            <w:tcPrChange w:id="723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F468B06" w14:textId="77777777" w:rsidR="00EB2D1C" w:rsidRDefault="00EB2D1C" w:rsidP="004A7806">
            <w:pPr>
              <w:pStyle w:val="TAC"/>
              <w:rPr>
                <w:ins w:id="7233" w:author="Huawei_Ling Lin" w:date="2025-09-01T10:49:00Z"/>
                <w:rFonts w:cs="Arial"/>
                <w:lang w:eastAsia="ja-JP"/>
              </w:rPr>
            </w:pPr>
            <w:ins w:id="7234"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23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0503640" w14:textId="77777777" w:rsidR="00EB2D1C" w:rsidRDefault="00EB2D1C">
            <w:pPr>
              <w:pStyle w:val="TAC"/>
              <w:jc w:val="left"/>
              <w:rPr>
                <w:ins w:id="7236" w:author="Huawei_Ling Lin" w:date="2025-09-01T10:49:00Z"/>
                <w:lang w:eastAsia="ja-JP"/>
              </w:rPr>
              <w:pPrChange w:id="7237" w:author="Huawei_Ling Lin" w:date="2025-09-05T09:26:00Z">
                <w:pPr>
                  <w:pStyle w:val="TAC"/>
                </w:pPr>
              </w:pPrChange>
            </w:pPr>
            <w:ins w:id="7238" w:author="Huawei_Ling Lin" w:date="2025-09-01T10:49:00Z">
              <w:r>
                <w:rPr>
                  <w:lang w:eastAsia="ja-JP"/>
                </w:rPr>
                <w:t>This is not applicable to BS operating in Band n50, n74, n75, n76, n91, n92, n93 or n94</w:t>
              </w:r>
            </w:ins>
          </w:p>
        </w:tc>
      </w:tr>
      <w:tr w:rsidR="00EB2D1C" w14:paraId="01D65307" w14:textId="77777777" w:rsidTr="00B27968">
        <w:trPr>
          <w:cantSplit/>
          <w:jc w:val="center"/>
          <w:ins w:id="7239" w:author="Huawei_Ling Lin" w:date="2025-09-01T10:49:00Z"/>
          <w:trPrChange w:id="724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4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AE95397" w14:textId="77777777" w:rsidR="00EB2D1C" w:rsidRDefault="00EB2D1C" w:rsidP="004A7806">
            <w:pPr>
              <w:pStyle w:val="TAC"/>
              <w:rPr>
                <w:ins w:id="7242" w:author="Huawei_Ling Lin" w:date="2025-09-01T10:49:00Z"/>
                <w:rFonts w:cs="v5.0.0"/>
                <w:lang w:val="sv-SE" w:eastAsia="ja-JP"/>
              </w:rPr>
            </w:pPr>
            <w:ins w:id="7243" w:author="Huawei_Ling Lin" w:date="2025-09-01T10:49: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Change w:id="724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438B6FB" w14:textId="77777777" w:rsidR="00EB2D1C" w:rsidRDefault="00EB2D1C" w:rsidP="004A7806">
            <w:pPr>
              <w:pStyle w:val="TAC"/>
              <w:rPr>
                <w:ins w:id="7245" w:author="Huawei_Ling Lin" w:date="2025-09-01T10:49:00Z"/>
                <w:rFonts w:cs="Arial"/>
                <w:lang w:eastAsia="ja-JP"/>
              </w:rPr>
            </w:pPr>
            <w:ins w:id="7246" w:author="Huawei_Ling Lin" w:date="2025-09-01T10:49:00Z">
              <w:r>
                <w:rPr>
                  <w:rFonts w:cs="Arial"/>
                  <w:lang w:eastAsia="zh-CN"/>
                </w:rPr>
                <w:t xml:space="preserve">2483.5 </w:t>
              </w:r>
              <w:r>
                <w:rPr>
                  <w:rFonts w:cs="Arial"/>
                </w:rPr>
                <w:t xml:space="preserve">– </w:t>
              </w:r>
              <w:r>
                <w:rPr>
                  <w:rFonts w:cs="Arial"/>
                  <w:lang w:eastAsia="zh-CN"/>
                </w:rPr>
                <w:t>2495 MHz</w:t>
              </w:r>
            </w:ins>
          </w:p>
        </w:tc>
        <w:tc>
          <w:tcPr>
            <w:tcW w:w="1095" w:type="dxa"/>
            <w:tcBorders>
              <w:top w:val="single" w:sz="4" w:space="0" w:color="auto"/>
              <w:left w:val="single" w:sz="4" w:space="0" w:color="auto"/>
              <w:bottom w:val="single" w:sz="4" w:space="0" w:color="auto"/>
              <w:right w:val="single" w:sz="4" w:space="0" w:color="auto"/>
            </w:tcBorders>
            <w:tcPrChange w:id="724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ED06511" w14:textId="77777777" w:rsidR="00EB2D1C" w:rsidRDefault="00EB2D1C" w:rsidP="004A7806">
            <w:pPr>
              <w:pStyle w:val="TAC"/>
              <w:rPr>
                <w:ins w:id="7248" w:author="Huawei_Ling Lin" w:date="2025-09-01T10:49:00Z"/>
                <w:rFonts w:cs="v5.0.0"/>
              </w:rPr>
            </w:pPr>
            <w:ins w:id="724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25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BC22B9E" w14:textId="77777777" w:rsidR="00EB2D1C" w:rsidRDefault="00EB2D1C" w:rsidP="004A7806">
            <w:pPr>
              <w:pStyle w:val="TAC"/>
              <w:rPr>
                <w:ins w:id="7251" w:author="Huawei_Ling Lin" w:date="2025-09-01T10:49:00Z"/>
                <w:rFonts w:cs="Arial"/>
                <w:lang w:eastAsia="ja-JP"/>
              </w:rPr>
            </w:pPr>
            <w:ins w:id="7252"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25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310428F" w14:textId="77777777" w:rsidR="00EB2D1C" w:rsidRDefault="00EB2D1C">
            <w:pPr>
              <w:pStyle w:val="TAC"/>
              <w:jc w:val="left"/>
              <w:rPr>
                <w:ins w:id="7254" w:author="Huawei_Ling Lin" w:date="2025-09-01T10:49:00Z"/>
                <w:lang w:eastAsia="ja-JP"/>
              </w:rPr>
              <w:pPrChange w:id="7255" w:author="Huawei_Ling Lin" w:date="2025-09-05T09:26:00Z">
                <w:pPr>
                  <w:pStyle w:val="TAC"/>
                </w:pPr>
              </w:pPrChange>
            </w:pPr>
            <w:ins w:id="7256" w:author="Huawei_Ling Lin" w:date="2025-09-01T10:49:00Z">
              <w:r>
                <w:rPr>
                  <w:rFonts w:cs="Arial"/>
                </w:rPr>
                <w:t>This is not applicable to BS operating in Band n</w:t>
              </w:r>
              <w:r>
                <w:rPr>
                  <w:rFonts w:cs="Arial"/>
                  <w:lang w:eastAsia="zh-CN"/>
                </w:rPr>
                <w:t>41, n53 or n90</w:t>
              </w:r>
            </w:ins>
          </w:p>
        </w:tc>
      </w:tr>
      <w:tr w:rsidR="00EB2D1C" w14:paraId="1E4E66C0" w14:textId="77777777" w:rsidTr="00B27968">
        <w:trPr>
          <w:cantSplit/>
          <w:jc w:val="center"/>
          <w:ins w:id="7257" w:author="Huawei_Ling Lin" w:date="2025-09-01T10:49:00Z"/>
          <w:trPrChange w:id="725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5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63BD650" w14:textId="77777777" w:rsidR="00EB2D1C" w:rsidRDefault="00EB2D1C" w:rsidP="004A7806">
            <w:pPr>
              <w:pStyle w:val="TAC"/>
              <w:rPr>
                <w:ins w:id="7260" w:author="Huawei_Ling Lin" w:date="2025-09-01T10:49:00Z"/>
                <w:rFonts w:cs="v5.0.0"/>
                <w:lang w:eastAsia="ja-JP"/>
              </w:rPr>
            </w:pPr>
            <w:ins w:id="7261" w:author="Huawei_Ling Lin" w:date="2025-09-01T10:49: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Change w:id="726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0997955" w14:textId="77777777" w:rsidR="00EB2D1C" w:rsidRDefault="00EB2D1C" w:rsidP="004A7806">
            <w:pPr>
              <w:pStyle w:val="TAC"/>
              <w:rPr>
                <w:ins w:id="7263" w:author="Huawei_Ling Lin" w:date="2025-09-01T10:49:00Z"/>
                <w:rFonts w:cs="Arial"/>
              </w:rPr>
            </w:pPr>
            <w:ins w:id="7264" w:author="Huawei_Ling Lin" w:date="2025-09-01T10:49: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1095" w:type="dxa"/>
            <w:tcBorders>
              <w:top w:val="single" w:sz="4" w:space="0" w:color="auto"/>
              <w:left w:val="single" w:sz="4" w:space="0" w:color="auto"/>
              <w:bottom w:val="single" w:sz="4" w:space="0" w:color="auto"/>
              <w:right w:val="single" w:sz="4" w:space="0" w:color="auto"/>
            </w:tcBorders>
            <w:tcPrChange w:id="726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AD07A2F" w14:textId="77777777" w:rsidR="00EB2D1C" w:rsidRDefault="00EB2D1C" w:rsidP="004A7806">
            <w:pPr>
              <w:pStyle w:val="TAC"/>
              <w:rPr>
                <w:ins w:id="7266" w:author="Huawei_Ling Lin" w:date="2025-09-01T10:49:00Z"/>
                <w:rFonts w:cs="v5.0.0"/>
              </w:rPr>
            </w:pPr>
            <w:ins w:id="7267" w:author="Huawei_Ling Lin" w:date="2025-09-01T10:49:00Z">
              <w:r>
                <w:rPr>
                  <w:rFonts w:cs="v5.0.0"/>
                  <w:lang w:eastAsia="en-GB"/>
                </w:rPr>
                <w:t>-91 dBm</w:t>
              </w:r>
            </w:ins>
          </w:p>
        </w:tc>
        <w:tc>
          <w:tcPr>
            <w:tcW w:w="1198" w:type="dxa"/>
            <w:tcBorders>
              <w:top w:val="single" w:sz="4" w:space="0" w:color="auto"/>
              <w:left w:val="single" w:sz="4" w:space="0" w:color="auto"/>
              <w:bottom w:val="single" w:sz="4" w:space="0" w:color="auto"/>
              <w:right w:val="single" w:sz="4" w:space="0" w:color="auto"/>
            </w:tcBorders>
            <w:tcPrChange w:id="726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AEC41C7" w14:textId="77777777" w:rsidR="00EB2D1C" w:rsidRDefault="00EB2D1C" w:rsidP="004A7806">
            <w:pPr>
              <w:pStyle w:val="TAC"/>
              <w:rPr>
                <w:ins w:id="7269" w:author="Huawei_Ling Lin" w:date="2025-09-01T10:49:00Z"/>
                <w:rFonts w:cs="Arial"/>
              </w:rPr>
            </w:pPr>
            <w:ins w:id="7270"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27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4A44DEE" w14:textId="77777777" w:rsidR="00EB2D1C" w:rsidRDefault="00EB2D1C">
            <w:pPr>
              <w:pStyle w:val="TAC"/>
              <w:jc w:val="left"/>
              <w:rPr>
                <w:ins w:id="7272" w:author="Huawei_Ling Lin" w:date="2025-09-01T10:49:00Z"/>
                <w:rFonts w:cs="Arial"/>
              </w:rPr>
              <w:pPrChange w:id="7273" w:author="Huawei_Ling Lin" w:date="2025-09-05T09:26:00Z">
                <w:pPr>
                  <w:pStyle w:val="TAC"/>
                </w:pPr>
              </w:pPrChange>
            </w:pPr>
            <w:ins w:id="7274" w:author="Huawei_Ling Lin" w:date="2025-09-01T10:49:00Z">
              <w:r>
                <w:rPr>
                  <w:rFonts w:cs="Arial"/>
                  <w:lang w:eastAsia="en-GB"/>
                </w:rPr>
                <w:t>This is not applicable to BS operating in Band n5</w:t>
              </w:r>
              <w:r>
                <w:rPr>
                  <w:rFonts w:cs="Arial"/>
                  <w:lang w:eastAsia="zh-CN"/>
                </w:rPr>
                <w:t>4</w:t>
              </w:r>
            </w:ins>
          </w:p>
        </w:tc>
      </w:tr>
      <w:tr w:rsidR="00EB2D1C" w14:paraId="24E6E647" w14:textId="77777777" w:rsidTr="00B27968">
        <w:trPr>
          <w:cantSplit/>
          <w:jc w:val="center"/>
          <w:ins w:id="7275" w:author="Huawei_Ling Lin" w:date="2025-09-01T10:49:00Z"/>
          <w:trPrChange w:id="727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7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0C88B92" w14:textId="77777777" w:rsidR="00EB2D1C" w:rsidRDefault="00EB2D1C" w:rsidP="004A7806">
            <w:pPr>
              <w:pStyle w:val="TAC"/>
              <w:rPr>
                <w:ins w:id="7278" w:author="Huawei_Ling Lin" w:date="2025-09-01T10:49:00Z"/>
                <w:rFonts w:cs="Arial"/>
                <w:lang w:eastAsia="zh-CN"/>
              </w:rPr>
            </w:pPr>
            <w:ins w:id="7279" w:author="Huawei_Ling Lin" w:date="2025-09-01T10:49:00Z">
              <w:r>
                <w:rPr>
                  <w:rFonts w:cs="v5.0.0"/>
                  <w:lang w:eastAsia="ja-JP"/>
                </w:rPr>
                <w:t>E-UTRA Band 65</w:t>
              </w:r>
              <w:r>
                <w:rPr>
                  <w:rFonts w:cs="Arial"/>
                </w:rPr>
                <w:t xml:space="preserve"> or NR Band n65</w:t>
              </w:r>
            </w:ins>
          </w:p>
        </w:tc>
        <w:tc>
          <w:tcPr>
            <w:tcW w:w="1996" w:type="dxa"/>
            <w:tcBorders>
              <w:top w:val="single" w:sz="4" w:space="0" w:color="auto"/>
              <w:left w:val="single" w:sz="4" w:space="0" w:color="auto"/>
              <w:bottom w:val="single" w:sz="4" w:space="0" w:color="auto"/>
              <w:right w:val="single" w:sz="4" w:space="0" w:color="auto"/>
            </w:tcBorders>
            <w:tcPrChange w:id="728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89F463D" w14:textId="77777777" w:rsidR="00EB2D1C" w:rsidRDefault="00EB2D1C" w:rsidP="004A7806">
            <w:pPr>
              <w:pStyle w:val="TAC"/>
              <w:rPr>
                <w:ins w:id="7281" w:author="Huawei_Ling Lin" w:date="2025-09-01T10:49:00Z"/>
                <w:rFonts w:cs="Arial"/>
                <w:lang w:eastAsia="zh-CN"/>
              </w:rPr>
            </w:pPr>
            <w:ins w:id="7282" w:author="Huawei_Ling Lin" w:date="2025-09-01T10:49:00Z">
              <w:r>
                <w:rPr>
                  <w:rFonts w:cs="Arial"/>
                </w:rPr>
                <w:t xml:space="preserve">1920 – </w:t>
              </w:r>
              <w:r>
                <w:rPr>
                  <w:rFonts w:cs="Arial"/>
                  <w:lang w:eastAsia="ja-JP"/>
                </w:rPr>
                <w:t>2010</w:t>
              </w:r>
              <w:r>
                <w:rPr>
                  <w:rFonts w:cs="Arial"/>
                </w:rPr>
                <w:t xml:space="preserve"> MHz</w:t>
              </w:r>
            </w:ins>
          </w:p>
        </w:tc>
        <w:tc>
          <w:tcPr>
            <w:tcW w:w="1095" w:type="dxa"/>
            <w:tcBorders>
              <w:top w:val="single" w:sz="4" w:space="0" w:color="auto"/>
              <w:left w:val="single" w:sz="4" w:space="0" w:color="auto"/>
              <w:bottom w:val="single" w:sz="4" w:space="0" w:color="auto"/>
              <w:right w:val="single" w:sz="4" w:space="0" w:color="auto"/>
            </w:tcBorders>
            <w:tcPrChange w:id="728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1568912" w14:textId="77777777" w:rsidR="00EB2D1C" w:rsidRDefault="00EB2D1C" w:rsidP="004A7806">
            <w:pPr>
              <w:pStyle w:val="TAC"/>
              <w:rPr>
                <w:ins w:id="7284" w:author="Huawei_Ling Lin" w:date="2025-09-01T10:49:00Z"/>
                <w:rFonts w:cs="Arial"/>
              </w:rPr>
            </w:pPr>
            <w:ins w:id="7285"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28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FD55B7F" w14:textId="77777777" w:rsidR="00EB2D1C" w:rsidRDefault="00EB2D1C" w:rsidP="004A7806">
            <w:pPr>
              <w:pStyle w:val="TAC"/>
              <w:rPr>
                <w:ins w:id="7287" w:author="Huawei_Ling Lin" w:date="2025-09-01T10:49:00Z"/>
                <w:rFonts w:cs="Arial"/>
              </w:rPr>
            </w:pPr>
            <w:ins w:id="7288"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28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723D674" w14:textId="77777777" w:rsidR="00EB2D1C" w:rsidRDefault="00EB2D1C">
            <w:pPr>
              <w:pStyle w:val="TAC"/>
              <w:jc w:val="left"/>
              <w:rPr>
                <w:ins w:id="7290" w:author="Huawei_Ling Lin" w:date="2025-09-01T10:49:00Z"/>
                <w:rFonts w:cs="Arial"/>
              </w:rPr>
              <w:pPrChange w:id="7291" w:author="Huawei_Ling Lin" w:date="2025-09-05T09:26:00Z">
                <w:pPr>
                  <w:pStyle w:val="TAC"/>
                </w:pPr>
              </w:pPrChange>
            </w:pPr>
          </w:p>
        </w:tc>
      </w:tr>
      <w:tr w:rsidR="00EB2D1C" w14:paraId="50DC42E5" w14:textId="77777777" w:rsidTr="00B27968">
        <w:trPr>
          <w:cantSplit/>
          <w:jc w:val="center"/>
          <w:ins w:id="7292" w:author="Huawei_Ling Lin" w:date="2025-09-01T10:49:00Z"/>
          <w:trPrChange w:id="729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29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91CE5DE" w14:textId="77777777" w:rsidR="00EB2D1C" w:rsidRDefault="00EB2D1C" w:rsidP="004A7806">
            <w:pPr>
              <w:pStyle w:val="TAC"/>
              <w:rPr>
                <w:ins w:id="7295" w:author="Huawei_Ling Lin" w:date="2025-09-01T10:49:00Z"/>
                <w:rFonts w:cs="Arial"/>
                <w:lang w:eastAsia="zh-CN"/>
              </w:rPr>
            </w:pPr>
            <w:ins w:id="7296" w:author="Huawei_Ling Lin" w:date="2025-09-01T10:49:00Z">
              <w:r>
                <w:rPr>
                  <w:rFonts w:cs="v5.0.0"/>
                </w:rPr>
                <w:t>E-UTRA Band 66 or NR Band n66</w:t>
              </w:r>
            </w:ins>
          </w:p>
        </w:tc>
        <w:tc>
          <w:tcPr>
            <w:tcW w:w="1996" w:type="dxa"/>
            <w:tcBorders>
              <w:top w:val="single" w:sz="4" w:space="0" w:color="auto"/>
              <w:left w:val="single" w:sz="4" w:space="0" w:color="auto"/>
              <w:bottom w:val="single" w:sz="4" w:space="0" w:color="auto"/>
              <w:right w:val="single" w:sz="4" w:space="0" w:color="auto"/>
            </w:tcBorders>
            <w:tcPrChange w:id="729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4AB58B3" w14:textId="77777777" w:rsidR="00EB2D1C" w:rsidRDefault="00EB2D1C" w:rsidP="004A7806">
            <w:pPr>
              <w:pStyle w:val="TAC"/>
              <w:rPr>
                <w:ins w:id="7298" w:author="Huawei_Ling Lin" w:date="2025-09-01T10:49:00Z"/>
                <w:rFonts w:cs="Arial"/>
                <w:lang w:eastAsia="zh-CN"/>
              </w:rPr>
            </w:pPr>
            <w:ins w:id="7299" w:author="Huawei_Ling Lin" w:date="2025-09-01T10:49:00Z">
              <w:r>
                <w:rPr>
                  <w:rFonts w:cs="Arial"/>
                </w:rPr>
                <w:t>1710 – 1780 MHz</w:t>
              </w:r>
            </w:ins>
          </w:p>
        </w:tc>
        <w:tc>
          <w:tcPr>
            <w:tcW w:w="1095" w:type="dxa"/>
            <w:tcBorders>
              <w:top w:val="single" w:sz="4" w:space="0" w:color="auto"/>
              <w:left w:val="single" w:sz="4" w:space="0" w:color="auto"/>
              <w:bottom w:val="single" w:sz="4" w:space="0" w:color="auto"/>
              <w:right w:val="single" w:sz="4" w:space="0" w:color="auto"/>
            </w:tcBorders>
            <w:tcPrChange w:id="730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C76D02C" w14:textId="77777777" w:rsidR="00EB2D1C" w:rsidRDefault="00EB2D1C" w:rsidP="004A7806">
            <w:pPr>
              <w:pStyle w:val="TAC"/>
              <w:rPr>
                <w:ins w:id="7301" w:author="Huawei_Ling Lin" w:date="2025-09-01T10:49:00Z"/>
                <w:rFonts w:cs="Arial"/>
              </w:rPr>
            </w:pPr>
            <w:ins w:id="730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30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51D1FA6" w14:textId="77777777" w:rsidR="00EB2D1C" w:rsidRDefault="00EB2D1C" w:rsidP="004A7806">
            <w:pPr>
              <w:pStyle w:val="TAC"/>
              <w:rPr>
                <w:ins w:id="7304" w:author="Huawei_Ling Lin" w:date="2025-09-01T10:49:00Z"/>
                <w:rFonts w:cs="Arial"/>
              </w:rPr>
            </w:pPr>
            <w:ins w:id="730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30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953D9ED" w14:textId="77777777" w:rsidR="00EB2D1C" w:rsidRDefault="00EB2D1C">
            <w:pPr>
              <w:pStyle w:val="TAC"/>
              <w:jc w:val="left"/>
              <w:rPr>
                <w:ins w:id="7307" w:author="Huawei_Ling Lin" w:date="2025-09-01T10:49:00Z"/>
                <w:rFonts w:cs="Arial"/>
              </w:rPr>
              <w:pPrChange w:id="7308" w:author="Huawei_Ling Lin" w:date="2025-09-05T09:26:00Z">
                <w:pPr>
                  <w:pStyle w:val="TAC"/>
                </w:pPr>
              </w:pPrChange>
            </w:pPr>
          </w:p>
        </w:tc>
      </w:tr>
      <w:tr w:rsidR="00EB2D1C" w14:paraId="19AAE296" w14:textId="77777777" w:rsidTr="00B27968">
        <w:trPr>
          <w:cantSplit/>
          <w:jc w:val="center"/>
          <w:ins w:id="7309" w:author="Huawei_Ling Lin" w:date="2025-09-01T10:49:00Z"/>
          <w:trPrChange w:id="731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1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2CFF3750" w14:textId="77777777" w:rsidR="00EB2D1C" w:rsidRDefault="00EB2D1C" w:rsidP="004A7806">
            <w:pPr>
              <w:pStyle w:val="TAC"/>
              <w:rPr>
                <w:ins w:id="7312" w:author="Huawei_Ling Lin" w:date="2025-09-01T10:49:00Z"/>
                <w:rFonts w:cs="Arial"/>
                <w:lang w:eastAsia="zh-CN"/>
              </w:rPr>
            </w:pPr>
            <w:ins w:id="7313" w:author="Huawei_Ling Lin" w:date="2025-09-01T10:49:00Z">
              <w:r>
                <w:rPr>
                  <w:rFonts w:cs="v5.0.0"/>
                </w:rPr>
                <w:t>E-UTRA Band 68</w:t>
              </w:r>
            </w:ins>
          </w:p>
        </w:tc>
        <w:tc>
          <w:tcPr>
            <w:tcW w:w="1996" w:type="dxa"/>
            <w:tcBorders>
              <w:top w:val="single" w:sz="4" w:space="0" w:color="auto"/>
              <w:left w:val="single" w:sz="4" w:space="0" w:color="auto"/>
              <w:bottom w:val="single" w:sz="4" w:space="0" w:color="auto"/>
              <w:right w:val="single" w:sz="4" w:space="0" w:color="auto"/>
            </w:tcBorders>
            <w:tcPrChange w:id="731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5F9D606" w14:textId="77777777" w:rsidR="00EB2D1C" w:rsidRDefault="00EB2D1C" w:rsidP="004A7806">
            <w:pPr>
              <w:pStyle w:val="TAC"/>
              <w:rPr>
                <w:ins w:id="7315" w:author="Huawei_Ling Lin" w:date="2025-09-01T10:49:00Z"/>
                <w:rFonts w:cs="Arial"/>
                <w:lang w:eastAsia="zh-CN"/>
              </w:rPr>
            </w:pPr>
            <w:ins w:id="7316" w:author="Huawei_Ling Lin" w:date="2025-09-01T10:49:00Z">
              <w:r>
                <w:rPr>
                  <w:rFonts w:cs="Arial"/>
                </w:rPr>
                <w:t>698 – 728 MHz</w:t>
              </w:r>
            </w:ins>
          </w:p>
        </w:tc>
        <w:tc>
          <w:tcPr>
            <w:tcW w:w="1095" w:type="dxa"/>
            <w:tcBorders>
              <w:top w:val="single" w:sz="4" w:space="0" w:color="auto"/>
              <w:left w:val="single" w:sz="4" w:space="0" w:color="auto"/>
              <w:bottom w:val="single" w:sz="4" w:space="0" w:color="auto"/>
              <w:right w:val="single" w:sz="4" w:space="0" w:color="auto"/>
            </w:tcBorders>
            <w:tcPrChange w:id="731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C947579" w14:textId="77777777" w:rsidR="00EB2D1C" w:rsidRDefault="00EB2D1C" w:rsidP="004A7806">
            <w:pPr>
              <w:pStyle w:val="TAC"/>
              <w:rPr>
                <w:ins w:id="7318" w:author="Huawei_Ling Lin" w:date="2025-09-01T10:49:00Z"/>
                <w:rFonts w:cs="Arial"/>
              </w:rPr>
            </w:pPr>
            <w:ins w:id="731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32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166BA63C" w14:textId="77777777" w:rsidR="00EB2D1C" w:rsidRDefault="00EB2D1C" w:rsidP="004A7806">
            <w:pPr>
              <w:pStyle w:val="TAC"/>
              <w:rPr>
                <w:ins w:id="7321" w:author="Huawei_Ling Lin" w:date="2025-09-01T10:49:00Z"/>
                <w:rFonts w:cs="Arial"/>
              </w:rPr>
            </w:pPr>
            <w:ins w:id="7322"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32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AD50844" w14:textId="77777777" w:rsidR="00EB2D1C" w:rsidRDefault="00EB2D1C">
            <w:pPr>
              <w:pStyle w:val="TAC"/>
              <w:jc w:val="left"/>
              <w:rPr>
                <w:ins w:id="7324" w:author="Huawei_Ling Lin" w:date="2025-09-01T10:49:00Z"/>
                <w:rFonts w:cs="Arial"/>
              </w:rPr>
              <w:pPrChange w:id="7325" w:author="Huawei_Ling Lin" w:date="2025-09-05T09:26:00Z">
                <w:pPr>
                  <w:pStyle w:val="TAC"/>
                </w:pPr>
              </w:pPrChange>
            </w:pPr>
          </w:p>
        </w:tc>
      </w:tr>
      <w:tr w:rsidR="00EB2D1C" w14:paraId="7088C6FE" w14:textId="77777777" w:rsidTr="00B27968">
        <w:trPr>
          <w:cantSplit/>
          <w:jc w:val="center"/>
          <w:ins w:id="7326" w:author="Huawei_Ling Lin" w:date="2025-09-01T10:49:00Z"/>
          <w:trPrChange w:id="732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2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BC34BB7" w14:textId="77777777" w:rsidR="00EB2D1C" w:rsidRDefault="00EB2D1C" w:rsidP="004A7806">
            <w:pPr>
              <w:pStyle w:val="TAC"/>
              <w:rPr>
                <w:ins w:id="7329" w:author="Huawei_Ling Lin" w:date="2025-09-01T10:49:00Z"/>
              </w:rPr>
            </w:pPr>
            <w:ins w:id="7330" w:author="Huawei_Ling Lin" w:date="2025-09-01T10:49:00Z">
              <w:r>
                <w:t>E-UTRA Band 70 or NR Band n70</w:t>
              </w:r>
            </w:ins>
          </w:p>
        </w:tc>
        <w:tc>
          <w:tcPr>
            <w:tcW w:w="1996" w:type="dxa"/>
            <w:tcBorders>
              <w:top w:val="single" w:sz="4" w:space="0" w:color="auto"/>
              <w:left w:val="single" w:sz="4" w:space="0" w:color="auto"/>
              <w:bottom w:val="single" w:sz="4" w:space="0" w:color="auto"/>
              <w:right w:val="single" w:sz="4" w:space="0" w:color="auto"/>
            </w:tcBorders>
            <w:tcPrChange w:id="733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E3C804D" w14:textId="77777777" w:rsidR="00EB2D1C" w:rsidRDefault="00EB2D1C" w:rsidP="004A7806">
            <w:pPr>
              <w:pStyle w:val="TAC"/>
              <w:rPr>
                <w:ins w:id="7332" w:author="Huawei_Ling Lin" w:date="2025-09-01T10:49:00Z"/>
              </w:rPr>
            </w:pPr>
            <w:ins w:id="7333" w:author="Huawei_Ling Lin" w:date="2025-09-01T10:49:00Z">
              <w:r>
                <w:t>1695 – 1710 MHz</w:t>
              </w:r>
            </w:ins>
          </w:p>
        </w:tc>
        <w:tc>
          <w:tcPr>
            <w:tcW w:w="1095" w:type="dxa"/>
            <w:tcBorders>
              <w:top w:val="single" w:sz="4" w:space="0" w:color="auto"/>
              <w:left w:val="single" w:sz="4" w:space="0" w:color="auto"/>
              <w:bottom w:val="single" w:sz="4" w:space="0" w:color="auto"/>
              <w:right w:val="single" w:sz="4" w:space="0" w:color="auto"/>
            </w:tcBorders>
            <w:tcPrChange w:id="733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212D521" w14:textId="77777777" w:rsidR="00EB2D1C" w:rsidRDefault="00EB2D1C" w:rsidP="004A7806">
            <w:pPr>
              <w:pStyle w:val="TAC"/>
              <w:rPr>
                <w:ins w:id="7335" w:author="Huawei_Ling Lin" w:date="2025-09-01T10:49:00Z"/>
              </w:rPr>
            </w:pPr>
            <w:ins w:id="7336"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33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7870D94" w14:textId="77777777" w:rsidR="00EB2D1C" w:rsidRDefault="00EB2D1C" w:rsidP="004A7806">
            <w:pPr>
              <w:pStyle w:val="TAC"/>
              <w:rPr>
                <w:ins w:id="7338" w:author="Huawei_Ling Lin" w:date="2025-09-01T10:49:00Z"/>
              </w:rPr>
            </w:pPr>
            <w:ins w:id="7339"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34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320E89F" w14:textId="77777777" w:rsidR="00EB2D1C" w:rsidRDefault="00EB2D1C">
            <w:pPr>
              <w:pStyle w:val="TAC"/>
              <w:jc w:val="left"/>
              <w:rPr>
                <w:ins w:id="7341" w:author="Huawei_Ling Lin" w:date="2025-09-01T10:49:00Z"/>
                <w:rFonts w:cs="Arial"/>
              </w:rPr>
              <w:pPrChange w:id="7342" w:author="Huawei_Ling Lin" w:date="2025-09-05T09:26:00Z">
                <w:pPr>
                  <w:pStyle w:val="TAC"/>
                </w:pPr>
              </w:pPrChange>
            </w:pPr>
          </w:p>
        </w:tc>
      </w:tr>
      <w:tr w:rsidR="00EB2D1C" w14:paraId="35574437" w14:textId="77777777" w:rsidTr="00B27968">
        <w:trPr>
          <w:cantSplit/>
          <w:jc w:val="center"/>
          <w:ins w:id="7343" w:author="Huawei_Ling Lin" w:date="2025-09-01T10:49:00Z"/>
          <w:trPrChange w:id="734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4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A46F70F" w14:textId="77777777" w:rsidR="00EB2D1C" w:rsidRDefault="00EB2D1C" w:rsidP="004A7806">
            <w:pPr>
              <w:pStyle w:val="TAC"/>
              <w:rPr>
                <w:ins w:id="7346" w:author="Huawei_Ling Lin" w:date="2025-09-01T10:49:00Z"/>
              </w:rPr>
            </w:pPr>
            <w:ins w:id="7347" w:author="Huawei_Ling Lin" w:date="2025-09-01T10:49:00Z">
              <w:r>
                <w:t>E-UTRA Band 71 or NR Band n71</w:t>
              </w:r>
            </w:ins>
          </w:p>
        </w:tc>
        <w:tc>
          <w:tcPr>
            <w:tcW w:w="1996" w:type="dxa"/>
            <w:tcBorders>
              <w:top w:val="single" w:sz="4" w:space="0" w:color="auto"/>
              <w:left w:val="single" w:sz="4" w:space="0" w:color="auto"/>
              <w:bottom w:val="single" w:sz="4" w:space="0" w:color="auto"/>
              <w:right w:val="single" w:sz="4" w:space="0" w:color="auto"/>
            </w:tcBorders>
            <w:tcPrChange w:id="734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F80CCCC" w14:textId="77777777" w:rsidR="00EB2D1C" w:rsidRDefault="00EB2D1C" w:rsidP="004A7806">
            <w:pPr>
              <w:pStyle w:val="TAC"/>
              <w:rPr>
                <w:ins w:id="7349" w:author="Huawei_Ling Lin" w:date="2025-09-01T10:49:00Z"/>
              </w:rPr>
            </w:pPr>
            <w:ins w:id="7350" w:author="Huawei_Ling Lin" w:date="2025-09-01T10:49:00Z">
              <w:r>
                <w:t>663 – 698 MHz</w:t>
              </w:r>
            </w:ins>
          </w:p>
        </w:tc>
        <w:tc>
          <w:tcPr>
            <w:tcW w:w="1095" w:type="dxa"/>
            <w:tcBorders>
              <w:top w:val="single" w:sz="4" w:space="0" w:color="auto"/>
              <w:left w:val="single" w:sz="4" w:space="0" w:color="auto"/>
              <w:bottom w:val="single" w:sz="4" w:space="0" w:color="auto"/>
              <w:right w:val="single" w:sz="4" w:space="0" w:color="auto"/>
            </w:tcBorders>
            <w:tcPrChange w:id="735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B3D797D" w14:textId="77777777" w:rsidR="00EB2D1C" w:rsidRDefault="00EB2D1C" w:rsidP="004A7806">
            <w:pPr>
              <w:pStyle w:val="TAC"/>
              <w:rPr>
                <w:ins w:id="7352" w:author="Huawei_Ling Lin" w:date="2025-09-01T10:49:00Z"/>
              </w:rPr>
            </w:pPr>
            <w:ins w:id="7353"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35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06A7FE8" w14:textId="77777777" w:rsidR="00EB2D1C" w:rsidRDefault="00EB2D1C" w:rsidP="004A7806">
            <w:pPr>
              <w:pStyle w:val="TAC"/>
              <w:rPr>
                <w:ins w:id="7355" w:author="Huawei_Ling Lin" w:date="2025-09-01T10:49:00Z"/>
              </w:rPr>
            </w:pPr>
            <w:ins w:id="7356"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35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0B9DCC5" w14:textId="77777777" w:rsidR="00EB2D1C" w:rsidRDefault="00EB2D1C">
            <w:pPr>
              <w:pStyle w:val="TAC"/>
              <w:jc w:val="left"/>
              <w:rPr>
                <w:ins w:id="7358" w:author="Huawei_Ling Lin" w:date="2025-09-01T10:49:00Z"/>
                <w:rFonts w:cs="Arial"/>
              </w:rPr>
              <w:pPrChange w:id="7359" w:author="Huawei_Ling Lin" w:date="2025-09-05T09:26:00Z">
                <w:pPr>
                  <w:pStyle w:val="TAC"/>
                </w:pPr>
              </w:pPrChange>
            </w:pPr>
          </w:p>
        </w:tc>
      </w:tr>
      <w:tr w:rsidR="00EB2D1C" w14:paraId="372A26C7" w14:textId="77777777" w:rsidTr="00B27968">
        <w:trPr>
          <w:cantSplit/>
          <w:jc w:val="center"/>
          <w:ins w:id="7360" w:author="Huawei_Ling Lin" w:date="2025-09-01T10:49:00Z"/>
          <w:trPrChange w:id="736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6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FE0B2DE" w14:textId="77777777" w:rsidR="00EB2D1C" w:rsidRDefault="00EB2D1C" w:rsidP="004A7806">
            <w:pPr>
              <w:pStyle w:val="TAC"/>
              <w:rPr>
                <w:ins w:id="7363" w:author="Huawei_Ling Lin" w:date="2025-09-01T10:49:00Z"/>
              </w:rPr>
            </w:pPr>
            <w:ins w:id="7364" w:author="Huawei_Ling Lin" w:date="2025-09-01T10:49:00Z">
              <w:r>
                <w:t>E-UTRA Band 72 or NR Band n72</w:t>
              </w:r>
            </w:ins>
          </w:p>
        </w:tc>
        <w:tc>
          <w:tcPr>
            <w:tcW w:w="1996" w:type="dxa"/>
            <w:tcBorders>
              <w:top w:val="single" w:sz="4" w:space="0" w:color="auto"/>
              <w:left w:val="single" w:sz="4" w:space="0" w:color="auto"/>
              <w:bottom w:val="single" w:sz="4" w:space="0" w:color="auto"/>
              <w:right w:val="single" w:sz="4" w:space="0" w:color="auto"/>
            </w:tcBorders>
            <w:tcPrChange w:id="736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A3AD407" w14:textId="77777777" w:rsidR="00EB2D1C" w:rsidRDefault="00EB2D1C" w:rsidP="004A7806">
            <w:pPr>
              <w:pStyle w:val="TAC"/>
              <w:rPr>
                <w:ins w:id="7366" w:author="Huawei_Ling Lin" w:date="2025-09-01T10:49:00Z"/>
              </w:rPr>
            </w:pPr>
            <w:ins w:id="7367" w:author="Huawei_Ling Lin" w:date="2025-09-01T10:49:00Z">
              <w:r>
                <w:t>451 – 456 MHz</w:t>
              </w:r>
            </w:ins>
          </w:p>
        </w:tc>
        <w:tc>
          <w:tcPr>
            <w:tcW w:w="1095" w:type="dxa"/>
            <w:tcBorders>
              <w:top w:val="single" w:sz="4" w:space="0" w:color="auto"/>
              <w:left w:val="single" w:sz="4" w:space="0" w:color="auto"/>
              <w:bottom w:val="single" w:sz="4" w:space="0" w:color="auto"/>
              <w:right w:val="single" w:sz="4" w:space="0" w:color="auto"/>
            </w:tcBorders>
            <w:tcPrChange w:id="736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DE4E13D" w14:textId="77777777" w:rsidR="00EB2D1C" w:rsidRDefault="00EB2D1C" w:rsidP="004A7806">
            <w:pPr>
              <w:pStyle w:val="TAC"/>
              <w:rPr>
                <w:ins w:id="7369" w:author="Huawei_Ling Lin" w:date="2025-09-01T10:49:00Z"/>
              </w:rPr>
            </w:pPr>
            <w:ins w:id="7370"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37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0A1D30D" w14:textId="77777777" w:rsidR="00EB2D1C" w:rsidRDefault="00EB2D1C" w:rsidP="004A7806">
            <w:pPr>
              <w:pStyle w:val="TAC"/>
              <w:rPr>
                <w:ins w:id="7372" w:author="Huawei_Ling Lin" w:date="2025-09-01T10:49:00Z"/>
              </w:rPr>
            </w:pPr>
            <w:ins w:id="7373"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37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B2A7728" w14:textId="77777777" w:rsidR="00EB2D1C" w:rsidRDefault="00EB2D1C">
            <w:pPr>
              <w:pStyle w:val="TAC"/>
              <w:jc w:val="left"/>
              <w:rPr>
                <w:ins w:id="7375" w:author="Huawei_Ling Lin" w:date="2025-09-01T10:49:00Z"/>
                <w:rFonts w:cs="Arial"/>
              </w:rPr>
              <w:pPrChange w:id="7376" w:author="Huawei_Ling Lin" w:date="2025-09-05T09:26:00Z">
                <w:pPr>
                  <w:pStyle w:val="TAC"/>
                </w:pPr>
              </w:pPrChange>
            </w:pPr>
          </w:p>
        </w:tc>
      </w:tr>
      <w:tr w:rsidR="00EB2D1C" w14:paraId="09058488" w14:textId="77777777" w:rsidTr="00B27968">
        <w:trPr>
          <w:cantSplit/>
          <w:jc w:val="center"/>
          <w:ins w:id="7377" w:author="Huawei_Ling Lin" w:date="2025-09-01T10:49:00Z"/>
          <w:trPrChange w:id="737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7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71E73B0" w14:textId="77777777" w:rsidR="00EB2D1C" w:rsidRDefault="00EB2D1C" w:rsidP="004A7806">
            <w:pPr>
              <w:pStyle w:val="TAC"/>
              <w:rPr>
                <w:ins w:id="7380" w:author="Huawei_Ling Lin" w:date="2025-09-01T10:49:00Z"/>
              </w:rPr>
            </w:pPr>
            <w:ins w:id="7381" w:author="Huawei_Ling Lin" w:date="2025-09-01T10:49:00Z">
              <w:r>
                <w:t>E-UTRA Band 74</w:t>
              </w:r>
              <w:r>
                <w:rPr>
                  <w:lang w:eastAsia="ja-JP"/>
                </w:rPr>
                <w:t xml:space="preserve"> or NR Band n74</w:t>
              </w:r>
              <w:r>
                <w:t xml:space="preserve"> </w:t>
              </w:r>
            </w:ins>
          </w:p>
        </w:tc>
        <w:tc>
          <w:tcPr>
            <w:tcW w:w="1996" w:type="dxa"/>
            <w:tcBorders>
              <w:top w:val="single" w:sz="4" w:space="0" w:color="auto"/>
              <w:left w:val="single" w:sz="4" w:space="0" w:color="auto"/>
              <w:bottom w:val="single" w:sz="4" w:space="0" w:color="auto"/>
              <w:right w:val="single" w:sz="4" w:space="0" w:color="auto"/>
            </w:tcBorders>
            <w:tcPrChange w:id="738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6490726" w14:textId="77777777" w:rsidR="00EB2D1C" w:rsidRDefault="00EB2D1C" w:rsidP="004A7806">
            <w:pPr>
              <w:pStyle w:val="TAC"/>
              <w:rPr>
                <w:ins w:id="7383" w:author="Huawei_Ling Lin" w:date="2025-09-01T10:49:00Z"/>
              </w:rPr>
            </w:pPr>
            <w:ins w:id="7384" w:author="Huawei_Ling Lin" w:date="2025-09-01T10:49:00Z">
              <w:r>
                <w:t>1427 – 1470 MHz</w:t>
              </w:r>
            </w:ins>
          </w:p>
        </w:tc>
        <w:tc>
          <w:tcPr>
            <w:tcW w:w="1095" w:type="dxa"/>
            <w:tcBorders>
              <w:top w:val="single" w:sz="4" w:space="0" w:color="auto"/>
              <w:left w:val="single" w:sz="4" w:space="0" w:color="auto"/>
              <w:bottom w:val="single" w:sz="4" w:space="0" w:color="auto"/>
              <w:right w:val="single" w:sz="4" w:space="0" w:color="auto"/>
            </w:tcBorders>
            <w:tcPrChange w:id="738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AA3F8FA" w14:textId="77777777" w:rsidR="00EB2D1C" w:rsidRDefault="00EB2D1C" w:rsidP="004A7806">
            <w:pPr>
              <w:pStyle w:val="TAC"/>
              <w:rPr>
                <w:ins w:id="7386" w:author="Huawei_Ling Lin" w:date="2025-09-01T10:49:00Z"/>
              </w:rPr>
            </w:pPr>
            <w:ins w:id="7387"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38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F933CD3" w14:textId="77777777" w:rsidR="00EB2D1C" w:rsidRDefault="00EB2D1C" w:rsidP="004A7806">
            <w:pPr>
              <w:pStyle w:val="TAC"/>
              <w:rPr>
                <w:ins w:id="7389" w:author="Huawei_Ling Lin" w:date="2025-09-01T10:49:00Z"/>
              </w:rPr>
            </w:pPr>
            <w:ins w:id="7390"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39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E9158B8" w14:textId="77777777" w:rsidR="00EB2D1C" w:rsidRDefault="00EB2D1C">
            <w:pPr>
              <w:pStyle w:val="TAC"/>
              <w:jc w:val="left"/>
              <w:rPr>
                <w:ins w:id="7392" w:author="Huawei_Ling Lin" w:date="2025-09-01T10:49:00Z"/>
                <w:rFonts w:cs="Arial"/>
              </w:rPr>
              <w:pPrChange w:id="7393" w:author="Huawei_Ling Lin" w:date="2025-09-05T09:26:00Z">
                <w:pPr>
                  <w:pStyle w:val="TAC"/>
                </w:pPr>
              </w:pPrChange>
            </w:pPr>
            <w:ins w:id="7394" w:author="Huawei_Ling Lin" w:date="2025-09-01T10:49:00Z">
              <w:r>
                <w:rPr>
                  <w:rFonts w:cs="Arial"/>
                </w:rPr>
                <w:t>This is not applicable to BS operating in Band n50, n51, n91, n92, n93 or n94</w:t>
              </w:r>
            </w:ins>
          </w:p>
        </w:tc>
      </w:tr>
      <w:tr w:rsidR="00EB2D1C" w14:paraId="0AF8876E" w14:textId="77777777" w:rsidTr="00B27968">
        <w:trPr>
          <w:cantSplit/>
          <w:jc w:val="center"/>
          <w:ins w:id="7395" w:author="Huawei_Ling Lin" w:date="2025-09-01T10:49:00Z"/>
          <w:trPrChange w:id="739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39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3BA0849" w14:textId="77777777" w:rsidR="00EB2D1C" w:rsidRDefault="00EB2D1C" w:rsidP="004A7806">
            <w:pPr>
              <w:pStyle w:val="TAC"/>
              <w:rPr>
                <w:ins w:id="7398" w:author="Huawei_Ling Lin" w:date="2025-09-01T10:49:00Z"/>
              </w:rPr>
            </w:pPr>
            <w:ins w:id="7399" w:author="Huawei_Ling Lin" w:date="2025-09-01T10:49:00Z">
              <w:r>
                <w:t>NR Band n77</w:t>
              </w:r>
            </w:ins>
          </w:p>
        </w:tc>
        <w:tc>
          <w:tcPr>
            <w:tcW w:w="1996" w:type="dxa"/>
            <w:tcBorders>
              <w:top w:val="single" w:sz="4" w:space="0" w:color="auto"/>
              <w:left w:val="single" w:sz="4" w:space="0" w:color="auto"/>
              <w:bottom w:val="single" w:sz="4" w:space="0" w:color="auto"/>
              <w:right w:val="single" w:sz="4" w:space="0" w:color="auto"/>
            </w:tcBorders>
            <w:tcPrChange w:id="740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02DC98D0" w14:textId="77777777" w:rsidR="00EB2D1C" w:rsidRDefault="00EB2D1C" w:rsidP="004A7806">
            <w:pPr>
              <w:pStyle w:val="TAC"/>
              <w:rPr>
                <w:ins w:id="7401" w:author="Huawei_Ling Lin" w:date="2025-09-01T10:49:00Z"/>
              </w:rPr>
            </w:pPr>
            <w:ins w:id="7402" w:author="Huawei_Ling Lin" w:date="2025-09-01T10:49:00Z">
              <w:r>
                <w:t>3.3 – 4.2 GHz</w:t>
              </w:r>
            </w:ins>
          </w:p>
        </w:tc>
        <w:tc>
          <w:tcPr>
            <w:tcW w:w="1095" w:type="dxa"/>
            <w:tcBorders>
              <w:top w:val="single" w:sz="4" w:space="0" w:color="auto"/>
              <w:left w:val="single" w:sz="4" w:space="0" w:color="auto"/>
              <w:bottom w:val="single" w:sz="4" w:space="0" w:color="auto"/>
              <w:right w:val="single" w:sz="4" w:space="0" w:color="auto"/>
            </w:tcBorders>
            <w:tcPrChange w:id="740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3DF1131" w14:textId="77777777" w:rsidR="00EB2D1C" w:rsidRDefault="00EB2D1C" w:rsidP="004A7806">
            <w:pPr>
              <w:pStyle w:val="TAC"/>
              <w:rPr>
                <w:ins w:id="7404" w:author="Huawei_Ling Lin" w:date="2025-09-01T10:49:00Z"/>
              </w:rPr>
            </w:pPr>
            <w:ins w:id="7405"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0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FA37664" w14:textId="77777777" w:rsidR="00EB2D1C" w:rsidRDefault="00EB2D1C" w:rsidP="004A7806">
            <w:pPr>
              <w:pStyle w:val="TAC"/>
              <w:rPr>
                <w:ins w:id="7407" w:author="Huawei_Ling Lin" w:date="2025-09-01T10:49:00Z"/>
              </w:rPr>
            </w:pPr>
            <w:ins w:id="7408"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0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D01D942" w14:textId="77777777" w:rsidR="00EB2D1C" w:rsidRDefault="00EB2D1C">
            <w:pPr>
              <w:pStyle w:val="TAC"/>
              <w:jc w:val="left"/>
              <w:rPr>
                <w:ins w:id="7410" w:author="Huawei_Ling Lin" w:date="2025-09-01T10:49:00Z"/>
                <w:rFonts w:cs="Arial"/>
              </w:rPr>
              <w:pPrChange w:id="7411" w:author="Huawei_Ling Lin" w:date="2025-09-05T09:26:00Z">
                <w:pPr>
                  <w:pStyle w:val="TAC"/>
                </w:pPr>
              </w:pPrChange>
            </w:pPr>
            <w:ins w:id="7412" w:author="Huawei_Ling Lin" w:date="2025-09-01T10:49:00Z">
              <w:r>
                <w:rPr>
                  <w:rFonts w:cs="Arial"/>
                </w:rPr>
                <w:t>This is not applicable to BS operating in Band n48, n77 or n78</w:t>
              </w:r>
            </w:ins>
          </w:p>
        </w:tc>
      </w:tr>
      <w:tr w:rsidR="00EB2D1C" w14:paraId="76F26761" w14:textId="77777777" w:rsidTr="00B27968">
        <w:trPr>
          <w:cantSplit/>
          <w:jc w:val="center"/>
          <w:ins w:id="7413" w:author="Huawei_Ling Lin" w:date="2025-09-01T10:49:00Z"/>
          <w:trPrChange w:id="741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41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B704140" w14:textId="77777777" w:rsidR="00EB2D1C" w:rsidRDefault="00EB2D1C" w:rsidP="004A7806">
            <w:pPr>
              <w:pStyle w:val="TAC"/>
              <w:rPr>
                <w:ins w:id="7416" w:author="Huawei_Ling Lin" w:date="2025-09-01T10:49:00Z"/>
              </w:rPr>
            </w:pPr>
            <w:ins w:id="7417" w:author="Huawei_Ling Lin" w:date="2025-09-01T10:49:00Z">
              <w:r>
                <w:t>NR Band n78</w:t>
              </w:r>
            </w:ins>
          </w:p>
        </w:tc>
        <w:tc>
          <w:tcPr>
            <w:tcW w:w="1996" w:type="dxa"/>
            <w:tcBorders>
              <w:top w:val="single" w:sz="4" w:space="0" w:color="auto"/>
              <w:left w:val="single" w:sz="4" w:space="0" w:color="auto"/>
              <w:bottom w:val="single" w:sz="4" w:space="0" w:color="auto"/>
              <w:right w:val="single" w:sz="4" w:space="0" w:color="auto"/>
            </w:tcBorders>
            <w:tcPrChange w:id="741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C844098" w14:textId="77777777" w:rsidR="00EB2D1C" w:rsidRDefault="00EB2D1C" w:rsidP="004A7806">
            <w:pPr>
              <w:pStyle w:val="TAC"/>
              <w:rPr>
                <w:ins w:id="7419" w:author="Huawei_Ling Lin" w:date="2025-09-01T10:49:00Z"/>
              </w:rPr>
            </w:pPr>
            <w:ins w:id="7420" w:author="Huawei_Ling Lin" w:date="2025-09-01T10:49:00Z">
              <w:r>
                <w:t>3.3 – 3.8 GHz</w:t>
              </w:r>
            </w:ins>
          </w:p>
        </w:tc>
        <w:tc>
          <w:tcPr>
            <w:tcW w:w="1095" w:type="dxa"/>
            <w:tcBorders>
              <w:top w:val="single" w:sz="4" w:space="0" w:color="auto"/>
              <w:left w:val="single" w:sz="4" w:space="0" w:color="auto"/>
              <w:bottom w:val="single" w:sz="4" w:space="0" w:color="auto"/>
              <w:right w:val="single" w:sz="4" w:space="0" w:color="auto"/>
            </w:tcBorders>
            <w:tcPrChange w:id="742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8AEC2F0" w14:textId="77777777" w:rsidR="00EB2D1C" w:rsidRDefault="00EB2D1C" w:rsidP="004A7806">
            <w:pPr>
              <w:pStyle w:val="TAC"/>
              <w:rPr>
                <w:ins w:id="7422" w:author="Huawei_Ling Lin" w:date="2025-09-01T10:49:00Z"/>
              </w:rPr>
            </w:pPr>
            <w:ins w:id="7423"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2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379421D" w14:textId="77777777" w:rsidR="00EB2D1C" w:rsidRDefault="00EB2D1C" w:rsidP="004A7806">
            <w:pPr>
              <w:pStyle w:val="TAC"/>
              <w:rPr>
                <w:ins w:id="7425" w:author="Huawei_Ling Lin" w:date="2025-09-01T10:49:00Z"/>
              </w:rPr>
            </w:pPr>
            <w:ins w:id="7426"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2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DEA0C9A" w14:textId="77777777" w:rsidR="00EB2D1C" w:rsidRDefault="00EB2D1C">
            <w:pPr>
              <w:pStyle w:val="TAC"/>
              <w:jc w:val="left"/>
              <w:rPr>
                <w:ins w:id="7428" w:author="Huawei_Ling Lin" w:date="2025-09-01T10:49:00Z"/>
                <w:rFonts w:cs="Arial"/>
              </w:rPr>
              <w:pPrChange w:id="7429" w:author="Huawei_Ling Lin" w:date="2025-09-05T09:26:00Z">
                <w:pPr>
                  <w:pStyle w:val="TAC"/>
                </w:pPr>
              </w:pPrChange>
            </w:pPr>
            <w:ins w:id="7430" w:author="Huawei_Ling Lin" w:date="2025-09-01T10:49:00Z">
              <w:r>
                <w:rPr>
                  <w:rFonts w:cs="Arial"/>
                </w:rPr>
                <w:t>This is not applicable to BS operating in Band n48, n77 or n78</w:t>
              </w:r>
            </w:ins>
          </w:p>
        </w:tc>
      </w:tr>
      <w:tr w:rsidR="00EB2D1C" w14:paraId="1681E142" w14:textId="77777777" w:rsidTr="00B27968">
        <w:trPr>
          <w:cantSplit/>
          <w:jc w:val="center"/>
          <w:ins w:id="7431" w:author="Huawei_Ling Lin" w:date="2025-09-01T10:49:00Z"/>
          <w:trPrChange w:id="743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43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C74E29B" w14:textId="77777777" w:rsidR="00EB2D1C" w:rsidRDefault="00EB2D1C" w:rsidP="004A7806">
            <w:pPr>
              <w:pStyle w:val="TAC"/>
              <w:rPr>
                <w:ins w:id="7434" w:author="Huawei_Ling Lin" w:date="2025-09-01T10:49:00Z"/>
              </w:rPr>
            </w:pPr>
            <w:ins w:id="7435" w:author="Huawei_Ling Lin" w:date="2025-09-01T10:49:00Z">
              <w:r>
                <w:t>NR Band n79</w:t>
              </w:r>
            </w:ins>
          </w:p>
        </w:tc>
        <w:tc>
          <w:tcPr>
            <w:tcW w:w="1996" w:type="dxa"/>
            <w:tcBorders>
              <w:top w:val="single" w:sz="4" w:space="0" w:color="auto"/>
              <w:left w:val="single" w:sz="4" w:space="0" w:color="auto"/>
              <w:bottom w:val="single" w:sz="4" w:space="0" w:color="auto"/>
              <w:right w:val="single" w:sz="4" w:space="0" w:color="auto"/>
            </w:tcBorders>
            <w:tcPrChange w:id="743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B264394" w14:textId="77777777" w:rsidR="00EB2D1C" w:rsidRDefault="00EB2D1C" w:rsidP="004A7806">
            <w:pPr>
              <w:pStyle w:val="TAC"/>
              <w:rPr>
                <w:ins w:id="7437" w:author="Huawei_Ling Lin" w:date="2025-09-01T10:49:00Z"/>
              </w:rPr>
            </w:pPr>
            <w:ins w:id="7438" w:author="Huawei_Ling Lin" w:date="2025-09-01T10:49:00Z">
              <w:r>
                <w:t>4.4 – 5.0 GHz</w:t>
              </w:r>
            </w:ins>
          </w:p>
        </w:tc>
        <w:tc>
          <w:tcPr>
            <w:tcW w:w="1095" w:type="dxa"/>
            <w:tcBorders>
              <w:top w:val="single" w:sz="4" w:space="0" w:color="auto"/>
              <w:left w:val="single" w:sz="4" w:space="0" w:color="auto"/>
              <w:bottom w:val="single" w:sz="4" w:space="0" w:color="auto"/>
              <w:right w:val="single" w:sz="4" w:space="0" w:color="auto"/>
            </w:tcBorders>
            <w:tcPrChange w:id="743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5FB547D" w14:textId="77777777" w:rsidR="00EB2D1C" w:rsidRDefault="00EB2D1C" w:rsidP="004A7806">
            <w:pPr>
              <w:pStyle w:val="TAC"/>
              <w:rPr>
                <w:ins w:id="7440" w:author="Huawei_Ling Lin" w:date="2025-09-01T10:49:00Z"/>
              </w:rPr>
            </w:pPr>
            <w:ins w:id="7441"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4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5E52370" w14:textId="77777777" w:rsidR="00EB2D1C" w:rsidRDefault="00EB2D1C" w:rsidP="004A7806">
            <w:pPr>
              <w:pStyle w:val="TAC"/>
              <w:rPr>
                <w:ins w:id="7443" w:author="Huawei_Ling Lin" w:date="2025-09-01T10:49:00Z"/>
              </w:rPr>
            </w:pPr>
            <w:ins w:id="7444"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4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28D6C55" w14:textId="77777777" w:rsidR="00EB2D1C" w:rsidRDefault="00EB2D1C">
            <w:pPr>
              <w:pStyle w:val="TAC"/>
              <w:jc w:val="left"/>
              <w:rPr>
                <w:ins w:id="7446" w:author="Huawei_Ling Lin" w:date="2025-09-01T10:49:00Z"/>
                <w:rFonts w:cs="Arial"/>
              </w:rPr>
              <w:pPrChange w:id="7447" w:author="Huawei_Ling Lin" w:date="2025-09-05T09:26:00Z">
                <w:pPr>
                  <w:pStyle w:val="TAC"/>
                </w:pPr>
              </w:pPrChange>
            </w:pPr>
          </w:p>
        </w:tc>
      </w:tr>
      <w:tr w:rsidR="00EB2D1C" w14:paraId="3907C5AE" w14:textId="77777777" w:rsidTr="00B27968">
        <w:trPr>
          <w:cantSplit/>
          <w:jc w:val="center"/>
          <w:ins w:id="7448" w:author="Huawei_Ling Lin" w:date="2025-09-01T10:49:00Z"/>
          <w:trPrChange w:id="744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45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FAB556E" w14:textId="77777777" w:rsidR="00EB2D1C" w:rsidRDefault="00EB2D1C" w:rsidP="004A7806">
            <w:pPr>
              <w:pStyle w:val="TAC"/>
              <w:rPr>
                <w:ins w:id="7451" w:author="Huawei_Ling Lin" w:date="2025-09-01T10:49:00Z"/>
              </w:rPr>
            </w:pPr>
            <w:ins w:id="7452" w:author="Huawei_Ling Lin" w:date="2025-09-01T10:49:00Z">
              <w:r>
                <w:t>NR Band n80</w:t>
              </w:r>
            </w:ins>
          </w:p>
        </w:tc>
        <w:tc>
          <w:tcPr>
            <w:tcW w:w="1996" w:type="dxa"/>
            <w:tcBorders>
              <w:top w:val="single" w:sz="4" w:space="0" w:color="auto"/>
              <w:left w:val="single" w:sz="4" w:space="0" w:color="auto"/>
              <w:bottom w:val="single" w:sz="4" w:space="0" w:color="auto"/>
              <w:right w:val="single" w:sz="4" w:space="0" w:color="auto"/>
            </w:tcBorders>
            <w:tcPrChange w:id="745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AF91622" w14:textId="77777777" w:rsidR="00EB2D1C" w:rsidRDefault="00EB2D1C" w:rsidP="004A7806">
            <w:pPr>
              <w:pStyle w:val="TAC"/>
              <w:rPr>
                <w:ins w:id="7454" w:author="Huawei_Ling Lin" w:date="2025-09-01T10:49:00Z"/>
              </w:rPr>
            </w:pPr>
            <w:ins w:id="7455" w:author="Huawei_Ling Lin" w:date="2025-09-01T10:49:00Z">
              <w:r>
                <w:t>1710 – 1785 MHz</w:t>
              </w:r>
            </w:ins>
          </w:p>
        </w:tc>
        <w:tc>
          <w:tcPr>
            <w:tcW w:w="1095" w:type="dxa"/>
            <w:tcBorders>
              <w:top w:val="single" w:sz="4" w:space="0" w:color="auto"/>
              <w:left w:val="single" w:sz="4" w:space="0" w:color="auto"/>
              <w:bottom w:val="single" w:sz="4" w:space="0" w:color="auto"/>
              <w:right w:val="single" w:sz="4" w:space="0" w:color="auto"/>
            </w:tcBorders>
            <w:tcPrChange w:id="745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0D2E089" w14:textId="77777777" w:rsidR="00EB2D1C" w:rsidRDefault="00EB2D1C" w:rsidP="004A7806">
            <w:pPr>
              <w:pStyle w:val="TAC"/>
              <w:rPr>
                <w:ins w:id="7457" w:author="Huawei_Ling Lin" w:date="2025-09-01T10:49:00Z"/>
              </w:rPr>
            </w:pPr>
            <w:ins w:id="7458"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5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4FC9481" w14:textId="77777777" w:rsidR="00EB2D1C" w:rsidRDefault="00EB2D1C" w:rsidP="004A7806">
            <w:pPr>
              <w:pStyle w:val="TAC"/>
              <w:rPr>
                <w:ins w:id="7460" w:author="Huawei_Ling Lin" w:date="2025-09-01T10:49:00Z"/>
              </w:rPr>
            </w:pPr>
            <w:ins w:id="7461"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6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8D9DD33" w14:textId="77777777" w:rsidR="00EB2D1C" w:rsidRDefault="00EB2D1C">
            <w:pPr>
              <w:pStyle w:val="TAC"/>
              <w:jc w:val="left"/>
              <w:rPr>
                <w:ins w:id="7463" w:author="Huawei_Ling Lin" w:date="2025-09-01T10:49:00Z"/>
                <w:rFonts w:cs="Arial"/>
              </w:rPr>
              <w:pPrChange w:id="7464" w:author="Huawei_Ling Lin" w:date="2025-09-05T09:26:00Z">
                <w:pPr>
                  <w:pStyle w:val="TAC"/>
                </w:pPr>
              </w:pPrChange>
            </w:pPr>
          </w:p>
        </w:tc>
      </w:tr>
      <w:tr w:rsidR="00EB2D1C" w14:paraId="61946E9B" w14:textId="77777777" w:rsidTr="00B27968">
        <w:trPr>
          <w:cantSplit/>
          <w:jc w:val="center"/>
          <w:ins w:id="7465" w:author="Huawei_Ling Lin" w:date="2025-09-01T10:49:00Z"/>
          <w:trPrChange w:id="7466"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467"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A3785C4" w14:textId="77777777" w:rsidR="00EB2D1C" w:rsidRDefault="00EB2D1C" w:rsidP="004A7806">
            <w:pPr>
              <w:pStyle w:val="TAC"/>
              <w:rPr>
                <w:ins w:id="7468" w:author="Huawei_Ling Lin" w:date="2025-09-01T10:49:00Z"/>
              </w:rPr>
            </w:pPr>
            <w:ins w:id="7469" w:author="Huawei_Ling Lin" w:date="2025-09-01T10:49:00Z">
              <w:r>
                <w:t>NR Band n82</w:t>
              </w:r>
            </w:ins>
          </w:p>
        </w:tc>
        <w:tc>
          <w:tcPr>
            <w:tcW w:w="1996" w:type="dxa"/>
            <w:tcBorders>
              <w:top w:val="single" w:sz="4" w:space="0" w:color="auto"/>
              <w:left w:val="single" w:sz="4" w:space="0" w:color="auto"/>
              <w:bottom w:val="single" w:sz="4" w:space="0" w:color="auto"/>
              <w:right w:val="single" w:sz="4" w:space="0" w:color="auto"/>
            </w:tcBorders>
            <w:tcPrChange w:id="7470"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F139D13" w14:textId="77777777" w:rsidR="00EB2D1C" w:rsidRDefault="00EB2D1C" w:rsidP="004A7806">
            <w:pPr>
              <w:pStyle w:val="TAC"/>
              <w:rPr>
                <w:ins w:id="7471" w:author="Huawei_Ling Lin" w:date="2025-09-01T10:49:00Z"/>
              </w:rPr>
            </w:pPr>
            <w:ins w:id="7472" w:author="Huawei_Ling Lin" w:date="2025-09-01T10:49:00Z">
              <w:r>
                <w:t>832 – 862 MHz</w:t>
              </w:r>
            </w:ins>
          </w:p>
        </w:tc>
        <w:tc>
          <w:tcPr>
            <w:tcW w:w="1095" w:type="dxa"/>
            <w:tcBorders>
              <w:top w:val="single" w:sz="4" w:space="0" w:color="auto"/>
              <w:left w:val="single" w:sz="4" w:space="0" w:color="auto"/>
              <w:bottom w:val="single" w:sz="4" w:space="0" w:color="auto"/>
              <w:right w:val="single" w:sz="4" w:space="0" w:color="auto"/>
            </w:tcBorders>
            <w:tcPrChange w:id="7473"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E7DB8E4" w14:textId="77777777" w:rsidR="00EB2D1C" w:rsidRDefault="00EB2D1C" w:rsidP="004A7806">
            <w:pPr>
              <w:pStyle w:val="TAC"/>
              <w:rPr>
                <w:ins w:id="7474" w:author="Huawei_Ling Lin" w:date="2025-09-01T10:49:00Z"/>
              </w:rPr>
            </w:pPr>
            <w:ins w:id="7475"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76"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82AFE9C" w14:textId="77777777" w:rsidR="00EB2D1C" w:rsidRDefault="00EB2D1C" w:rsidP="004A7806">
            <w:pPr>
              <w:pStyle w:val="TAC"/>
              <w:rPr>
                <w:ins w:id="7477" w:author="Huawei_Ling Lin" w:date="2025-09-01T10:49:00Z"/>
              </w:rPr>
            </w:pPr>
            <w:ins w:id="7478"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79"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4768335" w14:textId="77777777" w:rsidR="00EB2D1C" w:rsidRDefault="00EB2D1C">
            <w:pPr>
              <w:pStyle w:val="TAC"/>
              <w:jc w:val="left"/>
              <w:rPr>
                <w:ins w:id="7480" w:author="Huawei_Ling Lin" w:date="2025-09-01T10:49:00Z"/>
                <w:rFonts w:cs="Arial"/>
              </w:rPr>
              <w:pPrChange w:id="7481" w:author="Huawei_Ling Lin" w:date="2025-09-05T09:26:00Z">
                <w:pPr>
                  <w:pStyle w:val="TAC"/>
                </w:pPr>
              </w:pPrChange>
            </w:pPr>
          </w:p>
        </w:tc>
      </w:tr>
      <w:tr w:rsidR="00EB2D1C" w14:paraId="24057663" w14:textId="77777777" w:rsidTr="00B27968">
        <w:trPr>
          <w:cantSplit/>
          <w:jc w:val="center"/>
          <w:ins w:id="7482" w:author="Huawei_Ling Lin" w:date="2025-09-01T10:49:00Z"/>
          <w:trPrChange w:id="748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48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6640ECC" w14:textId="77777777" w:rsidR="00EB2D1C" w:rsidRDefault="00EB2D1C" w:rsidP="004A7806">
            <w:pPr>
              <w:pStyle w:val="TAC"/>
              <w:rPr>
                <w:ins w:id="7485" w:author="Huawei_Ling Lin" w:date="2025-09-01T10:49:00Z"/>
              </w:rPr>
            </w:pPr>
            <w:ins w:id="7486" w:author="Huawei_Ling Lin" w:date="2025-09-01T10:49:00Z">
              <w:r>
                <w:t>NR Band n83</w:t>
              </w:r>
            </w:ins>
          </w:p>
        </w:tc>
        <w:tc>
          <w:tcPr>
            <w:tcW w:w="1996" w:type="dxa"/>
            <w:tcBorders>
              <w:top w:val="single" w:sz="4" w:space="0" w:color="auto"/>
              <w:left w:val="single" w:sz="4" w:space="0" w:color="auto"/>
              <w:bottom w:val="single" w:sz="4" w:space="0" w:color="auto"/>
              <w:right w:val="single" w:sz="4" w:space="0" w:color="auto"/>
            </w:tcBorders>
            <w:tcPrChange w:id="748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7985D76" w14:textId="77777777" w:rsidR="00EB2D1C" w:rsidRDefault="00EB2D1C" w:rsidP="004A7806">
            <w:pPr>
              <w:pStyle w:val="TAC"/>
              <w:rPr>
                <w:ins w:id="7488" w:author="Huawei_Ling Lin" w:date="2025-09-01T10:49:00Z"/>
              </w:rPr>
            </w:pPr>
            <w:ins w:id="7489" w:author="Huawei_Ling Lin" w:date="2025-09-01T10:49:00Z">
              <w:r>
                <w:t>703 – 748 MHz</w:t>
              </w:r>
            </w:ins>
          </w:p>
        </w:tc>
        <w:tc>
          <w:tcPr>
            <w:tcW w:w="1095" w:type="dxa"/>
            <w:tcBorders>
              <w:top w:val="single" w:sz="4" w:space="0" w:color="auto"/>
              <w:left w:val="single" w:sz="4" w:space="0" w:color="auto"/>
              <w:bottom w:val="single" w:sz="4" w:space="0" w:color="auto"/>
              <w:right w:val="single" w:sz="4" w:space="0" w:color="auto"/>
            </w:tcBorders>
            <w:tcPrChange w:id="749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B4637EE" w14:textId="77777777" w:rsidR="00EB2D1C" w:rsidRDefault="00EB2D1C" w:rsidP="004A7806">
            <w:pPr>
              <w:pStyle w:val="TAC"/>
              <w:rPr>
                <w:ins w:id="7491" w:author="Huawei_Ling Lin" w:date="2025-09-01T10:49:00Z"/>
              </w:rPr>
            </w:pPr>
            <w:ins w:id="7492"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49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FDC8AEA" w14:textId="77777777" w:rsidR="00EB2D1C" w:rsidRDefault="00EB2D1C" w:rsidP="004A7806">
            <w:pPr>
              <w:pStyle w:val="TAC"/>
              <w:rPr>
                <w:ins w:id="7494" w:author="Huawei_Ling Lin" w:date="2025-09-01T10:49:00Z"/>
              </w:rPr>
            </w:pPr>
            <w:ins w:id="7495"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49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ACA0A9A" w14:textId="77777777" w:rsidR="00EB2D1C" w:rsidRDefault="00EB2D1C">
            <w:pPr>
              <w:pStyle w:val="TAC"/>
              <w:jc w:val="left"/>
              <w:rPr>
                <w:ins w:id="7497" w:author="Huawei_Ling Lin" w:date="2025-09-01T10:49:00Z"/>
                <w:rFonts w:cs="Arial"/>
              </w:rPr>
              <w:pPrChange w:id="7498" w:author="Huawei_Ling Lin" w:date="2025-09-05T09:26:00Z">
                <w:pPr>
                  <w:pStyle w:val="TAC"/>
                </w:pPr>
              </w:pPrChange>
            </w:pPr>
          </w:p>
        </w:tc>
      </w:tr>
      <w:tr w:rsidR="00EB2D1C" w14:paraId="003C17A9" w14:textId="77777777" w:rsidTr="00B27968">
        <w:trPr>
          <w:cantSplit/>
          <w:jc w:val="center"/>
          <w:ins w:id="7499" w:author="Huawei_Ling Lin" w:date="2025-09-01T10:49:00Z"/>
          <w:trPrChange w:id="750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0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009B6F89" w14:textId="77777777" w:rsidR="00EB2D1C" w:rsidRDefault="00EB2D1C" w:rsidP="004A7806">
            <w:pPr>
              <w:pStyle w:val="TAC"/>
              <w:rPr>
                <w:ins w:id="7502" w:author="Huawei_Ling Lin" w:date="2025-09-01T10:49:00Z"/>
              </w:rPr>
            </w:pPr>
            <w:ins w:id="7503" w:author="Huawei_Ling Lin" w:date="2025-09-01T10:49:00Z">
              <w:r>
                <w:t>NR Band n84</w:t>
              </w:r>
            </w:ins>
          </w:p>
        </w:tc>
        <w:tc>
          <w:tcPr>
            <w:tcW w:w="1996" w:type="dxa"/>
            <w:tcBorders>
              <w:top w:val="single" w:sz="4" w:space="0" w:color="auto"/>
              <w:left w:val="single" w:sz="4" w:space="0" w:color="auto"/>
              <w:bottom w:val="single" w:sz="4" w:space="0" w:color="auto"/>
              <w:right w:val="single" w:sz="4" w:space="0" w:color="auto"/>
            </w:tcBorders>
            <w:tcPrChange w:id="750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6129DC1" w14:textId="77777777" w:rsidR="00EB2D1C" w:rsidRDefault="00EB2D1C" w:rsidP="004A7806">
            <w:pPr>
              <w:pStyle w:val="TAC"/>
              <w:rPr>
                <w:ins w:id="7505" w:author="Huawei_Ling Lin" w:date="2025-09-01T10:49:00Z"/>
              </w:rPr>
            </w:pPr>
            <w:ins w:id="7506" w:author="Huawei_Ling Lin" w:date="2025-09-01T10:49:00Z">
              <w:r>
                <w:t>1920 – 1980 MHz</w:t>
              </w:r>
            </w:ins>
          </w:p>
        </w:tc>
        <w:tc>
          <w:tcPr>
            <w:tcW w:w="1095" w:type="dxa"/>
            <w:tcBorders>
              <w:top w:val="single" w:sz="4" w:space="0" w:color="auto"/>
              <w:left w:val="single" w:sz="4" w:space="0" w:color="auto"/>
              <w:bottom w:val="single" w:sz="4" w:space="0" w:color="auto"/>
              <w:right w:val="single" w:sz="4" w:space="0" w:color="auto"/>
            </w:tcBorders>
            <w:tcPrChange w:id="750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33ADDC9" w14:textId="77777777" w:rsidR="00EB2D1C" w:rsidRDefault="00EB2D1C" w:rsidP="004A7806">
            <w:pPr>
              <w:pStyle w:val="TAC"/>
              <w:rPr>
                <w:ins w:id="7508" w:author="Huawei_Ling Lin" w:date="2025-09-01T10:49:00Z"/>
              </w:rPr>
            </w:pPr>
            <w:ins w:id="7509"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51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345B6A2C" w14:textId="77777777" w:rsidR="00EB2D1C" w:rsidRDefault="00EB2D1C" w:rsidP="004A7806">
            <w:pPr>
              <w:pStyle w:val="TAC"/>
              <w:rPr>
                <w:ins w:id="7511" w:author="Huawei_Ling Lin" w:date="2025-09-01T10:49:00Z"/>
              </w:rPr>
            </w:pPr>
            <w:ins w:id="7512"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51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204E118" w14:textId="77777777" w:rsidR="00EB2D1C" w:rsidRDefault="00EB2D1C">
            <w:pPr>
              <w:pStyle w:val="TAC"/>
              <w:jc w:val="left"/>
              <w:rPr>
                <w:ins w:id="7514" w:author="Huawei_Ling Lin" w:date="2025-09-01T10:49:00Z"/>
                <w:rFonts w:cs="Arial"/>
              </w:rPr>
              <w:pPrChange w:id="7515" w:author="Huawei_Ling Lin" w:date="2025-09-05T09:26:00Z">
                <w:pPr>
                  <w:pStyle w:val="TAC"/>
                </w:pPr>
              </w:pPrChange>
            </w:pPr>
          </w:p>
        </w:tc>
      </w:tr>
      <w:tr w:rsidR="00EB2D1C" w14:paraId="5C0392DE" w14:textId="77777777" w:rsidTr="00B27968">
        <w:trPr>
          <w:cantSplit/>
          <w:jc w:val="center"/>
          <w:ins w:id="7516" w:author="Huawei_Ling Lin" w:date="2025-09-01T10:49:00Z"/>
          <w:trPrChange w:id="751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1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C645BE1" w14:textId="77777777" w:rsidR="00EB2D1C" w:rsidRDefault="00EB2D1C" w:rsidP="004A7806">
            <w:pPr>
              <w:pStyle w:val="TAC"/>
              <w:rPr>
                <w:ins w:id="7519" w:author="Huawei_Ling Lin" w:date="2025-09-01T10:49:00Z"/>
              </w:rPr>
            </w:pPr>
            <w:ins w:id="7520" w:author="Huawei_Ling Lin" w:date="2025-09-01T10:49:00Z">
              <w:r>
                <w:t>E-UTRA Band 85 or NR Band 85</w:t>
              </w:r>
            </w:ins>
          </w:p>
        </w:tc>
        <w:tc>
          <w:tcPr>
            <w:tcW w:w="1996" w:type="dxa"/>
            <w:tcBorders>
              <w:top w:val="single" w:sz="4" w:space="0" w:color="auto"/>
              <w:left w:val="single" w:sz="4" w:space="0" w:color="auto"/>
              <w:bottom w:val="single" w:sz="4" w:space="0" w:color="auto"/>
              <w:right w:val="single" w:sz="4" w:space="0" w:color="auto"/>
            </w:tcBorders>
            <w:tcPrChange w:id="752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1258408" w14:textId="77777777" w:rsidR="00EB2D1C" w:rsidRDefault="00EB2D1C" w:rsidP="004A7806">
            <w:pPr>
              <w:pStyle w:val="TAC"/>
              <w:rPr>
                <w:ins w:id="7522" w:author="Huawei_Ling Lin" w:date="2025-09-01T10:49:00Z"/>
              </w:rPr>
            </w:pPr>
            <w:ins w:id="7523" w:author="Huawei_Ling Lin" w:date="2025-09-01T10:49:00Z">
              <w:r>
                <w:t>698 – 716 MHz</w:t>
              </w:r>
            </w:ins>
          </w:p>
        </w:tc>
        <w:tc>
          <w:tcPr>
            <w:tcW w:w="1095" w:type="dxa"/>
            <w:tcBorders>
              <w:top w:val="single" w:sz="4" w:space="0" w:color="auto"/>
              <w:left w:val="single" w:sz="4" w:space="0" w:color="auto"/>
              <w:bottom w:val="single" w:sz="4" w:space="0" w:color="auto"/>
              <w:right w:val="single" w:sz="4" w:space="0" w:color="auto"/>
            </w:tcBorders>
            <w:tcPrChange w:id="752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746FF19" w14:textId="77777777" w:rsidR="00EB2D1C" w:rsidRDefault="00EB2D1C" w:rsidP="004A7806">
            <w:pPr>
              <w:pStyle w:val="TAC"/>
              <w:rPr>
                <w:ins w:id="7525" w:author="Huawei_Ling Lin" w:date="2025-09-01T10:49:00Z"/>
              </w:rPr>
            </w:pPr>
            <w:ins w:id="7526"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52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9B533E7" w14:textId="77777777" w:rsidR="00EB2D1C" w:rsidRDefault="00EB2D1C" w:rsidP="004A7806">
            <w:pPr>
              <w:pStyle w:val="TAC"/>
              <w:rPr>
                <w:ins w:id="7528" w:author="Huawei_Ling Lin" w:date="2025-09-01T10:49:00Z"/>
              </w:rPr>
            </w:pPr>
            <w:ins w:id="7529"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53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7950C3E" w14:textId="77777777" w:rsidR="00EB2D1C" w:rsidRDefault="00EB2D1C">
            <w:pPr>
              <w:pStyle w:val="TAC"/>
              <w:jc w:val="left"/>
              <w:rPr>
                <w:ins w:id="7531" w:author="Huawei_Ling Lin" w:date="2025-09-01T10:49:00Z"/>
                <w:rFonts w:cs="Arial"/>
              </w:rPr>
              <w:pPrChange w:id="7532" w:author="Huawei_Ling Lin" w:date="2025-09-05T09:26:00Z">
                <w:pPr>
                  <w:pStyle w:val="TAC"/>
                </w:pPr>
              </w:pPrChange>
            </w:pPr>
          </w:p>
        </w:tc>
      </w:tr>
      <w:tr w:rsidR="00EB2D1C" w14:paraId="0DCC878F" w14:textId="77777777" w:rsidTr="00B27968">
        <w:trPr>
          <w:cantSplit/>
          <w:jc w:val="center"/>
          <w:ins w:id="7533" w:author="Huawei_Ling Lin" w:date="2025-09-01T10:49:00Z"/>
          <w:trPrChange w:id="753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3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10264184" w14:textId="77777777" w:rsidR="00EB2D1C" w:rsidRDefault="00EB2D1C" w:rsidP="004A7806">
            <w:pPr>
              <w:pStyle w:val="TAC"/>
              <w:rPr>
                <w:ins w:id="7536" w:author="Huawei_Ling Lin" w:date="2025-09-01T10:49:00Z"/>
              </w:rPr>
            </w:pPr>
            <w:ins w:id="7537" w:author="Huawei_Ling Lin" w:date="2025-09-01T10:49:00Z">
              <w:r>
                <w:t>NR Band n86</w:t>
              </w:r>
            </w:ins>
          </w:p>
        </w:tc>
        <w:tc>
          <w:tcPr>
            <w:tcW w:w="1996" w:type="dxa"/>
            <w:tcBorders>
              <w:top w:val="single" w:sz="4" w:space="0" w:color="auto"/>
              <w:left w:val="single" w:sz="4" w:space="0" w:color="auto"/>
              <w:bottom w:val="single" w:sz="4" w:space="0" w:color="auto"/>
              <w:right w:val="single" w:sz="4" w:space="0" w:color="auto"/>
            </w:tcBorders>
            <w:tcPrChange w:id="753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6AC29E4" w14:textId="77777777" w:rsidR="00EB2D1C" w:rsidRDefault="00EB2D1C" w:rsidP="004A7806">
            <w:pPr>
              <w:pStyle w:val="TAC"/>
              <w:rPr>
                <w:ins w:id="7539" w:author="Huawei_Ling Lin" w:date="2025-09-01T10:49:00Z"/>
              </w:rPr>
            </w:pPr>
            <w:ins w:id="7540" w:author="Huawei_Ling Lin" w:date="2025-09-01T10:49:00Z">
              <w:r>
                <w:t>1710 – 1780 MHz</w:t>
              </w:r>
            </w:ins>
          </w:p>
        </w:tc>
        <w:tc>
          <w:tcPr>
            <w:tcW w:w="1095" w:type="dxa"/>
            <w:tcBorders>
              <w:top w:val="single" w:sz="4" w:space="0" w:color="auto"/>
              <w:left w:val="single" w:sz="4" w:space="0" w:color="auto"/>
              <w:bottom w:val="single" w:sz="4" w:space="0" w:color="auto"/>
              <w:right w:val="single" w:sz="4" w:space="0" w:color="auto"/>
            </w:tcBorders>
            <w:tcPrChange w:id="754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5CFC780" w14:textId="77777777" w:rsidR="00EB2D1C" w:rsidRDefault="00EB2D1C" w:rsidP="004A7806">
            <w:pPr>
              <w:pStyle w:val="TAC"/>
              <w:rPr>
                <w:ins w:id="7542" w:author="Huawei_Ling Lin" w:date="2025-09-01T10:49:00Z"/>
              </w:rPr>
            </w:pPr>
            <w:ins w:id="7543"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54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F2551C3" w14:textId="77777777" w:rsidR="00EB2D1C" w:rsidRDefault="00EB2D1C" w:rsidP="004A7806">
            <w:pPr>
              <w:pStyle w:val="TAC"/>
              <w:rPr>
                <w:ins w:id="7545" w:author="Huawei_Ling Lin" w:date="2025-09-01T10:49:00Z"/>
              </w:rPr>
            </w:pPr>
            <w:ins w:id="7546" w:author="Huawei_Ling Lin" w:date="2025-09-01T10:49:00Z">
              <w:r>
                <w:t>100 kHz</w:t>
              </w:r>
            </w:ins>
          </w:p>
        </w:tc>
        <w:tc>
          <w:tcPr>
            <w:tcW w:w="1606" w:type="dxa"/>
            <w:tcBorders>
              <w:top w:val="single" w:sz="4" w:space="0" w:color="auto"/>
              <w:left w:val="single" w:sz="4" w:space="0" w:color="auto"/>
              <w:bottom w:val="single" w:sz="4" w:space="0" w:color="auto"/>
              <w:right w:val="single" w:sz="4" w:space="0" w:color="auto"/>
            </w:tcBorders>
            <w:tcPrChange w:id="754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5BEA4FE" w14:textId="77777777" w:rsidR="00EB2D1C" w:rsidRDefault="00EB2D1C">
            <w:pPr>
              <w:pStyle w:val="TAC"/>
              <w:jc w:val="left"/>
              <w:rPr>
                <w:ins w:id="7548" w:author="Huawei_Ling Lin" w:date="2025-09-01T10:49:00Z"/>
                <w:rFonts w:cs="Arial"/>
              </w:rPr>
              <w:pPrChange w:id="7549" w:author="Huawei_Ling Lin" w:date="2025-09-05T09:26:00Z">
                <w:pPr>
                  <w:pStyle w:val="TAC"/>
                </w:pPr>
              </w:pPrChange>
            </w:pPr>
          </w:p>
        </w:tc>
      </w:tr>
      <w:tr w:rsidR="00EB2D1C" w14:paraId="63D6CCD1" w14:textId="77777777" w:rsidTr="00B27968">
        <w:trPr>
          <w:cantSplit/>
          <w:jc w:val="center"/>
          <w:ins w:id="7550" w:author="Huawei_Ling Lin" w:date="2025-09-01T10:49:00Z"/>
          <w:trPrChange w:id="755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5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7A791FE9" w14:textId="77777777" w:rsidR="00EB2D1C" w:rsidRDefault="00EB2D1C" w:rsidP="004A7806">
            <w:pPr>
              <w:pStyle w:val="TAC"/>
              <w:rPr>
                <w:ins w:id="7553" w:author="Huawei_Ling Lin" w:date="2025-09-01T10:49:00Z"/>
              </w:rPr>
            </w:pPr>
            <w:ins w:id="7554" w:author="Huawei_Ling Lin" w:date="2025-09-01T10:49:00Z">
              <w:r>
                <w:t>NR Band n89</w:t>
              </w:r>
            </w:ins>
          </w:p>
        </w:tc>
        <w:tc>
          <w:tcPr>
            <w:tcW w:w="1996" w:type="dxa"/>
            <w:tcBorders>
              <w:top w:val="single" w:sz="4" w:space="0" w:color="auto"/>
              <w:left w:val="single" w:sz="4" w:space="0" w:color="auto"/>
              <w:bottom w:val="single" w:sz="4" w:space="0" w:color="auto"/>
              <w:right w:val="single" w:sz="4" w:space="0" w:color="auto"/>
            </w:tcBorders>
            <w:tcPrChange w:id="755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3CA18DF" w14:textId="77777777" w:rsidR="00EB2D1C" w:rsidRDefault="00EB2D1C" w:rsidP="004A7806">
            <w:pPr>
              <w:pStyle w:val="TAC"/>
              <w:rPr>
                <w:ins w:id="7556" w:author="Huawei_Ling Lin" w:date="2025-09-01T10:49:00Z"/>
              </w:rPr>
            </w:pPr>
            <w:ins w:id="7557" w:author="Huawei_Ling Lin" w:date="2025-09-01T10:49:00Z">
              <w:r>
                <w:rPr>
                  <w:rFonts w:cs="Arial"/>
                </w:rPr>
                <w:t>824 – 849 MHz</w:t>
              </w:r>
            </w:ins>
          </w:p>
        </w:tc>
        <w:tc>
          <w:tcPr>
            <w:tcW w:w="1095" w:type="dxa"/>
            <w:tcBorders>
              <w:top w:val="single" w:sz="4" w:space="0" w:color="auto"/>
              <w:left w:val="single" w:sz="4" w:space="0" w:color="auto"/>
              <w:bottom w:val="single" w:sz="4" w:space="0" w:color="auto"/>
              <w:right w:val="single" w:sz="4" w:space="0" w:color="auto"/>
            </w:tcBorders>
            <w:tcPrChange w:id="755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4B28D3CA" w14:textId="77777777" w:rsidR="00EB2D1C" w:rsidRDefault="00EB2D1C" w:rsidP="004A7806">
            <w:pPr>
              <w:pStyle w:val="TAC"/>
              <w:rPr>
                <w:ins w:id="7559" w:author="Huawei_Ling Lin" w:date="2025-09-01T10:49:00Z"/>
              </w:rPr>
            </w:pPr>
            <w:ins w:id="7560"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56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851CFBC" w14:textId="77777777" w:rsidR="00EB2D1C" w:rsidRDefault="00EB2D1C" w:rsidP="004A7806">
            <w:pPr>
              <w:pStyle w:val="TAC"/>
              <w:rPr>
                <w:ins w:id="7562" w:author="Huawei_Ling Lin" w:date="2025-09-01T10:49:00Z"/>
              </w:rPr>
            </w:pPr>
            <w:ins w:id="7563"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56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759B59F4" w14:textId="77777777" w:rsidR="00EB2D1C" w:rsidRDefault="00EB2D1C">
            <w:pPr>
              <w:pStyle w:val="TAC"/>
              <w:jc w:val="left"/>
              <w:rPr>
                <w:ins w:id="7565" w:author="Huawei_Ling Lin" w:date="2025-09-01T10:49:00Z"/>
                <w:rFonts w:cs="Arial"/>
              </w:rPr>
              <w:pPrChange w:id="7566" w:author="Huawei_Ling Lin" w:date="2025-09-05T09:26:00Z">
                <w:pPr>
                  <w:pStyle w:val="TAC"/>
                </w:pPr>
              </w:pPrChange>
            </w:pPr>
          </w:p>
        </w:tc>
      </w:tr>
      <w:tr w:rsidR="00EB2D1C" w14:paraId="431A89A8" w14:textId="77777777" w:rsidTr="00B27968">
        <w:trPr>
          <w:cantSplit/>
          <w:jc w:val="center"/>
          <w:ins w:id="7567" w:author="Huawei_Ling Lin" w:date="2025-09-01T10:49:00Z"/>
          <w:trPrChange w:id="756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6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27C4C69" w14:textId="77777777" w:rsidR="00EB2D1C" w:rsidRDefault="00EB2D1C" w:rsidP="004A7806">
            <w:pPr>
              <w:pStyle w:val="TAC"/>
              <w:rPr>
                <w:ins w:id="7570" w:author="Huawei_Ling Lin" w:date="2025-09-01T10:49:00Z"/>
              </w:rPr>
            </w:pPr>
            <w:ins w:id="7571" w:author="Huawei_Ling Lin" w:date="2025-09-01T10:49:00Z">
              <w:r>
                <w:t>NR Band n91</w:t>
              </w:r>
            </w:ins>
          </w:p>
        </w:tc>
        <w:tc>
          <w:tcPr>
            <w:tcW w:w="1996" w:type="dxa"/>
            <w:tcBorders>
              <w:top w:val="single" w:sz="4" w:space="0" w:color="auto"/>
              <w:left w:val="single" w:sz="4" w:space="0" w:color="auto"/>
              <w:bottom w:val="single" w:sz="4" w:space="0" w:color="auto"/>
              <w:right w:val="single" w:sz="4" w:space="0" w:color="auto"/>
            </w:tcBorders>
            <w:tcPrChange w:id="757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358C33DC" w14:textId="77777777" w:rsidR="00EB2D1C" w:rsidRDefault="00EB2D1C" w:rsidP="004A7806">
            <w:pPr>
              <w:pStyle w:val="TAC"/>
              <w:rPr>
                <w:ins w:id="7573" w:author="Huawei_Ling Lin" w:date="2025-09-01T10:49:00Z"/>
                <w:rFonts w:cs="Arial"/>
              </w:rPr>
            </w:pPr>
            <w:ins w:id="7574" w:author="Huawei_Ling Lin" w:date="2025-09-01T10:49:00Z">
              <w:r>
                <w:rPr>
                  <w:rFonts w:cs="Arial"/>
                </w:rPr>
                <w:t>832 – 862 MHz</w:t>
              </w:r>
            </w:ins>
          </w:p>
        </w:tc>
        <w:tc>
          <w:tcPr>
            <w:tcW w:w="1095" w:type="dxa"/>
            <w:tcBorders>
              <w:top w:val="single" w:sz="4" w:space="0" w:color="auto"/>
              <w:left w:val="single" w:sz="4" w:space="0" w:color="auto"/>
              <w:bottom w:val="single" w:sz="4" w:space="0" w:color="auto"/>
              <w:right w:val="single" w:sz="4" w:space="0" w:color="auto"/>
            </w:tcBorders>
            <w:tcPrChange w:id="757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EAE3EFC" w14:textId="77777777" w:rsidR="00EB2D1C" w:rsidRDefault="00EB2D1C" w:rsidP="004A7806">
            <w:pPr>
              <w:pStyle w:val="TAC"/>
              <w:rPr>
                <w:ins w:id="7576" w:author="Huawei_Ling Lin" w:date="2025-09-01T10:49:00Z"/>
                <w:rFonts w:cs="v5.0.0"/>
              </w:rPr>
            </w:pPr>
            <w:ins w:id="7577" w:author="Huawei_Ling Lin" w:date="2025-09-01T10:49:00Z">
              <w:r>
                <w:rPr>
                  <w:rFonts w:cs="Arial"/>
                  <w:lang w:eastAsia="ja-JP"/>
                </w:rPr>
                <w:t>N/A</w:t>
              </w:r>
            </w:ins>
          </w:p>
        </w:tc>
        <w:tc>
          <w:tcPr>
            <w:tcW w:w="1198" w:type="dxa"/>
            <w:tcBorders>
              <w:top w:val="single" w:sz="4" w:space="0" w:color="auto"/>
              <w:left w:val="single" w:sz="4" w:space="0" w:color="auto"/>
              <w:bottom w:val="single" w:sz="4" w:space="0" w:color="auto"/>
              <w:right w:val="single" w:sz="4" w:space="0" w:color="auto"/>
            </w:tcBorders>
            <w:tcPrChange w:id="757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5DB32F00" w14:textId="77777777" w:rsidR="00EB2D1C" w:rsidRDefault="00EB2D1C" w:rsidP="004A7806">
            <w:pPr>
              <w:pStyle w:val="TAC"/>
              <w:rPr>
                <w:ins w:id="7579" w:author="Huawei_Ling Lin" w:date="2025-09-01T10:49:00Z"/>
                <w:rFonts w:cs="Arial"/>
              </w:rPr>
            </w:pPr>
            <w:ins w:id="7580"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58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E1EEA97" w14:textId="77777777" w:rsidR="00EB2D1C" w:rsidRDefault="00EB2D1C">
            <w:pPr>
              <w:pStyle w:val="TAC"/>
              <w:jc w:val="left"/>
              <w:rPr>
                <w:ins w:id="7582" w:author="Huawei_Ling Lin" w:date="2025-09-01T10:49:00Z"/>
                <w:rFonts w:cs="Arial"/>
              </w:rPr>
              <w:pPrChange w:id="7583" w:author="Huawei_Ling Lin" w:date="2025-09-05T09:26:00Z">
                <w:pPr>
                  <w:pStyle w:val="TAC"/>
                </w:pPr>
              </w:pPrChange>
            </w:pPr>
          </w:p>
        </w:tc>
      </w:tr>
      <w:tr w:rsidR="00EB2D1C" w14:paraId="12D250C2" w14:textId="77777777" w:rsidTr="00B27968">
        <w:trPr>
          <w:cantSplit/>
          <w:jc w:val="center"/>
          <w:ins w:id="7584" w:author="Huawei_Ling Lin" w:date="2025-09-01T10:49:00Z"/>
          <w:trPrChange w:id="758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58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C1FD3F6" w14:textId="77777777" w:rsidR="00EB2D1C" w:rsidRDefault="00EB2D1C" w:rsidP="004A7806">
            <w:pPr>
              <w:pStyle w:val="TAC"/>
              <w:rPr>
                <w:ins w:id="7587" w:author="Huawei_Ling Lin" w:date="2025-09-01T10:49:00Z"/>
              </w:rPr>
            </w:pPr>
            <w:ins w:id="7588" w:author="Huawei_Ling Lin" w:date="2025-09-01T10:49:00Z">
              <w:r>
                <w:t>NR Band n92</w:t>
              </w:r>
            </w:ins>
          </w:p>
        </w:tc>
        <w:tc>
          <w:tcPr>
            <w:tcW w:w="1996" w:type="dxa"/>
            <w:tcBorders>
              <w:top w:val="single" w:sz="4" w:space="0" w:color="auto"/>
              <w:left w:val="single" w:sz="4" w:space="0" w:color="auto"/>
              <w:bottom w:val="single" w:sz="4" w:space="0" w:color="auto"/>
              <w:right w:val="single" w:sz="4" w:space="0" w:color="auto"/>
            </w:tcBorders>
            <w:tcPrChange w:id="758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C136DB8" w14:textId="77777777" w:rsidR="00EB2D1C" w:rsidRDefault="00EB2D1C" w:rsidP="004A7806">
            <w:pPr>
              <w:pStyle w:val="TAC"/>
              <w:rPr>
                <w:ins w:id="7590" w:author="Huawei_Ling Lin" w:date="2025-09-01T10:49:00Z"/>
                <w:rFonts w:cs="Arial"/>
              </w:rPr>
            </w:pPr>
            <w:ins w:id="7591" w:author="Huawei_Ling Lin" w:date="2025-09-01T10:49:00Z">
              <w:r>
                <w:rPr>
                  <w:rFonts w:cs="Arial"/>
                </w:rPr>
                <w:t>832 – 862 MHz</w:t>
              </w:r>
            </w:ins>
          </w:p>
        </w:tc>
        <w:tc>
          <w:tcPr>
            <w:tcW w:w="1095" w:type="dxa"/>
            <w:tcBorders>
              <w:top w:val="single" w:sz="4" w:space="0" w:color="auto"/>
              <w:left w:val="single" w:sz="4" w:space="0" w:color="auto"/>
              <w:bottom w:val="single" w:sz="4" w:space="0" w:color="auto"/>
              <w:right w:val="single" w:sz="4" w:space="0" w:color="auto"/>
            </w:tcBorders>
            <w:tcPrChange w:id="759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064EE4E" w14:textId="77777777" w:rsidR="00EB2D1C" w:rsidRDefault="00EB2D1C" w:rsidP="004A7806">
            <w:pPr>
              <w:pStyle w:val="TAC"/>
              <w:rPr>
                <w:ins w:id="7593" w:author="Huawei_Ling Lin" w:date="2025-09-01T10:49:00Z"/>
                <w:rFonts w:cs="v5.0.0"/>
              </w:rPr>
            </w:pPr>
            <w:ins w:id="7594"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59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B170499" w14:textId="77777777" w:rsidR="00EB2D1C" w:rsidRDefault="00EB2D1C" w:rsidP="004A7806">
            <w:pPr>
              <w:pStyle w:val="TAC"/>
              <w:rPr>
                <w:ins w:id="7596" w:author="Huawei_Ling Lin" w:date="2025-09-01T10:49:00Z"/>
                <w:rFonts w:cs="Arial"/>
              </w:rPr>
            </w:pPr>
            <w:ins w:id="7597"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59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D182864" w14:textId="77777777" w:rsidR="00EB2D1C" w:rsidRDefault="00EB2D1C">
            <w:pPr>
              <w:pStyle w:val="TAC"/>
              <w:jc w:val="left"/>
              <w:rPr>
                <w:ins w:id="7599" w:author="Huawei_Ling Lin" w:date="2025-09-01T10:49:00Z"/>
                <w:rFonts w:cs="Arial"/>
              </w:rPr>
              <w:pPrChange w:id="7600" w:author="Huawei_Ling Lin" w:date="2025-09-05T09:26:00Z">
                <w:pPr>
                  <w:pStyle w:val="TAC"/>
                </w:pPr>
              </w:pPrChange>
            </w:pPr>
          </w:p>
        </w:tc>
      </w:tr>
      <w:tr w:rsidR="00EB2D1C" w14:paraId="0FB5CECD" w14:textId="77777777" w:rsidTr="00B27968">
        <w:trPr>
          <w:cantSplit/>
          <w:jc w:val="center"/>
          <w:ins w:id="7601" w:author="Huawei_Ling Lin" w:date="2025-09-01T10:49:00Z"/>
          <w:trPrChange w:id="7602"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03"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2970E072" w14:textId="77777777" w:rsidR="00EB2D1C" w:rsidRDefault="00EB2D1C" w:rsidP="004A7806">
            <w:pPr>
              <w:pStyle w:val="TAC"/>
              <w:rPr>
                <w:ins w:id="7604" w:author="Huawei_Ling Lin" w:date="2025-09-01T10:49:00Z"/>
              </w:rPr>
            </w:pPr>
            <w:ins w:id="7605" w:author="Huawei_Ling Lin" w:date="2025-09-01T10:49:00Z">
              <w:r>
                <w:t>NR Band n95</w:t>
              </w:r>
            </w:ins>
          </w:p>
        </w:tc>
        <w:tc>
          <w:tcPr>
            <w:tcW w:w="1996" w:type="dxa"/>
            <w:tcBorders>
              <w:top w:val="single" w:sz="4" w:space="0" w:color="auto"/>
              <w:left w:val="single" w:sz="4" w:space="0" w:color="auto"/>
              <w:bottom w:val="single" w:sz="4" w:space="0" w:color="auto"/>
              <w:right w:val="single" w:sz="4" w:space="0" w:color="auto"/>
            </w:tcBorders>
            <w:tcPrChange w:id="7606"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A5F3134" w14:textId="77777777" w:rsidR="00EB2D1C" w:rsidRDefault="00EB2D1C" w:rsidP="004A7806">
            <w:pPr>
              <w:pStyle w:val="TAC"/>
              <w:rPr>
                <w:ins w:id="7607" w:author="Huawei_Ling Lin" w:date="2025-09-01T10:49:00Z"/>
                <w:rFonts w:cs="Arial"/>
              </w:rPr>
            </w:pPr>
            <w:ins w:id="7608" w:author="Huawei_Ling Lin" w:date="2025-09-01T10:49:00Z">
              <w:r>
                <w:rPr>
                  <w:rFonts w:cs="Arial"/>
                </w:rPr>
                <w:t>2010 – 2025 MHz</w:t>
              </w:r>
            </w:ins>
          </w:p>
        </w:tc>
        <w:tc>
          <w:tcPr>
            <w:tcW w:w="1095" w:type="dxa"/>
            <w:tcBorders>
              <w:top w:val="single" w:sz="4" w:space="0" w:color="auto"/>
              <w:left w:val="single" w:sz="4" w:space="0" w:color="auto"/>
              <w:bottom w:val="single" w:sz="4" w:space="0" w:color="auto"/>
              <w:right w:val="single" w:sz="4" w:space="0" w:color="auto"/>
            </w:tcBorders>
            <w:tcPrChange w:id="7609"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0EF9625" w14:textId="77777777" w:rsidR="00EB2D1C" w:rsidRDefault="00EB2D1C" w:rsidP="004A7806">
            <w:pPr>
              <w:pStyle w:val="TAC"/>
              <w:rPr>
                <w:ins w:id="7610" w:author="Huawei_Ling Lin" w:date="2025-09-01T10:49:00Z"/>
                <w:rFonts w:cs="v5.0.0"/>
              </w:rPr>
            </w:pPr>
            <w:ins w:id="7611"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612"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25FE5C0" w14:textId="77777777" w:rsidR="00EB2D1C" w:rsidRDefault="00EB2D1C" w:rsidP="004A7806">
            <w:pPr>
              <w:pStyle w:val="TAC"/>
              <w:rPr>
                <w:ins w:id="7613" w:author="Huawei_Ling Lin" w:date="2025-09-01T10:49:00Z"/>
                <w:rFonts w:cs="Arial"/>
              </w:rPr>
            </w:pPr>
            <w:ins w:id="7614"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615"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13FDEE90" w14:textId="77777777" w:rsidR="00EB2D1C" w:rsidRDefault="00EB2D1C">
            <w:pPr>
              <w:pStyle w:val="TAC"/>
              <w:jc w:val="left"/>
              <w:rPr>
                <w:ins w:id="7616" w:author="Huawei_Ling Lin" w:date="2025-09-01T10:49:00Z"/>
                <w:rFonts w:cs="Arial"/>
              </w:rPr>
              <w:pPrChange w:id="7617" w:author="Huawei_Ling Lin" w:date="2025-09-05T09:26:00Z">
                <w:pPr>
                  <w:pStyle w:val="TAC"/>
                </w:pPr>
              </w:pPrChange>
            </w:pPr>
          </w:p>
        </w:tc>
      </w:tr>
      <w:tr w:rsidR="00EB2D1C" w14:paraId="63DD554E" w14:textId="77777777" w:rsidTr="00B27968">
        <w:trPr>
          <w:cantSplit/>
          <w:jc w:val="center"/>
          <w:ins w:id="7618" w:author="Huawei_Ling Lin" w:date="2025-09-01T10:49:00Z"/>
          <w:trPrChange w:id="7619"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20"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CCB42B2" w14:textId="77777777" w:rsidR="00EB2D1C" w:rsidRDefault="00EB2D1C" w:rsidP="004A7806">
            <w:pPr>
              <w:pStyle w:val="TAC"/>
              <w:rPr>
                <w:ins w:id="7621" w:author="Huawei_Ling Lin" w:date="2025-09-01T10:49:00Z"/>
              </w:rPr>
            </w:pPr>
            <w:ins w:id="7622" w:author="Huawei_Ling Lin" w:date="2025-09-01T10:49:00Z">
              <w:r>
                <w:t>NR Band n96</w:t>
              </w:r>
            </w:ins>
          </w:p>
        </w:tc>
        <w:tc>
          <w:tcPr>
            <w:tcW w:w="1996" w:type="dxa"/>
            <w:tcBorders>
              <w:top w:val="single" w:sz="4" w:space="0" w:color="auto"/>
              <w:left w:val="single" w:sz="4" w:space="0" w:color="auto"/>
              <w:bottom w:val="single" w:sz="4" w:space="0" w:color="auto"/>
              <w:right w:val="single" w:sz="4" w:space="0" w:color="auto"/>
            </w:tcBorders>
            <w:tcPrChange w:id="7623"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CCA97A8" w14:textId="77777777" w:rsidR="00EB2D1C" w:rsidRDefault="00EB2D1C" w:rsidP="004A7806">
            <w:pPr>
              <w:pStyle w:val="TAC"/>
              <w:rPr>
                <w:ins w:id="7624" w:author="Huawei_Ling Lin" w:date="2025-09-01T10:49:00Z"/>
                <w:rFonts w:cs="Arial"/>
              </w:rPr>
            </w:pPr>
            <w:ins w:id="7625" w:author="Huawei_Ling Lin" w:date="2025-09-01T10:49:00Z">
              <w:r>
                <w:rPr>
                  <w:rFonts w:cs="Arial"/>
                </w:rPr>
                <w:t>5925 – 7125 MHz</w:t>
              </w:r>
            </w:ins>
          </w:p>
        </w:tc>
        <w:tc>
          <w:tcPr>
            <w:tcW w:w="1095" w:type="dxa"/>
            <w:tcBorders>
              <w:top w:val="single" w:sz="4" w:space="0" w:color="auto"/>
              <w:left w:val="single" w:sz="4" w:space="0" w:color="auto"/>
              <w:bottom w:val="single" w:sz="4" w:space="0" w:color="auto"/>
              <w:right w:val="single" w:sz="4" w:space="0" w:color="auto"/>
            </w:tcBorders>
            <w:tcPrChange w:id="7626"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328DE92" w14:textId="77777777" w:rsidR="00EB2D1C" w:rsidRDefault="00EB2D1C" w:rsidP="004A7806">
            <w:pPr>
              <w:pStyle w:val="TAC"/>
              <w:rPr>
                <w:ins w:id="7627" w:author="Huawei_Ling Lin" w:date="2025-09-01T10:49:00Z"/>
                <w:rFonts w:cs="v5.0.0"/>
              </w:rPr>
            </w:pPr>
            <w:ins w:id="7628" w:author="Huawei_Ling Lin" w:date="2025-09-01T10:49:00Z">
              <w:r>
                <w:rPr>
                  <w:rFonts w:cs="v5.0.0"/>
                </w:rPr>
                <w:t>-90 dBm</w:t>
              </w:r>
            </w:ins>
          </w:p>
        </w:tc>
        <w:tc>
          <w:tcPr>
            <w:tcW w:w="1198" w:type="dxa"/>
            <w:tcBorders>
              <w:top w:val="single" w:sz="4" w:space="0" w:color="auto"/>
              <w:left w:val="single" w:sz="4" w:space="0" w:color="auto"/>
              <w:bottom w:val="single" w:sz="4" w:space="0" w:color="auto"/>
              <w:right w:val="single" w:sz="4" w:space="0" w:color="auto"/>
            </w:tcBorders>
            <w:tcPrChange w:id="7629"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1EF7F61" w14:textId="77777777" w:rsidR="00EB2D1C" w:rsidRDefault="00EB2D1C" w:rsidP="004A7806">
            <w:pPr>
              <w:pStyle w:val="TAC"/>
              <w:rPr>
                <w:ins w:id="7630" w:author="Huawei_Ling Lin" w:date="2025-09-01T10:49:00Z"/>
                <w:rFonts w:cs="Arial"/>
              </w:rPr>
            </w:pPr>
            <w:ins w:id="7631"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632"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BF654EC" w14:textId="77777777" w:rsidR="00EB2D1C" w:rsidRDefault="00EB2D1C">
            <w:pPr>
              <w:pStyle w:val="TAC"/>
              <w:spacing w:line="256" w:lineRule="auto"/>
              <w:jc w:val="left"/>
              <w:rPr>
                <w:ins w:id="7633" w:author="Huawei_Ling Lin" w:date="2025-09-01T10:49:00Z"/>
                <w:rFonts w:cs="Arial"/>
              </w:rPr>
              <w:pPrChange w:id="7634" w:author="Huawei_Ling Lin" w:date="2025-09-05T09:26:00Z">
                <w:pPr>
                  <w:pStyle w:val="TAC"/>
                  <w:spacing w:line="256" w:lineRule="auto"/>
                </w:pPr>
              </w:pPrChange>
            </w:pPr>
            <w:ins w:id="7635" w:author="Huawei_Ling Lin" w:date="2025-09-01T10:49:00Z">
              <w:r>
                <w:rPr>
                  <w:rFonts w:cs="Arial"/>
                </w:rPr>
                <w:t xml:space="preserve">This is not applicable to BS operating in Band n46, </w:t>
              </w:r>
            </w:ins>
          </w:p>
          <w:p w14:paraId="1424D3C8" w14:textId="77777777" w:rsidR="00EB2D1C" w:rsidRDefault="00EB2D1C">
            <w:pPr>
              <w:pStyle w:val="TAC"/>
              <w:jc w:val="left"/>
              <w:rPr>
                <w:ins w:id="7636" w:author="Huawei_Ling Lin" w:date="2025-09-01T10:49:00Z"/>
                <w:rFonts w:cs="Arial"/>
              </w:rPr>
              <w:pPrChange w:id="7637" w:author="Huawei_Ling Lin" w:date="2025-09-05T09:26:00Z">
                <w:pPr>
                  <w:pStyle w:val="TAC"/>
                </w:pPr>
              </w:pPrChange>
            </w:pPr>
            <w:ins w:id="7638" w:author="Huawei_Ling Lin" w:date="2025-09-01T10:49:00Z">
              <w:r>
                <w:rPr>
                  <w:rFonts w:cs="Arial"/>
                </w:rPr>
                <w:t>n96</w:t>
              </w:r>
              <w:r>
                <w:rPr>
                  <w:rFonts w:cs="Arial"/>
                  <w:lang w:val="en-US" w:eastAsia="zh-CN"/>
                </w:rPr>
                <w:t>,</w:t>
              </w:r>
              <w:r>
                <w:rPr>
                  <w:rFonts w:cs="Arial"/>
                </w:rPr>
                <w:t xml:space="preserve"> n102</w:t>
              </w:r>
              <w:r>
                <w:rPr>
                  <w:rFonts w:cs="Arial"/>
                  <w:lang w:val="en-US" w:eastAsia="zh-CN"/>
                </w:rPr>
                <w:t xml:space="preserve"> or n104</w:t>
              </w:r>
            </w:ins>
          </w:p>
        </w:tc>
      </w:tr>
      <w:tr w:rsidR="00EB2D1C" w14:paraId="79FF8B0B" w14:textId="77777777" w:rsidTr="00B27968">
        <w:trPr>
          <w:cantSplit/>
          <w:jc w:val="center"/>
          <w:ins w:id="7639" w:author="Huawei_Ling Lin" w:date="2025-09-01T10:49:00Z"/>
          <w:trPrChange w:id="764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4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D1E6D46" w14:textId="77777777" w:rsidR="00EB2D1C" w:rsidRDefault="00EB2D1C" w:rsidP="004A7806">
            <w:pPr>
              <w:pStyle w:val="TAC"/>
              <w:rPr>
                <w:ins w:id="7642" w:author="Huawei_Ling Lin" w:date="2025-09-01T10:49:00Z"/>
              </w:rPr>
            </w:pPr>
            <w:ins w:id="7643" w:author="Huawei_Ling Lin" w:date="2025-09-01T10:49:00Z">
              <w:r>
                <w:t>NR Band n9</w:t>
              </w:r>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Change w:id="764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352EB66" w14:textId="77777777" w:rsidR="00EB2D1C" w:rsidRDefault="00EB2D1C" w:rsidP="004A7806">
            <w:pPr>
              <w:pStyle w:val="TAC"/>
              <w:rPr>
                <w:ins w:id="7645" w:author="Huawei_Ling Lin" w:date="2025-09-01T10:49:00Z"/>
                <w:rFonts w:cs="Arial"/>
                <w:lang w:eastAsia="zh-CN"/>
              </w:rPr>
            </w:pPr>
            <w:ins w:id="7646" w:author="Huawei_Ling Lin" w:date="2025-09-01T10:49:00Z">
              <w:r>
                <w:rPr>
                  <w:rFonts w:cs="Arial"/>
                  <w:lang w:eastAsia="zh-CN"/>
                </w:rPr>
                <w:t>2300</w:t>
              </w:r>
              <w:r>
                <w:rPr>
                  <w:rFonts w:cs="Arial"/>
                </w:rPr>
                <w:t xml:space="preserve"> – </w:t>
              </w:r>
              <w:r>
                <w:rPr>
                  <w:rFonts w:cs="Arial"/>
                  <w:lang w:eastAsia="zh-CN"/>
                </w:rPr>
                <w:t>2400MHz</w:t>
              </w:r>
            </w:ins>
          </w:p>
        </w:tc>
        <w:tc>
          <w:tcPr>
            <w:tcW w:w="1095" w:type="dxa"/>
            <w:tcBorders>
              <w:top w:val="single" w:sz="4" w:space="0" w:color="auto"/>
              <w:left w:val="single" w:sz="4" w:space="0" w:color="auto"/>
              <w:bottom w:val="single" w:sz="4" w:space="0" w:color="auto"/>
              <w:right w:val="single" w:sz="4" w:space="0" w:color="auto"/>
            </w:tcBorders>
            <w:tcPrChange w:id="764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2F1D8125" w14:textId="77777777" w:rsidR="00EB2D1C" w:rsidRDefault="00EB2D1C" w:rsidP="004A7806">
            <w:pPr>
              <w:pStyle w:val="TAC"/>
              <w:rPr>
                <w:ins w:id="7648" w:author="Huawei_Ling Lin" w:date="2025-09-01T10:49:00Z"/>
                <w:rFonts w:cs="v5.0.0"/>
              </w:rPr>
            </w:pPr>
            <w:ins w:id="7649"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65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19F04129" w14:textId="77777777" w:rsidR="00EB2D1C" w:rsidRDefault="00EB2D1C" w:rsidP="004A7806">
            <w:pPr>
              <w:pStyle w:val="TAC"/>
              <w:rPr>
                <w:ins w:id="7651" w:author="Huawei_Ling Lin" w:date="2025-09-01T10:49:00Z"/>
                <w:rFonts w:cs="Arial"/>
              </w:rPr>
            </w:pPr>
            <w:ins w:id="7652"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65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310077C5" w14:textId="77777777" w:rsidR="00EB2D1C" w:rsidRDefault="00EB2D1C">
            <w:pPr>
              <w:pStyle w:val="TAC"/>
              <w:jc w:val="left"/>
              <w:rPr>
                <w:ins w:id="7654" w:author="Huawei_Ling Lin" w:date="2025-09-01T10:49:00Z"/>
                <w:rFonts w:cs="Arial"/>
              </w:rPr>
              <w:pPrChange w:id="7655" w:author="Huawei_Ling Lin" w:date="2025-09-05T09:26:00Z">
                <w:pPr>
                  <w:pStyle w:val="TAC"/>
                </w:pPr>
              </w:pPrChange>
            </w:pPr>
          </w:p>
        </w:tc>
      </w:tr>
      <w:tr w:rsidR="00EB2D1C" w14:paraId="52489442" w14:textId="77777777" w:rsidTr="00B27968">
        <w:trPr>
          <w:cantSplit/>
          <w:jc w:val="center"/>
          <w:ins w:id="7656" w:author="Huawei_Ling Lin" w:date="2025-09-01T10:49:00Z"/>
          <w:trPrChange w:id="7657"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58"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5B8613F7" w14:textId="77777777" w:rsidR="00EB2D1C" w:rsidRDefault="00EB2D1C" w:rsidP="004A7806">
            <w:pPr>
              <w:pStyle w:val="TAC"/>
              <w:rPr>
                <w:ins w:id="7659" w:author="Huawei_Ling Lin" w:date="2025-09-01T10:49:00Z"/>
              </w:rPr>
            </w:pPr>
            <w:ins w:id="7660" w:author="Huawei_Ling Lin" w:date="2025-09-01T10:49:00Z">
              <w:r>
                <w:lastRenderedPageBreak/>
                <w:t>NR Band n9</w:t>
              </w:r>
              <w:r>
                <w:rPr>
                  <w:rFonts w:hint="eastAsia"/>
                  <w:lang w:eastAsia="zh-CN"/>
                </w:rPr>
                <w:t>8</w:t>
              </w:r>
            </w:ins>
          </w:p>
        </w:tc>
        <w:tc>
          <w:tcPr>
            <w:tcW w:w="1996" w:type="dxa"/>
            <w:tcBorders>
              <w:top w:val="single" w:sz="4" w:space="0" w:color="auto"/>
              <w:left w:val="single" w:sz="4" w:space="0" w:color="auto"/>
              <w:bottom w:val="single" w:sz="4" w:space="0" w:color="auto"/>
              <w:right w:val="single" w:sz="4" w:space="0" w:color="auto"/>
            </w:tcBorders>
            <w:tcPrChange w:id="7661"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1B8C505" w14:textId="77777777" w:rsidR="00EB2D1C" w:rsidRDefault="00EB2D1C" w:rsidP="004A7806">
            <w:pPr>
              <w:pStyle w:val="TAC"/>
              <w:rPr>
                <w:ins w:id="7662" w:author="Huawei_Ling Lin" w:date="2025-09-01T10:49:00Z"/>
                <w:rFonts w:cs="Arial"/>
              </w:rPr>
            </w:pPr>
            <w:ins w:id="7663" w:author="Huawei_Ling Lin" w:date="2025-09-01T10:49:00Z">
              <w:r>
                <w:rPr>
                  <w:rFonts w:cs="Arial"/>
                  <w:lang w:eastAsia="zh-CN"/>
                </w:rPr>
                <w:t>1880</w:t>
              </w:r>
              <w:r>
                <w:rPr>
                  <w:rFonts w:cs="Arial"/>
                </w:rPr>
                <w:t xml:space="preserve"> – </w:t>
              </w:r>
              <w:r>
                <w:rPr>
                  <w:rFonts w:cs="Arial"/>
                  <w:lang w:eastAsia="zh-CN"/>
                </w:rPr>
                <w:t>1920MHz</w:t>
              </w:r>
            </w:ins>
          </w:p>
        </w:tc>
        <w:tc>
          <w:tcPr>
            <w:tcW w:w="1095" w:type="dxa"/>
            <w:tcBorders>
              <w:top w:val="single" w:sz="4" w:space="0" w:color="auto"/>
              <w:left w:val="single" w:sz="4" w:space="0" w:color="auto"/>
              <w:bottom w:val="single" w:sz="4" w:space="0" w:color="auto"/>
              <w:right w:val="single" w:sz="4" w:space="0" w:color="auto"/>
            </w:tcBorders>
            <w:tcPrChange w:id="7664"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86B25EF" w14:textId="77777777" w:rsidR="00EB2D1C" w:rsidRDefault="00EB2D1C" w:rsidP="004A7806">
            <w:pPr>
              <w:pStyle w:val="TAC"/>
              <w:rPr>
                <w:ins w:id="7665" w:author="Huawei_Ling Lin" w:date="2025-09-01T10:49:00Z"/>
                <w:rFonts w:cs="v5.0.0"/>
              </w:rPr>
            </w:pPr>
            <w:ins w:id="7666"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667"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719B28D9" w14:textId="77777777" w:rsidR="00EB2D1C" w:rsidRDefault="00EB2D1C" w:rsidP="004A7806">
            <w:pPr>
              <w:pStyle w:val="TAC"/>
              <w:rPr>
                <w:ins w:id="7668" w:author="Huawei_Ling Lin" w:date="2025-09-01T10:49:00Z"/>
                <w:rFonts w:cs="Arial"/>
                <w:lang w:eastAsia="ja-JP"/>
              </w:rPr>
            </w:pPr>
            <w:ins w:id="7669" w:author="Huawei_Ling Lin" w:date="2025-09-01T10:49: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670"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87B03AB" w14:textId="77777777" w:rsidR="00EB2D1C" w:rsidRDefault="00EB2D1C">
            <w:pPr>
              <w:pStyle w:val="TAC"/>
              <w:jc w:val="left"/>
              <w:rPr>
                <w:ins w:id="7671" w:author="Huawei_Ling Lin" w:date="2025-09-01T10:49:00Z"/>
                <w:rFonts w:cs="Arial"/>
              </w:rPr>
              <w:pPrChange w:id="7672" w:author="Huawei_Ling Lin" w:date="2025-09-05T09:26:00Z">
                <w:pPr>
                  <w:pStyle w:val="TAC"/>
                </w:pPr>
              </w:pPrChange>
            </w:pPr>
          </w:p>
        </w:tc>
      </w:tr>
      <w:tr w:rsidR="00EB2D1C" w14:paraId="2A101711" w14:textId="77777777" w:rsidTr="00B27968">
        <w:trPr>
          <w:cantSplit/>
          <w:jc w:val="center"/>
          <w:ins w:id="7673" w:author="Huawei_Ling Lin" w:date="2025-09-01T10:49:00Z"/>
          <w:trPrChange w:id="7674"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75"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56C7959" w14:textId="77777777" w:rsidR="00EB2D1C" w:rsidRDefault="00EB2D1C" w:rsidP="004A7806">
            <w:pPr>
              <w:pStyle w:val="TAC"/>
              <w:rPr>
                <w:ins w:id="7676" w:author="Huawei_Ling Lin" w:date="2025-09-01T10:49:00Z"/>
              </w:rPr>
            </w:pPr>
            <w:ins w:id="7677" w:author="Huawei_Ling Lin" w:date="2025-09-01T10:49:00Z">
              <w:r>
                <w:t>NR Band n99</w:t>
              </w:r>
            </w:ins>
          </w:p>
        </w:tc>
        <w:tc>
          <w:tcPr>
            <w:tcW w:w="1996" w:type="dxa"/>
            <w:tcBorders>
              <w:top w:val="single" w:sz="4" w:space="0" w:color="auto"/>
              <w:left w:val="single" w:sz="4" w:space="0" w:color="auto"/>
              <w:bottom w:val="single" w:sz="4" w:space="0" w:color="auto"/>
              <w:right w:val="single" w:sz="4" w:space="0" w:color="auto"/>
            </w:tcBorders>
            <w:tcPrChange w:id="7678"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D782F36" w14:textId="77777777" w:rsidR="00EB2D1C" w:rsidRDefault="00EB2D1C" w:rsidP="004A7806">
            <w:pPr>
              <w:pStyle w:val="TAC"/>
              <w:rPr>
                <w:ins w:id="7679" w:author="Huawei_Ling Lin" w:date="2025-09-01T10:49:00Z"/>
                <w:rFonts w:cs="Arial"/>
                <w:lang w:eastAsia="zh-CN"/>
              </w:rPr>
            </w:pPr>
            <w:ins w:id="7680" w:author="Huawei_Ling Lin" w:date="2025-09-01T10:49:00Z">
              <w:r>
                <w:rPr>
                  <w:rFonts w:cs="Arial"/>
                  <w:lang w:eastAsia="zh-CN"/>
                </w:rPr>
                <w:t>1626.5 – 1660.5 MHz</w:t>
              </w:r>
            </w:ins>
          </w:p>
        </w:tc>
        <w:tc>
          <w:tcPr>
            <w:tcW w:w="1095" w:type="dxa"/>
            <w:tcBorders>
              <w:top w:val="single" w:sz="4" w:space="0" w:color="auto"/>
              <w:left w:val="single" w:sz="4" w:space="0" w:color="auto"/>
              <w:bottom w:val="single" w:sz="4" w:space="0" w:color="auto"/>
              <w:right w:val="single" w:sz="4" w:space="0" w:color="auto"/>
            </w:tcBorders>
            <w:tcPrChange w:id="7681"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6B80954" w14:textId="77777777" w:rsidR="00EB2D1C" w:rsidRDefault="00EB2D1C" w:rsidP="004A7806">
            <w:pPr>
              <w:pStyle w:val="TAC"/>
              <w:rPr>
                <w:ins w:id="7682" w:author="Huawei_Ling Lin" w:date="2025-09-01T10:49:00Z"/>
                <w:rFonts w:cs="v5.0.0"/>
              </w:rPr>
            </w:pPr>
            <w:ins w:id="7683"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684"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D4AA5C5" w14:textId="77777777" w:rsidR="00EB2D1C" w:rsidRDefault="00EB2D1C" w:rsidP="004A7806">
            <w:pPr>
              <w:pStyle w:val="TAC"/>
              <w:rPr>
                <w:ins w:id="7685" w:author="Huawei_Ling Lin" w:date="2025-09-01T10:49:00Z"/>
                <w:rFonts w:cs="Arial"/>
              </w:rPr>
            </w:pPr>
            <w:ins w:id="7686"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687"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3C650A1" w14:textId="77777777" w:rsidR="00EB2D1C" w:rsidRDefault="00EB2D1C">
            <w:pPr>
              <w:pStyle w:val="TAC"/>
              <w:jc w:val="left"/>
              <w:rPr>
                <w:ins w:id="7688" w:author="Huawei_Ling Lin" w:date="2025-09-01T10:49:00Z"/>
                <w:rFonts w:cs="Arial"/>
              </w:rPr>
              <w:pPrChange w:id="7689" w:author="Huawei_Ling Lin" w:date="2025-09-05T09:26:00Z">
                <w:pPr>
                  <w:pStyle w:val="TAC"/>
                </w:pPr>
              </w:pPrChange>
            </w:pPr>
          </w:p>
        </w:tc>
      </w:tr>
      <w:tr w:rsidR="00EB2D1C" w14:paraId="5933E4B5" w14:textId="77777777" w:rsidTr="00B27968">
        <w:trPr>
          <w:cantSplit/>
          <w:jc w:val="center"/>
          <w:ins w:id="7690" w:author="Huawei_Ling Lin" w:date="2025-09-01T10:49:00Z"/>
          <w:trPrChange w:id="7691"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692"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4651B434" w14:textId="77777777" w:rsidR="00EB2D1C" w:rsidRDefault="00EB2D1C" w:rsidP="004A7806">
            <w:pPr>
              <w:pStyle w:val="TAC"/>
              <w:rPr>
                <w:ins w:id="7693" w:author="Huawei_Ling Lin" w:date="2025-09-01T10:49:00Z"/>
              </w:rPr>
            </w:pPr>
            <w:ins w:id="7694" w:author="Huawei_Ling Lin" w:date="2025-09-01T10:49:00Z">
              <w:r>
                <w:t>NR Band n100</w:t>
              </w:r>
            </w:ins>
          </w:p>
        </w:tc>
        <w:tc>
          <w:tcPr>
            <w:tcW w:w="1996" w:type="dxa"/>
            <w:tcBorders>
              <w:top w:val="single" w:sz="4" w:space="0" w:color="auto"/>
              <w:left w:val="single" w:sz="4" w:space="0" w:color="auto"/>
              <w:bottom w:val="single" w:sz="4" w:space="0" w:color="auto"/>
              <w:right w:val="single" w:sz="4" w:space="0" w:color="auto"/>
            </w:tcBorders>
            <w:tcPrChange w:id="7695"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477AFE3D" w14:textId="77777777" w:rsidR="00EB2D1C" w:rsidRDefault="00EB2D1C" w:rsidP="004A7806">
            <w:pPr>
              <w:pStyle w:val="TAC"/>
              <w:rPr>
                <w:ins w:id="7696" w:author="Huawei_Ling Lin" w:date="2025-09-01T10:49:00Z"/>
              </w:rPr>
            </w:pPr>
            <w:ins w:id="7697" w:author="Huawei_Ling Lin" w:date="2025-09-01T10:49:00Z">
              <w:r>
                <w:t>874.4 – 880 MHz</w:t>
              </w:r>
            </w:ins>
          </w:p>
        </w:tc>
        <w:tc>
          <w:tcPr>
            <w:tcW w:w="1095" w:type="dxa"/>
            <w:tcBorders>
              <w:top w:val="single" w:sz="4" w:space="0" w:color="auto"/>
              <w:left w:val="single" w:sz="4" w:space="0" w:color="auto"/>
              <w:bottom w:val="single" w:sz="4" w:space="0" w:color="auto"/>
              <w:right w:val="single" w:sz="4" w:space="0" w:color="auto"/>
            </w:tcBorders>
            <w:tcPrChange w:id="7698"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547851B6" w14:textId="77777777" w:rsidR="00EB2D1C" w:rsidRDefault="00EB2D1C" w:rsidP="004A7806">
            <w:pPr>
              <w:pStyle w:val="TAC"/>
              <w:rPr>
                <w:ins w:id="7699" w:author="Huawei_Ling Lin" w:date="2025-09-01T10:49:00Z"/>
                <w:rFonts w:cs="v5.0.0"/>
              </w:rPr>
            </w:pPr>
            <w:ins w:id="7700" w:author="Huawei_Ling Lin" w:date="2025-09-01T10:49:00Z">
              <w:r>
                <w:rPr>
                  <w:rFonts w:cs="v5.0.0"/>
                </w:rPr>
                <w:t>NA</w:t>
              </w:r>
            </w:ins>
          </w:p>
        </w:tc>
        <w:tc>
          <w:tcPr>
            <w:tcW w:w="1198" w:type="dxa"/>
            <w:tcBorders>
              <w:top w:val="single" w:sz="4" w:space="0" w:color="auto"/>
              <w:left w:val="single" w:sz="4" w:space="0" w:color="auto"/>
              <w:bottom w:val="single" w:sz="4" w:space="0" w:color="auto"/>
              <w:right w:val="single" w:sz="4" w:space="0" w:color="auto"/>
            </w:tcBorders>
            <w:tcPrChange w:id="7701"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6E38E02" w14:textId="77777777" w:rsidR="00EB2D1C" w:rsidRDefault="00EB2D1C" w:rsidP="004A7806">
            <w:pPr>
              <w:pStyle w:val="TAC"/>
              <w:rPr>
                <w:ins w:id="7702" w:author="Huawei_Ling Lin" w:date="2025-09-01T10:49:00Z"/>
                <w:rFonts w:cs="Arial"/>
              </w:rPr>
            </w:pPr>
            <w:ins w:id="7703"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704"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2CBA2DF" w14:textId="77777777" w:rsidR="00EB2D1C" w:rsidRDefault="00EB2D1C">
            <w:pPr>
              <w:pStyle w:val="TAC"/>
              <w:jc w:val="left"/>
              <w:rPr>
                <w:ins w:id="7705" w:author="Huawei_Ling Lin" w:date="2025-09-01T10:49:00Z"/>
                <w:rFonts w:cs="Arial"/>
              </w:rPr>
              <w:pPrChange w:id="7706" w:author="Huawei_Ling Lin" w:date="2025-09-05T09:26:00Z">
                <w:pPr>
                  <w:pStyle w:val="TAC"/>
                </w:pPr>
              </w:pPrChange>
            </w:pPr>
          </w:p>
        </w:tc>
      </w:tr>
      <w:tr w:rsidR="00EB2D1C" w14:paraId="563EB9B3" w14:textId="77777777" w:rsidTr="00B27968">
        <w:trPr>
          <w:cantSplit/>
          <w:jc w:val="center"/>
          <w:ins w:id="7707" w:author="Huawei_Ling Lin" w:date="2025-09-01T10:49:00Z"/>
          <w:trPrChange w:id="770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0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6D9C73A" w14:textId="77777777" w:rsidR="00EB2D1C" w:rsidRDefault="00EB2D1C" w:rsidP="004A7806">
            <w:pPr>
              <w:pStyle w:val="TAC"/>
              <w:rPr>
                <w:ins w:id="7710" w:author="Huawei_Ling Lin" w:date="2025-09-01T10:49:00Z"/>
              </w:rPr>
            </w:pPr>
            <w:ins w:id="7711" w:author="Huawei_Ling Lin" w:date="2025-09-01T10:49:00Z">
              <w:r>
                <w:t>NR Band n101</w:t>
              </w:r>
            </w:ins>
          </w:p>
        </w:tc>
        <w:tc>
          <w:tcPr>
            <w:tcW w:w="1996" w:type="dxa"/>
            <w:tcBorders>
              <w:top w:val="single" w:sz="4" w:space="0" w:color="auto"/>
              <w:left w:val="single" w:sz="4" w:space="0" w:color="auto"/>
              <w:bottom w:val="single" w:sz="4" w:space="0" w:color="auto"/>
              <w:right w:val="single" w:sz="4" w:space="0" w:color="auto"/>
            </w:tcBorders>
            <w:tcPrChange w:id="771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5BBCD3E3" w14:textId="77777777" w:rsidR="00EB2D1C" w:rsidRDefault="00EB2D1C" w:rsidP="004A7806">
            <w:pPr>
              <w:pStyle w:val="TAC"/>
              <w:rPr>
                <w:ins w:id="7713" w:author="Huawei_Ling Lin" w:date="2025-09-01T10:49:00Z"/>
                <w:rFonts w:cs="Arial"/>
                <w:lang w:eastAsia="zh-CN"/>
              </w:rPr>
            </w:pPr>
            <w:ins w:id="7714" w:author="Huawei_Ling Lin" w:date="2025-09-01T10:49:00Z">
              <w:r>
                <w:t>1900 – 1910 MHz</w:t>
              </w:r>
            </w:ins>
          </w:p>
        </w:tc>
        <w:tc>
          <w:tcPr>
            <w:tcW w:w="1095" w:type="dxa"/>
            <w:tcBorders>
              <w:top w:val="single" w:sz="4" w:space="0" w:color="auto"/>
              <w:left w:val="single" w:sz="4" w:space="0" w:color="auto"/>
              <w:bottom w:val="single" w:sz="4" w:space="0" w:color="auto"/>
              <w:right w:val="single" w:sz="4" w:space="0" w:color="auto"/>
            </w:tcBorders>
            <w:tcPrChange w:id="771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761980CE" w14:textId="77777777" w:rsidR="00EB2D1C" w:rsidRDefault="00EB2D1C" w:rsidP="004A7806">
            <w:pPr>
              <w:pStyle w:val="TAC"/>
              <w:rPr>
                <w:ins w:id="7716" w:author="Huawei_Ling Lin" w:date="2025-09-01T10:49:00Z"/>
                <w:rFonts w:cs="v5.0.0"/>
              </w:rPr>
            </w:pPr>
            <w:ins w:id="7717" w:author="Huawei_Ling Lin" w:date="2025-09-01T10:49:00Z">
              <w:r>
                <w:rPr>
                  <w:rFonts w:cs="v5.0.0"/>
                </w:rPr>
                <w:t>NA</w:t>
              </w:r>
            </w:ins>
          </w:p>
        </w:tc>
        <w:tc>
          <w:tcPr>
            <w:tcW w:w="1198" w:type="dxa"/>
            <w:tcBorders>
              <w:top w:val="single" w:sz="4" w:space="0" w:color="auto"/>
              <w:left w:val="single" w:sz="4" w:space="0" w:color="auto"/>
              <w:bottom w:val="single" w:sz="4" w:space="0" w:color="auto"/>
              <w:right w:val="single" w:sz="4" w:space="0" w:color="auto"/>
            </w:tcBorders>
            <w:tcPrChange w:id="771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4B6F5AC4" w14:textId="77777777" w:rsidR="00EB2D1C" w:rsidRDefault="00EB2D1C" w:rsidP="004A7806">
            <w:pPr>
              <w:pStyle w:val="TAC"/>
              <w:rPr>
                <w:ins w:id="7719" w:author="Huawei_Ling Lin" w:date="2025-09-01T10:49:00Z"/>
                <w:rFonts w:cs="Arial"/>
              </w:rPr>
            </w:pPr>
            <w:ins w:id="7720"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72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09F9FBD4" w14:textId="77777777" w:rsidR="00EB2D1C" w:rsidRDefault="00EB2D1C">
            <w:pPr>
              <w:pStyle w:val="TAC"/>
              <w:jc w:val="left"/>
              <w:rPr>
                <w:ins w:id="7722" w:author="Huawei_Ling Lin" w:date="2025-09-01T10:49:00Z"/>
                <w:rFonts w:cs="Arial"/>
              </w:rPr>
              <w:pPrChange w:id="7723" w:author="Huawei_Ling Lin" w:date="2025-09-05T09:26:00Z">
                <w:pPr>
                  <w:pStyle w:val="TAC"/>
                </w:pPr>
              </w:pPrChange>
            </w:pPr>
          </w:p>
        </w:tc>
      </w:tr>
      <w:tr w:rsidR="00EB2D1C" w14:paraId="41302915" w14:textId="77777777" w:rsidTr="00B27968">
        <w:trPr>
          <w:cantSplit/>
          <w:jc w:val="center"/>
          <w:ins w:id="7724" w:author="Huawei_Ling Lin" w:date="2025-09-01T10:49:00Z"/>
          <w:trPrChange w:id="772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2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F66DF05" w14:textId="77777777" w:rsidR="00EB2D1C" w:rsidRDefault="00EB2D1C" w:rsidP="004A7806">
            <w:pPr>
              <w:pStyle w:val="TAC"/>
              <w:rPr>
                <w:ins w:id="7727" w:author="Huawei_Ling Lin" w:date="2025-09-01T10:49:00Z"/>
              </w:rPr>
            </w:pPr>
            <w:ins w:id="7728" w:author="Huawei_Ling Lin" w:date="2025-09-01T10:49:00Z">
              <w:r>
                <w:t xml:space="preserve">NR Band </w:t>
              </w:r>
              <w:r>
                <w:rPr>
                  <w:rFonts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Change w:id="772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6886983C" w14:textId="77777777" w:rsidR="00EB2D1C" w:rsidRDefault="00EB2D1C" w:rsidP="004A7806">
            <w:pPr>
              <w:pStyle w:val="TAC"/>
              <w:rPr>
                <w:ins w:id="7730" w:author="Huawei_Ling Lin" w:date="2025-09-01T10:49:00Z"/>
                <w:rFonts w:cs="Arial"/>
                <w:lang w:eastAsia="zh-CN"/>
              </w:rPr>
            </w:pPr>
            <w:ins w:id="7731" w:author="Huawei_Ling Lin" w:date="2025-09-01T10:49:00Z">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1095" w:type="dxa"/>
            <w:tcBorders>
              <w:top w:val="single" w:sz="4" w:space="0" w:color="auto"/>
              <w:left w:val="single" w:sz="4" w:space="0" w:color="auto"/>
              <w:bottom w:val="single" w:sz="4" w:space="0" w:color="auto"/>
              <w:right w:val="single" w:sz="4" w:space="0" w:color="auto"/>
            </w:tcBorders>
            <w:tcPrChange w:id="773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0E8B1256" w14:textId="77777777" w:rsidR="00EB2D1C" w:rsidRDefault="00EB2D1C" w:rsidP="004A7806">
            <w:pPr>
              <w:pStyle w:val="TAC"/>
              <w:rPr>
                <w:ins w:id="7733" w:author="Huawei_Ling Lin" w:date="2025-09-01T10:49:00Z"/>
                <w:rFonts w:cs="v5.0.0"/>
              </w:rPr>
            </w:pPr>
            <w:ins w:id="7734" w:author="Huawei_Ling Lin" w:date="2025-09-01T10:49:00Z">
              <w:r>
                <w:rPr>
                  <w:rFonts w:cs="v5.0.0"/>
                </w:rPr>
                <w:t>-90 dBm</w:t>
              </w:r>
            </w:ins>
          </w:p>
        </w:tc>
        <w:tc>
          <w:tcPr>
            <w:tcW w:w="1198" w:type="dxa"/>
            <w:tcBorders>
              <w:top w:val="single" w:sz="4" w:space="0" w:color="auto"/>
              <w:left w:val="single" w:sz="4" w:space="0" w:color="auto"/>
              <w:bottom w:val="single" w:sz="4" w:space="0" w:color="auto"/>
              <w:right w:val="single" w:sz="4" w:space="0" w:color="auto"/>
            </w:tcBorders>
            <w:tcPrChange w:id="773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084B2D3C" w14:textId="77777777" w:rsidR="00EB2D1C" w:rsidRDefault="00EB2D1C" w:rsidP="004A7806">
            <w:pPr>
              <w:pStyle w:val="TAC"/>
              <w:rPr>
                <w:ins w:id="7736" w:author="Huawei_Ling Lin" w:date="2025-09-01T10:49:00Z"/>
                <w:rFonts w:cs="Arial"/>
              </w:rPr>
            </w:pPr>
            <w:ins w:id="7737" w:author="Huawei_Ling Lin" w:date="2025-09-01T10:4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773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7130EEB" w14:textId="77777777" w:rsidR="00EB2D1C" w:rsidRDefault="00EB2D1C">
            <w:pPr>
              <w:pStyle w:val="TAC"/>
              <w:jc w:val="left"/>
              <w:rPr>
                <w:ins w:id="7739" w:author="Huawei_Ling Lin" w:date="2025-09-01T10:49:00Z"/>
                <w:rFonts w:cs="Arial"/>
              </w:rPr>
              <w:pPrChange w:id="7740" w:author="Huawei_Ling Lin" w:date="2025-09-05T09:26:00Z">
                <w:pPr>
                  <w:pStyle w:val="TAC"/>
                </w:pPr>
              </w:pPrChange>
            </w:pPr>
            <w:ins w:id="7741" w:author="Huawei_Ling Lin" w:date="2025-09-01T10:49:00Z">
              <w:r>
                <w:rPr>
                  <w:rFonts w:cs="Arial"/>
                </w:rPr>
                <w:t>This is not applicable to BS operating in Band n</w:t>
              </w:r>
              <w:r>
                <w:rPr>
                  <w:rFonts w:cs="Arial"/>
                  <w:lang w:val="en-US" w:eastAsia="zh-CN"/>
                </w:rPr>
                <w:t>46</w:t>
              </w:r>
              <w:r>
                <w:rPr>
                  <w:rFonts w:cs="Arial"/>
                </w:rPr>
                <w:t>, n96</w:t>
              </w:r>
              <w:r>
                <w:rPr>
                  <w:rFonts w:cs="Arial"/>
                  <w:lang w:val="en-US" w:eastAsia="zh-CN"/>
                </w:rPr>
                <w:t>, n102 or n104</w:t>
              </w:r>
            </w:ins>
          </w:p>
        </w:tc>
      </w:tr>
      <w:tr w:rsidR="00EB2D1C" w14:paraId="1C1020DD" w14:textId="77777777" w:rsidTr="00B27968">
        <w:trPr>
          <w:cantSplit/>
          <w:jc w:val="center"/>
          <w:ins w:id="7742" w:author="Huawei_Ling Lin" w:date="2025-09-01T10:49:00Z"/>
          <w:trPrChange w:id="7743"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44"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FA4F10E" w14:textId="77777777" w:rsidR="00EB2D1C" w:rsidRDefault="00EB2D1C" w:rsidP="004A7806">
            <w:pPr>
              <w:pStyle w:val="TAC"/>
              <w:rPr>
                <w:ins w:id="7745" w:author="Huawei_Ling Lin" w:date="2025-09-01T10:49:00Z"/>
              </w:rPr>
            </w:pPr>
            <w:ins w:id="7746" w:author="Huawei_Ling Lin" w:date="2025-09-01T10:49:00Z">
              <w:r>
                <w:t xml:space="preserve">E-UTRA Band </w:t>
              </w:r>
              <w:r>
                <w:rPr>
                  <w:rFonts w:hint="eastAsia"/>
                </w:rPr>
                <w:t>103</w:t>
              </w:r>
            </w:ins>
          </w:p>
        </w:tc>
        <w:tc>
          <w:tcPr>
            <w:tcW w:w="1996" w:type="dxa"/>
            <w:tcBorders>
              <w:top w:val="single" w:sz="4" w:space="0" w:color="auto"/>
              <w:left w:val="single" w:sz="4" w:space="0" w:color="auto"/>
              <w:bottom w:val="single" w:sz="4" w:space="0" w:color="auto"/>
              <w:right w:val="single" w:sz="4" w:space="0" w:color="auto"/>
            </w:tcBorders>
            <w:tcPrChange w:id="7747"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25C08B8A" w14:textId="77777777" w:rsidR="00EB2D1C" w:rsidRDefault="00EB2D1C" w:rsidP="004A7806">
            <w:pPr>
              <w:pStyle w:val="TAC"/>
              <w:rPr>
                <w:ins w:id="7748" w:author="Huawei_Ling Lin" w:date="2025-09-01T10:49:00Z"/>
                <w:rFonts w:cs="Arial"/>
                <w:lang w:eastAsia="zh-CN"/>
              </w:rPr>
            </w:pPr>
            <w:ins w:id="7749" w:author="Huawei_Ling Lin" w:date="2025-09-01T10:49:00Z">
              <w:r>
                <w:rPr>
                  <w:rFonts w:cs="Arial"/>
                  <w:lang w:eastAsia="zh-CN"/>
                </w:rPr>
                <w:t>787 – 788 MHz</w:t>
              </w:r>
            </w:ins>
          </w:p>
        </w:tc>
        <w:tc>
          <w:tcPr>
            <w:tcW w:w="1095" w:type="dxa"/>
            <w:tcBorders>
              <w:top w:val="single" w:sz="4" w:space="0" w:color="auto"/>
              <w:left w:val="single" w:sz="4" w:space="0" w:color="auto"/>
              <w:bottom w:val="single" w:sz="4" w:space="0" w:color="auto"/>
              <w:right w:val="single" w:sz="4" w:space="0" w:color="auto"/>
            </w:tcBorders>
            <w:tcPrChange w:id="7750"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6B604DF" w14:textId="77777777" w:rsidR="00EB2D1C" w:rsidRDefault="00EB2D1C" w:rsidP="004A7806">
            <w:pPr>
              <w:pStyle w:val="TAC"/>
              <w:rPr>
                <w:ins w:id="7751" w:author="Huawei_Ling Lin" w:date="2025-09-01T10:49:00Z"/>
                <w:rFonts w:cs="v5.0.0"/>
              </w:rPr>
            </w:pPr>
            <w:ins w:id="7752" w:author="Huawei_Ling Lin" w:date="2025-09-01T10:49:00Z">
              <w:r>
                <w:rPr>
                  <w:rFonts w:cs="v5.0.0"/>
                </w:rPr>
                <w:t>-91 dBm</w:t>
              </w:r>
            </w:ins>
          </w:p>
        </w:tc>
        <w:tc>
          <w:tcPr>
            <w:tcW w:w="1198" w:type="dxa"/>
            <w:tcBorders>
              <w:top w:val="single" w:sz="4" w:space="0" w:color="auto"/>
              <w:left w:val="single" w:sz="4" w:space="0" w:color="auto"/>
              <w:bottom w:val="single" w:sz="4" w:space="0" w:color="auto"/>
              <w:right w:val="single" w:sz="4" w:space="0" w:color="auto"/>
            </w:tcBorders>
            <w:tcPrChange w:id="7753"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FE5D3BF" w14:textId="77777777" w:rsidR="00EB2D1C" w:rsidRDefault="00EB2D1C" w:rsidP="004A7806">
            <w:pPr>
              <w:pStyle w:val="TAC"/>
              <w:rPr>
                <w:ins w:id="7754" w:author="Huawei_Ling Lin" w:date="2025-09-01T10:49:00Z"/>
                <w:rFonts w:cs="Arial"/>
              </w:rPr>
            </w:pPr>
            <w:ins w:id="7755" w:author="Huawei_Ling Lin" w:date="2025-09-01T10:49: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7756"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5EF94670" w14:textId="77777777" w:rsidR="00EB2D1C" w:rsidRDefault="00EB2D1C">
            <w:pPr>
              <w:pStyle w:val="TAC"/>
              <w:jc w:val="left"/>
              <w:rPr>
                <w:ins w:id="7757" w:author="Huawei_Ling Lin" w:date="2025-09-01T10:49:00Z"/>
                <w:rFonts w:cs="Arial"/>
              </w:rPr>
              <w:pPrChange w:id="7758" w:author="Huawei_Ling Lin" w:date="2025-09-05T09:26:00Z">
                <w:pPr>
                  <w:pStyle w:val="TAC"/>
                </w:pPr>
              </w:pPrChange>
            </w:pPr>
          </w:p>
        </w:tc>
      </w:tr>
      <w:tr w:rsidR="00EB2D1C" w14:paraId="70A0F719" w14:textId="77777777" w:rsidTr="00B27968">
        <w:trPr>
          <w:cantSplit/>
          <w:jc w:val="center"/>
          <w:ins w:id="7759" w:author="Huawei_Ling Lin" w:date="2025-09-01T10:49:00Z"/>
          <w:trPrChange w:id="7760"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61"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31C98086" w14:textId="77777777" w:rsidR="00EB2D1C" w:rsidRDefault="00EB2D1C" w:rsidP="004A7806">
            <w:pPr>
              <w:pStyle w:val="TAC"/>
              <w:rPr>
                <w:ins w:id="7762" w:author="Huawei_Ling Lin" w:date="2025-09-01T10:49:00Z"/>
              </w:rPr>
            </w:pPr>
            <w:ins w:id="7763" w:author="Huawei_Ling Lin" w:date="2025-09-01T10:49:00Z">
              <w:r>
                <w:rPr>
                  <w:rFonts w:cs="Arial"/>
                  <w:lang w:eastAsia="ko-KR"/>
                </w:rPr>
                <w:t xml:space="preserve">NR Band </w:t>
              </w:r>
              <w:r>
                <w:rPr>
                  <w:rFonts w:cs="Arial" w:hint="eastAsia"/>
                  <w:lang w:eastAsia="zh-CN"/>
                </w:rPr>
                <w:t>n104</w:t>
              </w:r>
            </w:ins>
          </w:p>
        </w:tc>
        <w:tc>
          <w:tcPr>
            <w:tcW w:w="1996" w:type="dxa"/>
            <w:tcBorders>
              <w:top w:val="single" w:sz="4" w:space="0" w:color="auto"/>
              <w:left w:val="single" w:sz="4" w:space="0" w:color="auto"/>
              <w:bottom w:val="single" w:sz="4" w:space="0" w:color="auto"/>
              <w:right w:val="single" w:sz="4" w:space="0" w:color="auto"/>
            </w:tcBorders>
            <w:tcPrChange w:id="7764"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1A545E0A" w14:textId="77777777" w:rsidR="00EB2D1C" w:rsidRDefault="00EB2D1C" w:rsidP="004A7806">
            <w:pPr>
              <w:pStyle w:val="TAC"/>
              <w:rPr>
                <w:ins w:id="7765" w:author="Huawei_Ling Lin" w:date="2025-09-01T10:49:00Z"/>
                <w:rFonts w:cs="Arial"/>
                <w:lang w:eastAsia="zh-CN"/>
              </w:rPr>
            </w:pPr>
            <w:ins w:id="7766" w:author="Huawei_Ling Lin" w:date="2025-09-01T10:49:00Z">
              <w:r>
                <w:rPr>
                  <w:rFonts w:cs="Arial" w:hint="eastAsia"/>
                  <w:lang w:val="en-US" w:eastAsia="zh-CN"/>
                </w:rPr>
                <w:t>64</w:t>
              </w:r>
              <w:r>
                <w:rPr>
                  <w:rFonts w:cs="Arial"/>
                </w:rPr>
                <w:t>25 – 7125 MHz</w:t>
              </w:r>
            </w:ins>
          </w:p>
        </w:tc>
        <w:tc>
          <w:tcPr>
            <w:tcW w:w="1095" w:type="dxa"/>
            <w:tcBorders>
              <w:top w:val="single" w:sz="4" w:space="0" w:color="auto"/>
              <w:left w:val="single" w:sz="4" w:space="0" w:color="auto"/>
              <w:bottom w:val="single" w:sz="4" w:space="0" w:color="auto"/>
              <w:right w:val="single" w:sz="4" w:space="0" w:color="auto"/>
            </w:tcBorders>
            <w:tcPrChange w:id="7767"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31A85271" w14:textId="77777777" w:rsidR="00EB2D1C" w:rsidRDefault="00EB2D1C" w:rsidP="004A7806">
            <w:pPr>
              <w:pStyle w:val="TAC"/>
              <w:rPr>
                <w:ins w:id="7768" w:author="Huawei_Ling Lin" w:date="2025-09-01T10:49:00Z"/>
                <w:rFonts w:cs="v5.0.0"/>
              </w:rPr>
            </w:pPr>
            <w:ins w:id="7769" w:author="Huawei_Ling Lin" w:date="2025-09-01T10:49:00Z">
              <w:r>
                <w:rPr>
                  <w:rFonts w:cs="v5.0.0"/>
                </w:rPr>
                <w:t>-90 dBm</w:t>
              </w:r>
            </w:ins>
          </w:p>
        </w:tc>
        <w:tc>
          <w:tcPr>
            <w:tcW w:w="1198" w:type="dxa"/>
            <w:tcBorders>
              <w:top w:val="single" w:sz="4" w:space="0" w:color="auto"/>
              <w:left w:val="single" w:sz="4" w:space="0" w:color="auto"/>
              <w:bottom w:val="single" w:sz="4" w:space="0" w:color="auto"/>
              <w:right w:val="single" w:sz="4" w:space="0" w:color="auto"/>
            </w:tcBorders>
            <w:tcPrChange w:id="7770"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16F845B" w14:textId="77777777" w:rsidR="00EB2D1C" w:rsidRDefault="00EB2D1C" w:rsidP="004A7806">
            <w:pPr>
              <w:pStyle w:val="TAC"/>
              <w:rPr>
                <w:ins w:id="7771" w:author="Huawei_Ling Lin" w:date="2025-09-01T10:49:00Z"/>
                <w:rFonts w:cs="Arial"/>
              </w:rPr>
            </w:pPr>
            <w:ins w:id="7772"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773"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4E355F97" w14:textId="77777777" w:rsidR="00EB2D1C" w:rsidRDefault="00EB2D1C">
            <w:pPr>
              <w:pStyle w:val="TAC"/>
              <w:jc w:val="left"/>
              <w:rPr>
                <w:ins w:id="7774" w:author="Huawei_Ling Lin" w:date="2025-09-01T10:49:00Z"/>
                <w:rFonts w:cs="Arial"/>
              </w:rPr>
              <w:pPrChange w:id="7775" w:author="Huawei_Ling Lin" w:date="2025-09-05T09:26:00Z">
                <w:pPr>
                  <w:pStyle w:val="TAC"/>
                </w:pPr>
              </w:pPrChange>
            </w:pPr>
            <w:ins w:id="7776" w:author="Huawei_Ling Lin" w:date="2025-09-01T10:49:00Z">
              <w:r>
                <w:rPr>
                  <w:rFonts w:cs="Arial"/>
                  <w:lang w:eastAsia="ko-KR"/>
                </w:rPr>
                <w:t>This requirement does not apply to BS operating in Band n96</w:t>
              </w:r>
              <w:r>
                <w:rPr>
                  <w:rFonts w:cs="Arial" w:hint="eastAsia"/>
                  <w:lang w:val="en-US" w:eastAsia="zh-CN"/>
                </w:rPr>
                <w:t>, n102 or n104</w:t>
              </w:r>
              <w:r>
                <w:rPr>
                  <w:rFonts w:cs="Arial"/>
                  <w:lang w:eastAsia="ko-KR"/>
                </w:rPr>
                <w:t>.</w:t>
              </w:r>
            </w:ins>
          </w:p>
        </w:tc>
      </w:tr>
      <w:tr w:rsidR="00EB2D1C" w14:paraId="39D2E38E" w14:textId="77777777" w:rsidTr="00B27968">
        <w:trPr>
          <w:cantSplit/>
          <w:jc w:val="center"/>
          <w:ins w:id="7777" w:author="Huawei_Ling Lin" w:date="2025-09-01T10:49:00Z"/>
          <w:trPrChange w:id="7778"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79"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A3472B7" w14:textId="77777777" w:rsidR="00EB2D1C" w:rsidRDefault="00EB2D1C" w:rsidP="004A7806">
            <w:pPr>
              <w:pStyle w:val="TAC"/>
              <w:rPr>
                <w:ins w:id="7780" w:author="Huawei_Ling Lin" w:date="2025-09-01T10:49:00Z"/>
                <w:rFonts w:cs="Arial"/>
                <w:lang w:eastAsia="ko-KR"/>
              </w:rPr>
            </w:pPr>
            <w:ins w:id="7781" w:author="Huawei_Ling Lin" w:date="2025-09-01T10:49:00Z">
              <w:r>
                <w:t>NR Band n</w:t>
              </w:r>
              <w:r>
                <w:rPr>
                  <w:rFonts w:hint="eastAsia"/>
                  <w:lang w:val="en-US" w:eastAsia="zh-CN"/>
                </w:rPr>
                <w:t>105</w:t>
              </w:r>
            </w:ins>
          </w:p>
        </w:tc>
        <w:tc>
          <w:tcPr>
            <w:tcW w:w="1996" w:type="dxa"/>
            <w:tcBorders>
              <w:top w:val="single" w:sz="4" w:space="0" w:color="auto"/>
              <w:left w:val="single" w:sz="4" w:space="0" w:color="auto"/>
              <w:bottom w:val="single" w:sz="4" w:space="0" w:color="auto"/>
              <w:right w:val="single" w:sz="4" w:space="0" w:color="auto"/>
            </w:tcBorders>
            <w:tcPrChange w:id="7782"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921C166" w14:textId="77777777" w:rsidR="00EB2D1C" w:rsidRDefault="00EB2D1C" w:rsidP="004A7806">
            <w:pPr>
              <w:pStyle w:val="TAC"/>
              <w:rPr>
                <w:ins w:id="7783" w:author="Huawei_Ling Lin" w:date="2025-09-01T10:49:00Z"/>
                <w:rFonts w:cs="Arial"/>
                <w:lang w:val="en-US" w:eastAsia="zh-CN"/>
              </w:rPr>
            </w:pPr>
            <w:ins w:id="7784" w:author="Huawei_Ling Lin" w:date="2025-09-01T10:49:00Z">
              <w:r>
                <w:t xml:space="preserve">663 – </w:t>
              </w:r>
              <w:r>
                <w:rPr>
                  <w:rFonts w:hint="eastAsia"/>
                  <w:lang w:val="en-US" w:eastAsia="zh-CN"/>
                </w:rPr>
                <w:t>703</w:t>
              </w:r>
              <w:r>
                <w:t xml:space="preserve"> MHz</w:t>
              </w:r>
            </w:ins>
          </w:p>
        </w:tc>
        <w:tc>
          <w:tcPr>
            <w:tcW w:w="1095" w:type="dxa"/>
            <w:tcBorders>
              <w:top w:val="single" w:sz="4" w:space="0" w:color="auto"/>
              <w:left w:val="single" w:sz="4" w:space="0" w:color="auto"/>
              <w:bottom w:val="single" w:sz="4" w:space="0" w:color="auto"/>
              <w:right w:val="single" w:sz="4" w:space="0" w:color="auto"/>
            </w:tcBorders>
            <w:tcPrChange w:id="7785"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1F056DFA" w14:textId="77777777" w:rsidR="00EB2D1C" w:rsidRDefault="00EB2D1C" w:rsidP="004A7806">
            <w:pPr>
              <w:pStyle w:val="TAC"/>
              <w:rPr>
                <w:ins w:id="7786" w:author="Huawei_Ling Lin" w:date="2025-09-01T10:49:00Z"/>
                <w:rFonts w:cs="v5.0.0"/>
              </w:rPr>
            </w:pPr>
            <w:ins w:id="7787" w:author="Huawei_Ling Lin" w:date="2025-09-01T10:49:00Z">
              <w:r>
                <w:t>-91 dBm</w:t>
              </w:r>
            </w:ins>
          </w:p>
        </w:tc>
        <w:tc>
          <w:tcPr>
            <w:tcW w:w="1198" w:type="dxa"/>
            <w:tcBorders>
              <w:top w:val="single" w:sz="4" w:space="0" w:color="auto"/>
              <w:left w:val="single" w:sz="4" w:space="0" w:color="auto"/>
              <w:bottom w:val="single" w:sz="4" w:space="0" w:color="auto"/>
              <w:right w:val="single" w:sz="4" w:space="0" w:color="auto"/>
            </w:tcBorders>
            <w:tcPrChange w:id="7788"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2E58D67B" w14:textId="77777777" w:rsidR="00EB2D1C" w:rsidRDefault="00EB2D1C" w:rsidP="004A7806">
            <w:pPr>
              <w:pStyle w:val="TAC"/>
              <w:rPr>
                <w:ins w:id="7789" w:author="Huawei_Ling Lin" w:date="2025-09-01T10:49:00Z"/>
                <w:rFonts w:cs="Arial"/>
              </w:rPr>
            </w:pPr>
            <w:ins w:id="7790" w:author="Huawei_Ling Lin" w:date="2025-09-01T10:4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7791"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2128EB2D" w14:textId="77777777" w:rsidR="00EB2D1C" w:rsidRDefault="00EB2D1C">
            <w:pPr>
              <w:pStyle w:val="TAC"/>
              <w:jc w:val="left"/>
              <w:rPr>
                <w:ins w:id="7792" w:author="Huawei_Ling Lin" w:date="2025-09-01T10:49:00Z"/>
                <w:rFonts w:cs="Arial"/>
                <w:lang w:eastAsia="ko-KR"/>
              </w:rPr>
              <w:pPrChange w:id="7793" w:author="Huawei_Ling Lin" w:date="2025-09-05T09:26:00Z">
                <w:pPr>
                  <w:pStyle w:val="TAC"/>
                </w:pPr>
              </w:pPrChange>
            </w:pPr>
          </w:p>
        </w:tc>
      </w:tr>
      <w:tr w:rsidR="00EB2D1C" w14:paraId="4B845765" w14:textId="77777777" w:rsidTr="00B27968">
        <w:trPr>
          <w:cantSplit/>
          <w:jc w:val="center"/>
          <w:ins w:id="7794" w:author="Huawei_Ling Lin" w:date="2025-09-01T10:49:00Z"/>
          <w:trPrChange w:id="7795" w:author="Huawei_Ling Lin" w:date="2025-09-05T09:25: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7796" w:author="Huawei_Ling Lin" w:date="2025-09-05T09:25:00Z">
              <w:tcPr>
                <w:tcW w:w="2291" w:type="dxa"/>
                <w:tcBorders>
                  <w:top w:val="single" w:sz="4" w:space="0" w:color="auto"/>
                  <w:left w:val="single" w:sz="4" w:space="0" w:color="auto"/>
                  <w:bottom w:val="single" w:sz="4" w:space="0" w:color="auto"/>
                  <w:right w:val="single" w:sz="4" w:space="0" w:color="auto"/>
                </w:tcBorders>
              </w:tcPr>
            </w:tcPrChange>
          </w:tcPr>
          <w:p w14:paraId="6A709FFE" w14:textId="77777777" w:rsidR="00EB2D1C" w:rsidRDefault="00EB2D1C" w:rsidP="004A7806">
            <w:pPr>
              <w:pStyle w:val="TAC"/>
              <w:rPr>
                <w:ins w:id="7797" w:author="Huawei_Ling Lin" w:date="2025-09-01T10:49:00Z"/>
                <w:lang w:eastAsia="en-GB"/>
              </w:rPr>
            </w:pPr>
            <w:ins w:id="7798" w:author="Huawei_Ling Lin" w:date="2025-09-01T10:49:00Z">
              <w:r>
                <w:rPr>
                  <w:lang w:eastAsia="en-GB"/>
                </w:rPr>
                <w:t>NR Band n109</w:t>
              </w:r>
            </w:ins>
          </w:p>
        </w:tc>
        <w:tc>
          <w:tcPr>
            <w:tcW w:w="1996" w:type="dxa"/>
            <w:tcBorders>
              <w:top w:val="single" w:sz="4" w:space="0" w:color="auto"/>
              <w:left w:val="single" w:sz="4" w:space="0" w:color="auto"/>
              <w:bottom w:val="single" w:sz="4" w:space="0" w:color="auto"/>
              <w:right w:val="single" w:sz="4" w:space="0" w:color="auto"/>
            </w:tcBorders>
            <w:tcPrChange w:id="7799" w:author="Huawei_Ling Lin" w:date="2025-09-05T09:25:00Z">
              <w:tcPr>
                <w:tcW w:w="1996" w:type="dxa"/>
                <w:tcBorders>
                  <w:top w:val="single" w:sz="4" w:space="0" w:color="auto"/>
                  <w:left w:val="single" w:sz="4" w:space="0" w:color="auto"/>
                  <w:bottom w:val="single" w:sz="4" w:space="0" w:color="auto"/>
                  <w:right w:val="single" w:sz="4" w:space="0" w:color="auto"/>
                </w:tcBorders>
              </w:tcPr>
            </w:tcPrChange>
          </w:tcPr>
          <w:p w14:paraId="7DB6B234" w14:textId="77777777" w:rsidR="00EB2D1C" w:rsidRDefault="00EB2D1C" w:rsidP="004A7806">
            <w:pPr>
              <w:pStyle w:val="TAC"/>
              <w:rPr>
                <w:ins w:id="7800" w:author="Huawei_Ling Lin" w:date="2025-09-01T10:49:00Z"/>
                <w:lang w:eastAsia="en-GB"/>
              </w:rPr>
            </w:pPr>
            <w:ins w:id="7801" w:author="Huawei_Ling Lin" w:date="2025-09-01T10:49:00Z">
              <w:r>
                <w:rPr>
                  <w:rFonts w:cs="Arial"/>
                  <w:szCs w:val="18"/>
                </w:rPr>
                <w:t>703 – 733 MHz</w:t>
              </w:r>
            </w:ins>
          </w:p>
        </w:tc>
        <w:tc>
          <w:tcPr>
            <w:tcW w:w="1095" w:type="dxa"/>
            <w:tcBorders>
              <w:top w:val="single" w:sz="4" w:space="0" w:color="auto"/>
              <w:left w:val="single" w:sz="4" w:space="0" w:color="auto"/>
              <w:bottom w:val="single" w:sz="4" w:space="0" w:color="auto"/>
              <w:right w:val="single" w:sz="4" w:space="0" w:color="auto"/>
            </w:tcBorders>
            <w:tcPrChange w:id="7802" w:author="Huawei_Ling Lin" w:date="2025-09-05T09:25:00Z">
              <w:tcPr>
                <w:tcW w:w="879" w:type="dxa"/>
                <w:tcBorders>
                  <w:top w:val="single" w:sz="4" w:space="0" w:color="auto"/>
                  <w:left w:val="single" w:sz="4" w:space="0" w:color="auto"/>
                  <w:bottom w:val="single" w:sz="4" w:space="0" w:color="auto"/>
                  <w:right w:val="single" w:sz="4" w:space="0" w:color="auto"/>
                </w:tcBorders>
              </w:tcPr>
            </w:tcPrChange>
          </w:tcPr>
          <w:p w14:paraId="64DF7A69" w14:textId="77777777" w:rsidR="00EB2D1C" w:rsidRDefault="00EB2D1C" w:rsidP="004A7806">
            <w:pPr>
              <w:pStyle w:val="TAC"/>
              <w:rPr>
                <w:ins w:id="7803" w:author="Huawei_Ling Lin" w:date="2025-09-01T10:49:00Z"/>
                <w:lang w:eastAsia="en-GB"/>
              </w:rPr>
            </w:pPr>
            <w:ins w:id="7804" w:author="Huawei_Ling Lin" w:date="2025-09-01T10:49:00Z">
              <w:r>
                <w:rPr>
                  <w:rFonts w:cs="Arial"/>
                  <w:szCs w:val="18"/>
                </w:rPr>
                <w:t>-91 dBm</w:t>
              </w:r>
            </w:ins>
          </w:p>
        </w:tc>
        <w:tc>
          <w:tcPr>
            <w:tcW w:w="1198" w:type="dxa"/>
            <w:tcBorders>
              <w:top w:val="single" w:sz="4" w:space="0" w:color="auto"/>
              <w:left w:val="single" w:sz="4" w:space="0" w:color="auto"/>
              <w:bottom w:val="single" w:sz="4" w:space="0" w:color="auto"/>
              <w:right w:val="single" w:sz="4" w:space="0" w:color="auto"/>
            </w:tcBorders>
            <w:tcPrChange w:id="7805" w:author="Huawei_Ling Lin" w:date="2025-09-05T09:25:00Z">
              <w:tcPr>
                <w:tcW w:w="1414" w:type="dxa"/>
                <w:tcBorders>
                  <w:top w:val="single" w:sz="4" w:space="0" w:color="auto"/>
                  <w:left w:val="single" w:sz="4" w:space="0" w:color="auto"/>
                  <w:bottom w:val="single" w:sz="4" w:space="0" w:color="auto"/>
                  <w:right w:val="single" w:sz="4" w:space="0" w:color="auto"/>
                </w:tcBorders>
              </w:tcPr>
            </w:tcPrChange>
          </w:tcPr>
          <w:p w14:paraId="6C68025B" w14:textId="77777777" w:rsidR="00EB2D1C" w:rsidRDefault="00EB2D1C" w:rsidP="004A7806">
            <w:pPr>
              <w:pStyle w:val="TAC"/>
              <w:rPr>
                <w:ins w:id="7806" w:author="Huawei_Ling Lin" w:date="2025-09-01T10:49:00Z"/>
                <w:rFonts w:cs="Arial"/>
                <w:lang w:eastAsia="en-GB"/>
              </w:rPr>
            </w:pPr>
            <w:ins w:id="7807" w:author="Huawei_Ling Lin" w:date="2025-09-01T10:49: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Change w:id="7808" w:author="Huawei_Ling Lin" w:date="2025-09-05T09:25:00Z">
              <w:tcPr>
                <w:tcW w:w="1606" w:type="dxa"/>
                <w:tcBorders>
                  <w:top w:val="single" w:sz="4" w:space="0" w:color="auto"/>
                  <w:left w:val="single" w:sz="4" w:space="0" w:color="auto"/>
                  <w:bottom w:val="single" w:sz="4" w:space="0" w:color="auto"/>
                  <w:right w:val="single" w:sz="4" w:space="0" w:color="auto"/>
                </w:tcBorders>
              </w:tcPr>
            </w:tcPrChange>
          </w:tcPr>
          <w:p w14:paraId="6D2F52B2" w14:textId="77777777" w:rsidR="00EB2D1C" w:rsidRDefault="00EB2D1C">
            <w:pPr>
              <w:pStyle w:val="TAC"/>
              <w:jc w:val="left"/>
              <w:rPr>
                <w:ins w:id="7809" w:author="Huawei_Ling Lin" w:date="2025-09-01T10:49:00Z"/>
                <w:rFonts w:cs="Arial"/>
                <w:lang w:eastAsia="ko-KR"/>
              </w:rPr>
              <w:pPrChange w:id="7810" w:author="Huawei_Ling Lin" w:date="2025-09-05T09:26:00Z">
                <w:pPr>
                  <w:pStyle w:val="TAC"/>
                </w:pPr>
              </w:pPrChange>
            </w:pPr>
          </w:p>
        </w:tc>
      </w:tr>
    </w:tbl>
    <w:p w14:paraId="2F19AAB7" w14:textId="77777777" w:rsidR="00EB2D1C" w:rsidRDefault="00EB2D1C" w:rsidP="00EB2D1C">
      <w:pPr>
        <w:rPr>
          <w:ins w:id="7811" w:author="Huawei_Ling Lin" w:date="2025-09-01T10:49:00Z"/>
        </w:rPr>
      </w:pPr>
    </w:p>
    <w:p w14:paraId="06B6ECF9" w14:textId="77777777" w:rsidR="00EB2D1C" w:rsidRDefault="00EB2D1C" w:rsidP="00EB2D1C">
      <w:pPr>
        <w:pStyle w:val="NO"/>
        <w:rPr>
          <w:ins w:id="7812" w:author="Huawei_Ling Lin" w:date="2025-09-01T10:49:00Z"/>
        </w:rPr>
      </w:pPr>
      <w:ins w:id="7813" w:author="Huawei_Ling Lin" w:date="2025-09-01T10:49:00Z">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ins>
    </w:p>
    <w:p w14:paraId="32ADD2AA" w14:textId="77777777" w:rsidR="00EB2D1C" w:rsidRDefault="00EB2D1C" w:rsidP="00EB2D1C">
      <w:pPr>
        <w:pStyle w:val="NO"/>
        <w:rPr>
          <w:ins w:id="7814" w:author="Huawei_Ling Lin" w:date="2025-09-01T10:49:00Z"/>
        </w:rPr>
      </w:pPr>
      <w:ins w:id="7815" w:author="Huawei_Ling Lin" w:date="2025-09-01T10:49:00Z">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5177A52A" w14:textId="77777777" w:rsidR="00EB2D1C" w:rsidRDefault="00EB2D1C" w:rsidP="00EB2D1C">
      <w:pPr>
        <w:pStyle w:val="41"/>
        <w:rPr>
          <w:ins w:id="7816" w:author="Huawei_Ling Lin" w:date="2025-09-01T10:49:00Z"/>
        </w:rPr>
      </w:pPr>
      <w:bookmarkStart w:id="7817" w:name="_Toc29811723"/>
      <w:bookmarkStart w:id="7818" w:name="_Toc67916660"/>
      <w:bookmarkStart w:id="7819" w:name="_Toc90422645"/>
      <w:bookmarkStart w:id="7820" w:name="_Toc61178894"/>
      <w:bookmarkStart w:id="7821" w:name="_Toc123054415"/>
      <w:bookmarkStart w:id="7822" w:name="_Toc74663258"/>
      <w:bookmarkStart w:id="7823" w:name="_Toc36817275"/>
      <w:bookmarkStart w:id="7824" w:name="_Toc114255533"/>
      <w:bookmarkStart w:id="7825" w:name="_Toc106782838"/>
      <w:bookmarkStart w:id="7826" w:name="_Toc123049027"/>
      <w:bookmarkStart w:id="7827" w:name="_Toc53178217"/>
      <w:bookmarkStart w:id="7828" w:name="_Toc61179364"/>
      <w:bookmarkStart w:id="7829" w:name="_Toc45893495"/>
      <w:bookmarkStart w:id="7830" w:name="_Toc21127514"/>
      <w:bookmarkStart w:id="7831" w:name="_Toc123051946"/>
      <w:bookmarkStart w:id="7832" w:name="_Toc115186213"/>
      <w:bookmarkStart w:id="7833" w:name="_Toc131740852"/>
      <w:bookmarkStart w:id="7834" w:name="_Toc44712182"/>
      <w:bookmarkStart w:id="7835" w:name="_Toc131595854"/>
      <w:bookmarkStart w:id="7836" w:name="_Toc82621798"/>
      <w:bookmarkStart w:id="7837" w:name="_Toc131766386"/>
      <w:bookmarkStart w:id="7838" w:name="_Toc37267580"/>
      <w:bookmarkStart w:id="7839" w:name="_Toc53178668"/>
      <w:bookmarkStart w:id="7840" w:name="_Toc107419313"/>
      <w:bookmarkStart w:id="7841" w:name="_Toc124157092"/>
      <w:bookmarkStart w:id="7842" w:name="_Toc37260192"/>
      <w:bookmarkStart w:id="7843" w:name="_Toc107311729"/>
      <w:bookmarkStart w:id="7844" w:name="_Toc138837608"/>
      <w:bookmarkStart w:id="7845" w:name="_Toc107474940"/>
      <w:bookmarkStart w:id="7846" w:name="_Toc124266496"/>
      <w:bookmarkStart w:id="7847" w:name="_Toc123717516"/>
      <w:bookmarkStart w:id="7848" w:name="_Toc156567429"/>
      <w:bookmarkStart w:id="7849" w:name="_Toc207954164"/>
      <w:bookmarkStart w:id="7850" w:name="_Toc207954304"/>
      <w:bookmarkStart w:id="7851" w:name="_Toc207954719"/>
      <w:ins w:id="7852" w:author="Huawei_Ling Lin" w:date="2025-09-01T10:49:00Z">
        <w:r>
          <w:rPr>
            <w:rFonts w:hint="eastAsia"/>
            <w:lang w:eastAsia="zh-CN"/>
          </w:rPr>
          <w:t>6.5</w:t>
        </w:r>
        <w:r>
          <w:t>.5.3</w:t>
        </w:r>
        <w:r>
          <w:tab/>
          <w:t xml:space="preserve">Minimum requirements for </w:t>
        </w:r>
        <w:r>
          <w:rPr>
            <w:i/>
          </w:rPr>
          <w:t>BS type 1-C</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ins>
    </w:p>
    <w:p w14:paraId="76081B30" w14:textId="77777777" w:rsidR="00EB2D1C" w:rsidRPr="00B27968" w:rsidRDefault="00EB2D1C" w:rsidP="00EB2D1C">
      <w:pPr>
        <w:rPr>
          <w:ins w:id="7853" w:author="Huawei_Ling Lin" w:date="2025-09-01T10:49:00Z"/>
          <w:rPrChange w:id="7854" w:author="Huawei_Ling Lin" w:date="2025-09-05T09:26:00Z">
            <w:rPr>
              <w:ins w:id="7855" w:author="Huawei_Ling Lin" w:date="2025-09-01T10:49:00Z"/>
              <w:rFonts w:cs="v3.8.0"/>
            </w:rPr>
          </w:rPrChange>
        </w:rPr>
      </w:pPr>
      <w:ins w:id="7856" w:author="Huawei_Ling Lin" w:date="2025-09-01T10:49:00Z">
        <w:r>
          <w:t xml:space="preserve">The Tx spurious emissions </w:t>
        </w:r>
        <w:r w:rsidRPr="00B27968">
          <w:rPr>
            <w:rPrChange w:id="7857" w:author="Huawei_Ling Lin" w:date="2025-09-05T09:26:00Z">
              <w:rPr>
                <w:lang w:val="en-US" w:eastAsia="zh-CN"/>
              </w:rPr>
            </w:rPrChange>
          </w:rPr>
          <w:t xml:space="preserve">for </w:t>
        </w:r>
        <w:r w:rsidRPr="00B27968">
          <w:rPr>
            <w:rPrChange w:id="7858" w:author="Huawei_Ling Lin" w:date="2025-09-05T09:26:00Z">
              <w:rPr>
                <w:i/>
                <w:iCs/>
                <w:lang w:val="en-US" w:eastAsia="zh-CN"/>
              </w:rPr>
            </w:rPrChange>
          </w:rPr>
          <w:t>BS type 1-C</w:t>
        </w:r>
        <w:r w:rsidRPr="00B27968">
          <w:rPr>
            <w:rPrChange w:id="7859" w:author="Huawei_Ling Lin" w:date="2025-09-05T09:26:00Z">
              <w:rPr>
                <w:lang w:val="en-US" w:eastAsia="zh-CN"/>
              </w:rPr>
            </w:rPrChange>
          </w:rPr>
          <w:t xml:space="preserve"> for each </w:t>
        </w:r>
        <w:r w:rsidRPr="00B27968">
          <w:rPr>
            <w:rPrChange w:id="7860" w:author="Huawei_Ling Lin" w:date="2025-09-05T09:26:00Z">
              <w:rPr>
                <w:i/>
                <w:iCs/>
                <w:lang w:val="en-US" w:eastAsia="zh-CN"/>
              </w:rPr>
            </w:rPrChange>
          </w:rPr>
          <w:t xml:space="preserve">antenna connector </w:t>
        </w:r>
        <w:r>
          <w:t xml:space="preserve">shall not exceed the </w:t>
        </w:r>
        <w:r w:rsidRPr="00B27968">
          <w:rPr>
            <w:rPrChange w:id="7861" w:author="Huawei_Ling Lin" w:date="2025-09-05T09:26:00Z">
              <w:rPr>
                <w:i/>
              </w:rPr>
            </w:rPrChange>
          </w:rPr>
          <w:t>basic limits</w:t>
        </w:r>
        <w:r>
          <w:t xml:space="preserve"> specified in clause </w:t>
        </w:r>
        <w:r>
          <w:rPr>
            <w:rFonts w:hint="eastAsia"/>
          </w:rPr>
          <w:t>6.5</w:t>
        </w:r>
        <w:r>
          <w:t>.5.2.</w:t>
        </w:r>
      </w:ins>
    </w:p>
    <w:p w14:paraId="1F9C2FF4" w14:textId="16BAAA56" w:rsidR="00FC0041" w:rsidRPr="00EB2D1C" w:rsidDel="008A3497" w:rsidRDefault="00FC0041">
      <w:pPr>
        <w:rPr>
          <w:del w:id="7862" w:author="Huawei_Ling Lin" w:date="2025-09-05T09:45:00Z"/>
          <w:rPrChange w:id="7863" w:author="Huawei_Ling Lin" w:date="2025-09-01T10:49:00Z">
            <w:rPr>
              <w:del w:id="7864" w:author="Huawei_Ling Lin" w:date="2025-09-05T09:45:00Z"/>
              <w:rFonts w:eastAsia="Yu Mincho"/>
            </w:rPr>
          </w:rPrChange>
        </w:rPr>
        <w:pPrChange w:id="7865" w:author="Huawei_Ling Lin" w:date="2025-09-01T10:48:00Z">
          <w:pPr>
            <w:pStyle w:val="31"/>
          </w:pPr>
        </w:pPrChange>
      </w:pPr>
    </w:p>
    <w:p w14:paraId="6EF63F43" w14:textId="08334E09" w:rsidR="00441D21" w:rsidRPr="00F95B02" w:rsidDel="00EB2D1C" w:rsidRDefault="00441D21" w:rsidP="00441D21">
      <w:pPr>
        <w:pStyle w:val="21"/>
        <w:rPr>
          <w:del w:id="7866" w:author="Huawei_Ling Lin" w:date="2025-09-01T10:49:00Z"/>
        </w:rPr>
      </w:pPr>
      <w:bookmarkStart w:id="7867" w:name="_Toc21127516"/>
      <w:bookmarkStart w:id="7868" w:name="_Toc29811725"/>
      <w:bookmarkStart w:id="7869" w:name="_Toc36817277"/>
      <w:bookmarkStart w:id="7870" w:name="_Toc37260194"/>
      <w:bookmarkStart w:id="7871" w:name="_Toc37267582"/>
      <w:bookmarkStart w:id="7872" w:name="_Toc44712184"/>
      <w:bookmarkStart w:id="7873" w:name="_Toc45893497"/>
      <w:bookmarkStart w:id="7874" w:name="_Toc53178219"/>
      <w:bookmarkStart w:id="7875" w:name="_Toc53178670"/>
      <w:bookmarkStart w:id="7876" w:name="_Toc61178896"/>
      <w:bookmarkStart w:id="7877" w:name="_Toc61179366"/>
      <w:bookmarkStart w:id="7878" w:name="_Toc67916662"/>
      <w:bookmarkStart w:id="7879" w:name="_Toc74663260"/>
      <w:bookmarkStart w:id="7880" w:name="_Toc82621800"/>
      <w:bookmarkStart w:id="7881" w:name="_Toc90422647"/>
      <w:bookmarkStart w:id="7882" w:name="_Toc106782840"/>
      <w:bookmarkStart w:id="7883" w:name="_Toc107311731"/>
      <w:bookmarkStart w:id="7884" w:name="_Toc107419315"/>
      <w:bookmarkStart w:id="7885" w:name="_Toc107474942"/>
      <w:bookmarkStart w:id="7886" w:name="_Toc114255535"/>
      <w:bookmarkStart w:id="7887" w:name="_Toc115186215"/>
      <w:bookmarkStart w:id="7888" w:name="_Toc123049029"/>
      <w:bookmarkStart w:id="7889" w:name="_Toc123051948"/>
      <w:bookmarkStart w:id="7890" w:name="_Toc123054417"/>
      <w:bookmarkStart w:id="7891" w:name="_Toc123717518"/>
      <w:bookmarkStart w:id="7892" w:name="_Toc124157094"/>
      <w:bookmarkStart w:id="7893" w:name="_Toc124266498"/>
      <w:bookmarkStart w:id="7894" w:name="_Toc131595856"/>
      <w:bookmarkStart w:id="7895" w:name="_Toc131740854"/>
      <w:bookmarkStart w:id="7896" w:name="_Toc131766388"/>
      <w:bookmarkStart w:id="7897" w:name="_Toc138837610"/>
      <w:bookmarkStart w:id="7898" w:name="_Toc156567431"/>
      <w:bookmarkStart w:id="7899" w:name="_Toc176876037"/>
      <w:bookmarkStart w:id="7900" w:name="_Toc187245542"/>
      <w:bookmarkStart w:id="7901" w:name="_Toc193202752"/>
      <w:del w:id="7902" w:author="Huawei_Ling Lin" w:date="2025-09-01T10:49:00Z">
        <w:r w:rsidRPr="00F95B02" w:rsidDel="00EB2D1C">
          <w:delText>6.</w:delText>
        </w:r>
        <w:r w:rsidR="009C3CDD" w:rsidDel="00EB2D1C">
          <w:delText>6</w:delText>
        </w:r>
        <w:r w:rsidRPr="00F95B02" w:rsidDel="00EB2D1C">
          <w:tab/>
          <w:delText>Transmitter intermodulation</w:delText>
        </w:r>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del>
    </w:p>
    <w:p w14:paraId="17780694" w14:textId="77777777" w:rsidR="00441D21" w:rsidRPr="00F95B02" w:rsidRDefault="00441D21" w:rsidP="00441D21">
      <w:pPr>
        <w:pStyle w:val="1"/>
      </w:pPr>
      <w:bookmarkStart w:id="7903" w:name="_Toc21127525"/>
      <w:bookmarkStart w:id="7904" w:name="_Toc29811734"/>
      <w:bookmarkStart w:id="7905" w:name="_Toc36817286"/>
      <w:bookmarkStart w:id="7906" w:name="_Toc37260203"/>
      <w:bookmarkStart w:id="7907" w:name="_Toc37267591"/>
      <w:bookmarkStart w:id="7908" w:name="_Toc44712193"/>
      <w:bookmarkStart w:id="7909" w:name="_Toc45893506"/>
      <w:bookmarkStart w:id="7910" w:name="_Toc53178228"/>
      <w:bookmarkStart w:id="7911" w:name="_Toc53178679"/>
      <w:bookmarkStart w:id="7912" w:name="_Toc61178905"/>
      <w:bookmarkStart w:id="7913" w:name="_Toc61179375"/>
      <w:bookmarkStart w:id="7914" w:name="_Toc67916671"/>
      <w:bookmarkStart w:id="7915" w:name="_Toc74663269"/>
      <w:bookmarkStart w:id="7916" w:name="_Toc82621809"/>
      <w:bookmarkStart w:id="7917" w:name="_Toc90422656"/>
      <w:bookmarkStart w:id="7918" w:name="_Toc106782849"/>
      <w:bookmarkStart w:id="7919" w:name="_Toc107311740"/>
      <w:bookmarkStart w:id="7920" w:name="_Toc107419324"/>
      <w:bookmarkStart w:id="7921" w:name="_Toc107474951"/>
      <w:bookmarkStart w:id="7922" w:name="_Toc114255544"/>
      <w:bookmarkStart w:id="7923" w:name="_Toc115186224"/>
      <w:bookmarkStart w:id="7924" w:name="_Toc123049038"/>
      <w:bookmarkStart w:id="7925" w:name="_Toc123051957"/>
      <w:bookmarkStart w:id="7926" w:name="_Toc123054426"/>
      <w:bookmarkStart w:id="7927" w:name="_Toc123717527"/>
      <w:bookmarkStart w:id="7928" w:name="_Toc124157103"/>
      <w:bookmarkStart w:id="7929" w:name="_Toc124266507"/>
      <w:bookmarkStart w:id="7930" w:name="_Toc131595865"/>
      <w:bookmarkStart w:id="7931" w:name="_Toc131740863"/>
      <w:bookmarkStart w:id="7932" w:name="_Toc131766397"/>
      <w:bookmarkStart w:id="7933" w:name="_Toc138837619"/>
      <w:bookmarkStart w:id="7934" w:name="_Toc156567440"/>
      <w:bookmarkStart w:id="7935" w:name="_Toc176876046"/>
      <w:bookmarkStart w:id="7936" w:name="_Toc187245551"/>
      <w:bookmarkStart w:id="7937" w:name="_Toc193202753"/>
      <w:bookmarkStart w:id="7938" w:name="_Toc207954165"/>
      <w:bookmarkStart w:id="7939" w:name="_Toc207954305"/>
      <w:bookmarkStart w:id="7940" w:name="_Toc207954720"/>
      <w:r w:rsidRPr="00F95B02">
        <w:t>7</w:t>
      </w:r>
      <w:r w:rsidRPr="00F95B02">
        <w:tab/>
      </w:r>
      <w:r>
        <w:t>A-IoT BS</w:t>
      </w:r>
      <w:r w:rsidRPr="00F95B02">
        <w:t xml:space="preserve"> receiver characteristics</w:t>
      </w:r>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p>
    <w:p w14:paraId="72A11E60" w14:textId="7FD789E2" w:rsidR="00441D21" w:rsidRDefault="00441D21" w:rsidP="00441D21">
      <w:pPr>
        <w:pStyle w:val="21"/>
        <w:rPr>
          <w:ins w:id="7941" w:author="Huawei_Ling Lin" w:date="2025-09-01T10:49:00Z"/>
        </w:rPr>
      </w:pPr>
      <w:bookmarkStart w:id="7942" w:name="_Toc21127526"/>
      <w:bookmarkStart w:id="7943" w:name="_Toc29811735"/>
      <w:bookmarkStart w:id="7944" w:name="_Toc36817287"/>
      <w:bookmarkStart w:id="7945" w:name="_Toc37260204"/>
      <w:bookmarkStart w:id="7946" w:name="_Toc37267592"/>
      <w:bookmarkStart w:id="7947" w:name="_Toc44712194"/>
      <w:bookmarkStart w:id="7948" w:name="_Toc45893507"/>
      <w:bookmarkStart w:id="7949" w:name="_Toc53178229"/>
      <w:bookmarkStart w:id="7950" w:name="_Toc53178680"/>
      <w:bookmarkStart w:id="7951" w:name="_Toc61178906"/>
      <w:bookmarkStart w:id="7952" w:name="_Toc61179376"/>
      <w:bookmarkStart w:id="7953" w:name="_Toc67916672"/>
      <w:bookmarkStart w:id="7954" w:name="_Toc74663270"/>
      <w:bookmarkStart w:id="7955" w:name="_Toc82621810"/>
      <w:bookmarkStart w:id="7956" w:name="_Toc90422657"/>
      <w:bookmarkStart w:id="7957" w:name="_Toc106782850"/>
      <w:bookmarkStart w:id="7958" w:name="_Toc107311741"/>
      <w:bookmarkStart w:id="7959" w:name="_Toc107419325"/>
      <w:bookmarkStart w:id="7960" w:name="_Toc107474952"/>
      <w:bookmarkStart w:id="7961" w:name="_Toc114255545"/>
      <w:bookmarkStart w:id="7962" w:name="_Toc115186225"/>
      <w:bookmarkStart w:id="7963" w:name="_Toc123049039"/>
      <w:bookmarkStart w:id="7964" w:name="_Toc123051958"/>
      <w:bookmarkStart w:id="7965" w:name="_Toc123054427"/>
      <w:bookmarkStart w:id="7966" w:name="_Toc123717528"/>
      <w:bookmarkStart w:id="7967" w:name="_Toc124157104"/>
      <w:bookmarkStart w:id="7968" w:name="_Toc124266508"/>
      <w:bookmarkStart w:id="7969" w:name="_Toc131595866"/>
      <w:bookmarkStart w:id="7970" w:name="_Toc131740864"/>
      <w:bookmarkStart w:id="7971" w:name="_Toc131766398"/>
      <w:bookmarkStart w:id="7972" w:name="_Toc138837620"/>
      <w:bookmarkStart w:id="7973" w:name="_Toc156567441"/>
      <w:bookmarkStart w:id="7974" w:name="_Toc176876047"/>
      <w:bookmarkStart w:id="7975" w:name="_Toc187245552"/>
      <w:bookmarkStart w:id="7976" w:name="_Toc193202754"/>
      <w:bookmarkStart w:id="7977" w:name="_Toc207954166"/>
      <w:bookmarkStart w:id="7978" w:name="_Toc207954306"/>
      <w:bookmarkStart w:id="7979" w:name="_Toc207954721"/>
      <w:r w:rsidRPr="00F95B02">
        <w:t>7.1</w:t>
      </w:r>
      <w:r w:rsidRPr="00F95B02">
        <w:tab/>
        <w:t>General</w:t>
      </w:r>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p>
    <w:p w14:paraId="77E7A392" w14:textId="77777777" w:rsidR="00EB2D1C" w:rsidRDefault="00EB2D1C" w:rsidP="00EB2D1C">
      <w:pPr>
        <w:rPr>
          <w:ins w:id="7980" w:author="Huawei_Ling Lin" w:date="2025-09-01T10:50:00Z"/>
        </w:rPr>
      </w:pPr>
      <w:ins w:id="7981" w:author="Huawei_Ling Lin" w:date="2025-09-01T10:50:00Z">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ins>
    </w:p>
    <w:p w14:paraId="0C7B0E34" w14:textId="77777777" w:rsidR="00EB2D1C" w:rsidRDefault="00EB2D1C" w:rsidP="00EB2D1C">
      <w:pPr>
        <w:rPr>
          <w:ins w:id="7982" w:author="Huawei_Ling Lin" w:date="2025-09-01T10:50:00Z"/>
        </w:rPr>
      </w:pPr>
      <w:ins w:id="7983" w:author="Huawei_Ling Lin" w:date="2025-09-01T10:50:00Z">
        <w:r>
          <w:rPr>
            <w:rFonts w:cs="v5.0.0"/>
          </w:rPr>
          <w:t>Unless otherwise stated, t</w:t>
        </w:r>
        <w:r>
          <w:rPr>
            <w:lang w:eastAsia="zh-CN"/>
          </w:rPr>
          <w:t>he following arrangements apply for conducted receiver characteristics requirements in clause 7:</w:t>
        </w:r>
      </w:ins>
    </w:p>
    <w:p w14:paraId="67DCA599" w14:textId="77777777" w:rsidR="00EB2D1C" w:rsidRDefault="00EB2D1C" w:rsidP="00EB2D1C">
      <w:pPr>
        <w:pStyle w:val="B1"/>
        <w:rPr>
          <w:ins w:id="7984" w:author="Huawei_Ling Lin" w:date="2025-09-01T10:50:00Z"/>
          <w:lang w:eastAsia="zh-CN"/>
        </w:rPr>
      </w:pPr>
      <w:ins w:id="7985" w:author="Huawei_Ling Lin" w:date="2025-09-01T10:50:00Z">
        <w:r>
          <w:rPr>
            <w:lang w:eastAsia="zh-CN"/>
          </w:rPr>
          <w:t>-</w:t>
        </w:r>
        <w:r>
          <w:rPr>
            <w:lang w:eastAsia="zh-CN"/>
          </w:rPr>
          <w:tab/>
          <w:t>Requirements apply during the BS receive period.</w:t>
        </w:r>
      </w:ins>
    </w:p>
    <w:p w14:paraId="16C9CE14" w14:textId="77777777" w:rsidR="00EB2D1C" w:rsidRDefault="00EB2D1C" w:rsidP="00EB2D1C">
      <w:pPr>
        <w:pStyle w:val="B1"/>
        <w:rPr>
          <w:ins w:id="7986" w:author="Huawei_Ling Lin" w:date="2025-09-01T10:50:00Z"/>
          <w:lang w:val="en-US" w:eastAsia="zh-CN"/>
        </w:rPr>
      </w:pPr>
      <w:ins w:id="7987" w:author="Huawei_Ling Lin" w:date="2025-09-01T10:50:00Z">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ins>
    </w:p>
    <w:p w14:paraId="56F39388" w14:textId="77777777" w:rsidR="00EB2D1C" w:rsidRDefault="00EB2D1C" w:rsidP="00EB2D1C">
      <w:pPr>
        <w:pStyle w:val="NO"/>
        <w:rPr>
          <w:ins w:id="7988" w:author="Huawei_Ling Lin" w:date="2025-09-01T10:50:00Z"/>
          <w:lang w:val="en-US"/>
        </w:rPr>
      </w:pPr>
      <w:ins w:id="7989" w:author="Huawei_Ling Lin" w:date="2025-09-01T10:50:00Z">
        <w:r>
          <w:rPr>
            <w:lang w:eastAsia="zh-CN"/>
          </w:rPr>
          <w:t>NOTE 1:</w:t>
        </w:r>
        <w:r>
          <w:rPr>
            <w:lang w:eastAsia="zh-CN"/>
          </w:rPr>
          <w:tab/>
          <w:t>In normal operating condition</w:t>
        </w:r>
        <w:r>
          <w:rPr>
            <w:rFonts w:hint="eastAsia"/>
            <w:lang w:val="en-US" w:eastAsia="zh-CN"/>
          </w:rPr>
          <w:t>, A-IoT BS is configured as HD-FDD operation.</w:t>
        </w:r>
      </w:ins>
    </w:p>
    <w:p w14:paraId="0AD1AD7F" w14:textId="77777777" w:rsidR="00EB2D1C" w:rsidRPr="00EB2D1C" w:rsidRDefault="00EB2D1C">
      <w:pPr>
        <w:pPrChange w:id="7990" w:author="Huawei_Ling Lin" w:date="2025-09-01T10:49:00Z">
          <w:pPr>
            <w:pStyle w:val="21"/>
          </w:pPr>
        </w:pPrChange>
      </w:pPr>
    </w:p>
    <w:p w14:paraId="2A173513" w14:textId="5917CD39" w:rsidR="00441D21" w:rsidRDefault="00441D21" w:rsidP="00441D21">
      <w:pPr>
        <w:pStyle w:val="21"/>
        <w:rPr>
          <w:ins w:id="7991" w:author="Huawei_Ling Lin" w:date="2025-09-01T10:50:00Z"/>
        </w:rPr>
      </w:pPr>
      <w:bookmarkStart w:id="7992" w:name="_Toc21127527"/>
      <w:bookmarkStart w:id="7993" w:name="_Toc29811736"/>
      <w:bookmarkStart w:id="7994" w:name="_Toc36817288"/>
      <w:bookmarkStart w:id="7995" w:name="_Toc37260205"/>
      <w:bookmarkStart w:id="7996" w:name="_Toc37267593"/>
      <w:bookmarkStart w:id="7997" w:name="_Toc44712195"/>
      <w:bookmarkStart w:id="7998" w:name="_Toc45893508"/>
      <w:bookmarkStart w:id="7999" w:name="_Toc53178230"/>
      <w:bookmarkStart w:id="8000" w:name="_Toc53178681"/>
      <w:bookmarkStart w:id="8001" w:name="_Toc61178907"/>
      <w:bookmarkStart w:id="8002" w:name="_Toc61179377"/>
      <w:bookmarkStart w:id="8003" w:name="_Toc67916673"/>
      <w:bookmarkStart w:id="8004" w:name="_Toc74663271"/>
      <w:bookmarkStart w:id="8005" w:name="_Toc82621811"/>
      <w:bookmarkStart w:id="8006" w:name="_Toc90422658"/>
      <w:bookmarkStart w:id="8007" w:name="_Toc106782851"/>
      <w:bookmarkStart w:id="8008" w:name="_Toc107311742"/>
      <w:bookmarkStart w:id="8009" w:name="_Toc107419326"/>
      <w:bookmarkStart w:id="8010" w:name="_Toc107474953"/>
      <w:bookmarkStart w:id="8011" w:name="_Toc114255546"/>
      <w:bookmarkStart w:id="8012" w:name="_Toc115186226"/>
      <w:bookmarkStart w:id="8013" w:name="_Toc123049040"/>
      <w:bookmarkStart w:id="8014" w:name="_Toc123051959"/>
      <w:bookmarkStart w:id="8015" w:name="_Toc123054428"/>
      <w:bookmarkStart w:id="8016" w:name="_Toc123717529"/>
      <w:bookmarkStart w:id="8017" w:name="_Toc124157105"/>
      <w:bookmarkStart w:id="8018" w:name="_Toc124266509"/>
      <w:bookmarkStart w:id="8019" w:name="_Toc131595867"/>
      <w:bookmarkStart w:id="8020" w:name="_Toc131740865"/>
      <w:bookmarkStart w:id="8021" w:name="_Toc131766399"/>
      <w:bookmarkStart w:id="8022" w:name="_Toc138837621"/>
      <w:bookmarkStart w:id="8023" w:name="_Toc156567442"/>
      <w:bookmarkStart w:id="8024" w:name="_Toc176876048"/>
      <w:bookmarkStart w:id="8025" w:name="_Toc187245553"/>
      <w:bookmarkStart w:id="8026" w:name="_Toc193202755"/>
      <w:bookmarkStart w:id="8027" w:name="_Toc207954167"/>
      <w:bookmarkStart w:id="8028" w:name="_Toc207954307"/>
      <w:bookmarkStart w:id="8029" w:name="_Toc207954722"/>
      <w:r w:rsidRPr="00F95B02">
        <w:lastRenderedPageBreak/>
        <w:t>7.2</w:t>
      </w:r>
      <w:r w:rsidRPr="00F95B02">
        <w:tab/>
        <w:t>Reference sensitivity level</w:t>
      </w:r>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2AF32002" w14:textId="77777777" w:rsidR="00EB2D1C" w:rsidRDefault="00EB2D1C" w:rsidP="00EB2D1C">
      <w:pPr>
        <w:pStyle w:val="31"/>
        <w:rPr>
          <w:ins w:id="8030" w:author="Huawei_Ling Lin" w:date="2025-09-01T10:50:00Z"/>
        </w:rPr>
      </w:pPr>
      <w:bookmarkStart w:id="8031" w:name="_Toc115186227"/>
      <w:bookmarkStart w:id="8032" w:name="_Toc124266510"/>
      <w:bookmarkStart w:id="8033" w:name="_Toc53178682"/>
      <w:bookmarkStart w:id="8034" w:name="_Toc37260206"/>
      <w:bookmarkStart w:id="8035" w:name="_Toc36817289"/>
      <w:bookmarkStart w:id="8036" w:name="_Toc123049041"/>
      <w:bookmarkStart w:id="8037" w:name="_Toc106782852"/>
      <w:bookmarkStart w:id="8038" w:name="_Toc107311743"/>
      <w:bookmarkStart w:id="8039" w:name="_Toc44712196"/>
      <w:bookmarkStart w:id="8040" w:name="_Toc114255547"/>
      <w:bookmarkStart w:id="8041" w:name="_Toc123717530"/>
      <w:bookmarkStart w:id="8042" w:name="_Toc176876049"/>
      <w:bookmarkStart w:id="8043" w:name="_Toc37267594"/>
      <w:bookmarkStart w:id="8044" w:name="_Toc107474954"/>
      <w:bookmarkStart w:id="8045" w:name="_Toc61178908"/>
      <w:bookmarkStart w:id="8046" w:name="_Toc187245554"/>
      <w:bookmarkStart w:id="8047" w:name="_Toc123054429"/>
      <w:bookmarkStart w:id="8048" w:name="_Toc107419327"/>
      <w:bookmarkStart w:id="8049" w:name="_Toc74663272"/>
      <w:bookmarkStart w:id="8050" w:name="_Toc123051960"/>
      <w:bookmarkStart w:id="8051" w:name="_Toc124157106"/>
      <w:bookmarkStart w:id="8052" w:name="_Toc90422659"/>
      <w:bookmarkStart w:id="8053" w:name="_Toc21127528"/>
      <w:bookmarkStart w:id="8054" w:name="_Toc156567443"/>
      <w:bookmarkStart w:id="8055" w:name="_Toc67916674"/>
      <w:bookmarkStart w:id="8056" w:name="_Toc45893509"/>
      <w:bookmarkStart w:id="8057" w:name="_Toc131595868"/>
      <w:bookmarkStart w:id="8058" w:name="_Toc138837622"/>
      <w:bookmarkStart w:id="8059" w:name="_Toc53178231"/>
      <w:bookmarkStart w:id="8060" w:name="_Toc131766400"/>
      <w:bookmarkStart w:id="8061" w:name="_Toc61179378"/>
      <w:bookmarkStart w:id="8062" w:name="_Toc29811737"/>
      <w:bookmarkStart w:id="8063" w:name="_Toc131740866"/>
      <w:bookmarkStart w:id="8064" w:name="_Toc82621812"/>
      <w:bookmarkStart w:id="8065" w:name="_Toc207954168"/>
      <w:bookmarkStart w:id="8066" w:name="_Toc207954308"/>
      <w:bookmarkStart w:id="8067" w:name="_Toc207954723"/>
      <w:ins w:id="8068" w:author="Huawei_Ling Lin" w:date="2025-09-01T10:50:00Z">
        <w:r>
          <w:t>7.2.1</w:t>
        </w:r>
        <w:r>
          <w:tab/>
          <w:t>General</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ins>
    </w:p>
    <w:p w14:paraId="4C1FBACD" w14:textId="77777777" w:rsidR="00EB2D1C" w:rsidRDefault="00EB2D1C" w:rsidP="00EB2D1C">
      <w:pPr>
        <w:keepLines/>
        <w:rPr>
          <w:ins w:id="8069" w:author="Huawei_Ling Lin" w:date="2025-09-01T10:50:00Z"/>
          <w:rFonts w:eastAsia="MS PGothic" w:cs="v4.2.0"/>
        </w:rPr>
      </w:pPr>
      <w:ins w:id="8070" w:author="Huawei_Ling Lin" w:date="2025-09-01T10:50:00Z">
        <w:r>
          <w:t>The reference sensitivity power level P</w:t>
        </w:r>
        <w:r>
          <w:rPr>
            <w:vertAlign w:val="subscript"/>
          </w:rPr>
          <w:t>REFSENS</w:t>
        </w:r>
        <w:r>
          <w:t xml:space="preserve"> is the minimum mean power received at the </w:t>
        </w:r>
        <w:r>
          <w:rPr>
            <w:i/>
          </w:rPr>
          <w:t>antenna connector</w:t>
        </w:r>
        <w:r>
          <w:t xml:space="preserve"> </w:t>
        </w:r>
        <w:bookmarkStart w:id="8071" w:name="_Hlk508114944"/>
        <w:r>
          <w:rPr>
            <w:rFonts w:eastAsia="??"/>
          </w:rPr>
          <w:t xml:space="preserve">for </w:t>
        </w:r>
        <w:r>
          <w:rPr>
            <w:rFonts w:eastAsia="??"/>
            <w:i/>
          </w:rPr>
          <w:t>BS type 1-C</w:t>
        </w:r>
        <w:bookmarkEnd w:id="8071"/>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ins>
    </w:p>
    <w:p w14:paraId="784E2EA6" w14:textId="77777777" w:rsidR="00EB2D1C" w:rsidRDefault="00EB2D1C" w:rsidP="00EB2D1C">
      <w:pPr>
        <w:pStyle w:val="31"/>
        <w:rPr>
          <w:ins w:id="8072" w:author="Huawei_Ling Lin" w:date="2025-09-01T10:50:00Z"/>
        </w:rPr>
      </w:pPr>
      <w:bookmarkStart w:id="8073" w:name="_Toc37267595"/>
      <w:bookmarkStart w:id="8074" w:name="_Toc138837623"/>
      <w:bookmarkStart w:id="8075" w:name="_Toc29811738"/>
      <w:bookmarkStart w:id="8076" w:name="_Toc107419328"/>
      <w:bookmarkStart w:id="8077" w:name="_Toc61178909"/>
      <w:bookmarkStart w:id="8078" w:name="_Toc82621813"/>
      <w:bookmarkStart w:id="8079" w:name="_Toc187245555"/>
      <w:bookmarkStart w:id="8080" w:name="_Toc123051961"/>
      <w:bookmarkStart w:id="8081" w:name="_Toc123717531"/>
      <w:bookmarkStart w:id="8082" w:name="_Toc106782853"/>
      <w:bookmarkStart w:id="8083" w:name="_Toc21127529"/>
      <w:bookmarkStart w:id="8084" w:name="_Toc115186228"/>
      <w:bookmarkStart w:id="8085" w:name="_Toc53178683"/>
      <w:bookmarkStart w:id="8086" w:name="_Toc36817290"/>
      <w:bookmarkStart w:id="8087" w:name="_Toc176876050"/>
      <w:bookmarkStart w:id="8088" w:name="_Toc74663273"/>
      <w:bookmarkStart w:id="8089" w:name="_Toc131766401"/>
      <w:bookmarkStart w:id="8090" w:name="_Toc123054430"/>
      <w:bookmarkStart w:id="8091" w:name="_Toc53178232"/>
      <w:bookmarkStart w:id="8092" w:name="_Toc131595869"/>
      <w:bookmarkStart w:id="8093" w:name="_Toc44712197"/>
      <w:bookmarkStart w:id="8094" w:name="_Toc123049042"/>
      <w:bookmarkStart w:id="8095" w:name="_Toc124157107"/>
      <w:bookmarkStart w:id="8096" w:name="_Toc45893510"/>
      <w:bookmarkStart w:id="8097" w:name="_Toc90422660"/>
      <w:bookmarkStart w:id="8098" w:name="_Toc107311744"/>
      <w:bookmarkStart w:id="8099" w:name="_Toc131740867"/>
      <w:bookmarkStart w:id="8100" w:name="_Toc124266511"/>
      <w:bookmarkStart w:id="8101" w:name="_Toc156567444"/>
      <w:bookmarkStart w:id="8102" w:name="_Toc107474955"/>
      <w:bookmarkStart w:id="8103" w:name="_Toc61179379"/>
      <w:bookmarkStart w:id="8104" w:name="_Toc67916675"/>
      <w:bookmarkStart w:id="8105" w:name="_Toc114255548"/>
      <w:bookmarkStart w:id="8106" w:name="_Toc37260207"/>
      <w:bookmarkStart w:id="8107" w:name="_Toc207954169"/>
      <w:bookmarkStart w:id="8108" w:name="_Toc207954309"/>
      <w:bookmarkStart w:id="8109" w:name="_Toc207954724"/>
      <w:ins w:id="8110" w:author="Huawei_Ling Lin" w:date="2025-09-01T10:50:00Z">
        <w:r>
          <w:t>7.2.2</w:t>
        </w:r>
        <w:r>
          <w:tab/>
          <w:t xml:space="preserve">Minimum requirements for </w:t>
        </w:r>
        <w:r>
          <w:rPr>
            <w:i/>
          </w:rPr>
          <w:t>BS type 1-C</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ins>
    </w:p>
    <w:p w14:paraId="6A6090E3" w14:textId="77777777" w:rsidR="00EB2D1C" w:rsidRDefault="00EB2D1C" w:rsidP="00EB2D1C">
      <w:pPr>
        <w:rPr>
          <w:ins w:id="8111" w:author="Huawei_Ling Lin" w:date="2025-09-01T10:50:00Z"/>
        </w:rPr>
      </w:pPr>
      <w:ins w:id="8112" w:author="Huawei_Ling Lin" w:date="2025-09-01T10:50:00Z">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ins>
    </w:p>
    <w:p w14:paraId="15A3349A" w14:textId="77777777" w:rsidR="00EB2D1C" w:rsidRDefault="00EB2D1C" w:rsidP="00EB2D1C">
      <w:pPr>
        <w:pStyle w:val="TH"/>
        <w:rPr>
          <w:ins w:id="8113" w:author="Huawei_Ling Lin" w:date="2025-09-01T10:50:00Z"/>
        </w:rPr>
      </w:pPr>
      <w:ins w:id="8114" w:author="Huawei_Ling Lin" w:date="2025-09-01T10:50:00Z">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ins>
    </w:p>
    <w:tbl>
      <w:tblPr>
        <w:tblStyle w:val="a7"/>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ins w:id="8115" w:author="Huawei_Ling Lin" w:date="2025-09-01T10:50:00Z"/>
        </w:trPr>
        <w:tc>
          <w:tcPr>
            <w:tcW w:w="2263" w:type="dxa"/>
            <w:tcBorders>
              <w:bottom w:val="single" w:sz="4" w:space="0" w:color="auto"/>
            </w:tcBorders>
          </w:tcPr>
          <w:p w14:paraId="3125AD25" w14:textId="77777777" w:rsidR="00EB2D1C" w:rsidRDefault="00EB2D1C" w:rsidP="004A7806">
            <w:pPr>
              <w:pStyle w:val="TAH"/>
              <w:rPr>
                <w:ins w:id="8116" w:author="Huawei_Ling Lin" w:date="2025-09-01T10:50:00Z"/>
              </w:rPr>
            </w:pPr>
            <w:bookmarkStart w:id="8117" w:name="_Toc37260208"/>
            <w:bookmarkStart w:id="8118" w:name="_Toc44712198"/>
            <w:bookmarkStart w:id="8119" w:name="_Toc36817291"/>
            <w:bookmarkStart w:id="8120" w:name="_Toc29811739"/>
            <w:bookmarkStart w:id="8121" w:name="_Toc21127530"/>
            <w:bookmarkStart w:id="8122" w:name="_Toc45893511"/>
            <w:bookmarkStart w:id="8123" w:name="_Toc37267596"/>
            <w:ins w:id="8124" w:author="Huawei_Ling Lin" w:date="2025-09-01T10:50:00Z">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ins>
          </w:p>
        </w:tc>
        <w:tc>
          <w:tcPr>
            <w:tcW w:w="1701" w:type="dxa"/>
            <w:tcBorders>
              <w:bottom w:val="single" w:sz="4" w:space="0" w:color="auto"/>
            </w:tcBorders>
          </w:tcPr>
          <w:p w14:paraId="0D703CEF" w14:textId="77777777" w:rsidR="00EB2D1C" w:rsidRDefault="00EB2D1C" w:rsidP="004A7806">
            <w:pPr>
              <w:pStyle w:val="TAH"/>
              <w:rPr>
                <w:ins w:id="8125" w:author="Huawei_Ling Lin" w:date="2025-09-01T10:50:00Z"/>
              </w:rPr>
            </w:pPr>
            <w:ins w:id="8126" w:author="Huawei_Ling Lin" w:date="2025-09-01T10:50:00Z">
              <w:r>
                <w:rPr>
                  <w:rFonts w:cs="Arial" w:hint="eastAsia"/>
                  <w:lang w:val="en-US" w:eastAsia="zh-CN"/>
                </w:rPr>
                <w:t>DSB</w:t>
              </w:r>
              <w:r>
                <w:rPr>
                  <w:rFonts w:cs="Arial"/>
                </w:rPr>
                <w:t xml:space="preserve"> (kHz)</w:t>
              </w:r>
            </w:ins>
          </w:p>
        </w:tc>
        <w:tc>
          <w:tcPr>
            <w:tcW w:w="3119" w:type="dxa"/>
          </w:tcPr>
          <w:p w14:paraId="25DE6428" w14:textId="77777777" w:rsidR="00EB2D1C" w:rsidRDefault="00EB2D1C" w:rsidP="004A7806">
            <w:pPr>
              <w:pStyle w:val="TAH"/>
              <w:rPr>
                <w:ins w:id="8127" w:author="Huawei_Ling Lin" w:date="2025-09-01T10:50:00Z"/>
                <w:rFonts w:cs="Arial"/>
              </w:rPr>
            </w:pPr>
            <w:ins w:id="8128" w:author="Huawei_Ling Lin" w:date="2025-09-01T10:50:00Z">
              <w:r>
                <w:rPr>
                  <w:rFonts w:cs="Arial"/>
                </w:rPr>
                <w:t>Reference measurement channel</w:t>
              </w:r>
            </w:ins>
          </w:p>
          <w:p w14:paraId="5FB5295F" w14:textId="77777777" w:rsidR="00EB2D1C" w:rsidRDefault="00EB2D1C" w:rsidP="004A7806">
            <w:pPr>
              <w:pStyle w:val="TAH"/>
              <w:rPr>
                <w:ins w:id="8129" w:author="Huawei_Ling Lin" w:date="2025-09-01T10:50:00Z"/>
              </w:rPr>
            </w:pPr>
          </w:p>
        </w:tc>
        <w:tc>
          <w:tcPr>
            <w:tcW w:w="2546" w:type="dxa"/>
          </w:tcPr>
          <w:p w14:paraId="44010F5B" w14:textId="77777777" w:rsidR="00EB2D1C" w:rsidRDefault="00EB2D1C" w:rsidP="004A7806">
            <w:pPr>
              <w:pStyle w:val="TAH"/>
              <w:rPr>
                <w:ins w:id="8130" w:author="Huawei_Ling Lin" w:date="2025-09-01T10:50:00Z"/>
                <w:rFonts w:cs="Arial"/>
              </w:rPr>
            </w:pPr>
            <w:ins w:id="8131" w:author="Huawei_Ling Lin" w:date="2025-09-01T10:50:00Z">
              <w:r>
                <w:rPr>
                  <w:rFonts w:cs="Arial"/>
                </w:rPr>
                <w:t xml:space="preserve">Reference sensitivity power level, </w:t>
              </w:r>
              <w:r>
                <w:t>P</w:t>
              </w:r>
              <w:r>
                <w:rPr>
                  <w:vertAlign w:val="subscript"/>
                </w:rPr>
                <w:t>REFSENS</w:t>
              </w:r>
            </w:ins>
          </w:p>
          <w:p w14:paraId="77B6FAD6" w14:textId="77777777" w:rsidR="00EB2D1C" w:rsidRDefault="00EB2D1C" w:rsidP="004A7806">
            <w:pPr>
              <w:pStyle w:val="TAH"/>
              <w:rPr>
                <w:ins w:id="8132" w:author="Huawei_Ling Lin" w:date="2025-09-01T10:50:00Z"/>
              </w:rPr>
            </w:pPr>
            <w:ins w:id="8133" w:author="Huawei_Ling Lin" w:date="2025-09-01T10:50:00Z">
              <w:r>
                <w:rPr>
                  <w:rFonts w:cs="Arial"/>
                </w:rPr>
                <w:t xml:space="preserve"> (dBm)</w:t>
              </w:r>
            </w:ins>
          </w:p>
        </w:tc>
      </w:tr>
      <w:tr w:rsidR="00EB2D1C" w14:paraId="1BF1CC21" w14:textId="77777777" w:rsidTr="004A7806">
        <w:trPr>
          <w:cantSplit/>
          <w:jc w:val="center"/>
          <w:ins w:id="8134" w:author="Huawei_Ling Lin" w:date="2025-09-01T10:50:00Z"/>
        </w:trPr>
        <w:tc>
          <w:tcPr>
            <w:tcW w:w="2263" w:type="dxa"/>
            <w:vMerge w:val="restart"/>
            <w:vAlign w:val="center"/>
          </w:tcPr>
          <w:p w14:paraId="42561A7F" w14:textId="77777777" w:rsidR="00EB2D1C" w:rsidRDefault="00EB2D1C" w:rsidP="004A7806">
            <w:pPr>
              <w:pStyle w:val="TAC"/>
              <w:rPr>
                <w:ins w:id="8135" w:author="Huawei_Ling Lin" w:date="2025-09-01T10:50:00Z"/>
                <w:lang w:val="en-US" w:eastAsia="zh-CN"/>
              </w:rPr>
            </w:pPr>
            <w:ins w:id="8136" w:author="Huawei_Ling Lin" w:date="2025-09-01T10:50:00Z">
              <w:r>
                <w:rPr>
                  <w:rFonts w:hint="eastAsia"/>
                  <w:lang w:val="en-US" w:eastAsia="zh-CN"/>
                </w:rPr>
                <w:t>200</w:t>
              </w:r>
            </w:ins>
          </w:p>
        </w:tc>
        <w:tc>
          <w:tcPr>
            <w:tcW w:w="1701" w:type="dxa"/>
            <w:vMerge w:val="restart"/>
            <w:vAlign w:val="center"/>
          </w:tcPr>
          <w:p w14:paraId="7C4358B1" w14:textId="77777777" w:rsidR="00EB2D1C" w:rsidRDefault="00EB2D1C" w:rsidP="004A7806">
            <w:pPr>
              <w:pStyle w:val="TAC"/>
              <w:rPr>
                <w:ins w:id="8137" w:author="Huawei_Ling Lin" w:date="2025-09-01T10:50:00Z"/>
              </w:rPr>
            </w:pPr>
            <w:ins w:id="8138" w:author="Huawei_Ling Lin" w:date="2025-09-01T10:50:00Z">
              <w:r>
                <w:t>15</w:t>
              </w:r>
            </w:ins>
          </w:p>
        </w:tc>
        <w:tc>
          <w:tcPr>
            <w:tcW w:w="3119" w:type="dxa"/>
          </w:tcPr>
          <w:p w14:paraId="3EAE8758" w14:textId="77777777" w:rsidR="00EB2D1C" w:rsidRDefault="00EB2D1C" w:rsidP="004A7806">
            <w:pPr>
              <w:pStyle w:val="TAC"/>
              <w:rPr>
                <w:ins w:id="8139" w:author="Huawei_Ling Lin" w:date="2025-09-01T10:50:00Z"/>
                <w:lang w:val="en-US"/>
              </w:rPr>
            </w:pPr>
            <w:ins w:id="8140" w:author="Huawei_Ling Lin" w:date="2025-09-01T10:50:00Z">
              <w:r>
                <w:rPr>
                  <w:rFonts w:cs="Arial" w:hint="eastAsia"/>
                  <w:lang w:val="en-US" w:eastAsia="zh-CN"/>
                </w:rPr>
                <w:t>A</w:t>
              </w:r>
              <w:r>
                <w:rPr>
                  <w:rFonts w:cs="Arial"/>
                  <w:lang w:eastAsia="zh-CN"/>
                </w:rPr>
                <w:t>-FR1-A1-</w:t>
              </w:r>
              <w:r>
                <w:rPr>
                  <w:rFonts w:cs="Arial" w:hint="eastAsia"/>
                  <w:lang w:val="en-US" w:eastAsia="zh-CN"/>
                </w:rPr>
                <w:t xml:space="preserve">1 </w:t>
              </w:r>
            </w:ins>
          </w:p>
        </w:tc>
        <w:tc>
          <w:tcPr>
            <w:tcW w:w="2546" w:type="dxa"/>
          </w:tcPr>
          <w:p w14:paraId="488B1D59" w14:textId="77777777" w:rsidR="00EB2D1C" w:rsidRDefault="00EB2D1C" w:rsidP="004A7806">
            <w:pPr>
              <w:pStyle w:val="TAC"/>
              <w:rPr>
                <w:ins w:id="8141" w:author="Huawei_Ling Lin" w:date="2025-09-01T10:50:00Z"/>
                <w:rFonts w:cs="Arial"/>
                <w:lang w:val="en-US" w:eastAsia="zh-CN"/>
              </w:rPr>
            </w:pPr>
            <w:ins w:id="8142" w:author="Huawei_Ling Lin" w:date="2025-09-01T10:50:00Z">
              <w:r>
                <w:rPr>
                  <w:rFonts w:cs="Arial" w:hint="eastAsia"/>
                  <w:lang w:val="en-US" w:eastAsia="zh-CN" w:bidi="ar"/>
                </w:rPr>
                <w:t>-95.2</w:t>
              </w:r>
            </w:ins>
          </w:p>
        </w:tc>
      </w:tr>
      <w:tr w:rsidR="00EB2D1C" w14:paraId="5518D211" w14:textId="77777777" w:rsidTr="004A7806">
        <w:trPr>
          <w:cantSplit/>
          <w:jc w:val="center"/>
          <w:ins w:id="8143" w:author="Huawei_Ling Lin" w:date="2025-09-01T10:50:00Z"/>
        </w:trPr>
        <w:tc>
          <w:tcPr>
            <w:tcW w:w="2263" w:type="dxa"/>
            <w:vMerge/>
          </w:tcPr>
          <w:p w14:paraId="2630DDF0" w14:textId="77777777" w:rsidR="00EB2D1C" w:rsidRDefault="00EB2D1C" w:rsidP="004A7806">
            <w:pPr>
              <w:pStyle w:val="TAC"/>
              <w:rPr>
                <w:ins w:id="8144" w:author="Huawei_Ling Lin" w:date="2025-09-01T10:50:00Z"/>
              </w:rPr>
            </w:pPr>
          </w:p>
        </w:tc>
        <w:tc>
          <w:tcPr>
            <w:tcW w:w="1701" w:type="dxa"/>
            <w:vMerge/>
          </w:tcPr>
          <w:p w14:paraId="3BBF12C2" w14:textId="77777777" w:rsidR="00EB2D1C" w:rsidRDefault="00EB2D1C" w:rsidP="004A7806">
            <w:pPr>
              <w:pStyle w:val="TAC"/>
              <w:rPr>
                <w:ins w:id="8145" w:author="Huawei_Ling Lin" w:date="2025-09-01T10:50:00Z"/>
              </w:rPr>
            </w:pPr>
          </w:p>
        </w:tc>
        <w:tc>
          <w:tcPr>
            <w:tcW w:w="3119" w:type="dxa"/>
          </w:tcPr>
          <w:p w14:paraId="2C3F7CC3" w14:textId="77777777" w:rsidR="00EB2D1C" w:rsidRDefault="00EB2D1C" w:rsidP="004A7806">
            <w:pPr>
              <w:pStyle w:val="TAC"/>
              <w:rPr>
                <w:ins w:id="8146" w:author="Huawei_Ling Lin" w:date="2025-09-01T10:50:00Z"/>
                <w:rFonts w:cs="Arial"/>
                <w:lang w:val="en-US" w:eastAsia="zh-CN"/>
              </w:rPr>
            </w:pPr>
            <w:ins w:id="8147" w:author="Huawei_Ling Lin" w:date="2025-09-01T10:50:00Z">
              <w:r>
                <w:rPr>
                  <w:rFonts w:cs="Arial" w:hint="eastAsia"/>
                  <w:lang w:val="en-US" w:eastAsia="zh-CN"/>
                </w:rPr>
                <w:t>A</w:t>
              </w:r>
              <w:r>
                <w:rPr>
                  <w:rFonts w:cs="Arial"/>
                  <w:lang w:val="fr-FR" w:eastAsia="zh-CN"/>
                </w:rPr>
                <w:t>-FR1-A1-2</w:t>
              </w:r>
            </w:ins>
          </w:p>
        </w:tc>
        <w:tc>
          <w:tcPr>
            <w:tcW w:w="2546" w:type="dxa"/>
          </w:tcPr>
          <w:p w14:paraId="1AA207FA" w14:textId="77777777" w:rsidR="00EB2D1C" w:rsidRDefault="00EB2D1C" w:rsidP="004A7806">
            <w:pPr>
              <w:pStyle w:val="TAC"/>
              <w:rPr>
                <w:ins w:id="8148" w:author="Huawei_Ling Lin" w:date="2025-09-01T10:50:00Z"/>
                <w:rFonts w:cs="Arial"/>
                <w:lang w:val="en-US" w:eastAsia="zh-CN"/>
              </w:rPr>
            </w:pPr>
            <w:ins w:id="8149" w:author="Huawei_Ling Lin" w:date="2025-09-01T10:50:00Z">
              <w:r>
                <w:rPr>
                  <w:rFonts w:cs="Arial" w:hint="eastAsia"/>
                  <w:lang w:val="en-US" w:eastAsia="zh-CN" w:bidi="ar"/>
                </w:rPr>
                <w:t>-92.2</w:t>
              </w:r>
            </w:ins>
          </w:p>
        </w:tc>
      </w:tr>
      <w:tr w:rsidR="00EB2D1C" w14:paraId="696BF86F" w14:textId="77777777" w:rsidTr="004A7806">
        <w:trPr>
          <w:cantSplit/>
          <w:jc w:val="center"/>
          <w:ins w:id="8150" w:author="Huawei_Ling Lin" w:date="2025-09-01T10:50:00Z"/>
        </w:trPr>
        <w:tc>
          <w:tcPr>
            <w:tcW w:w="2263" w:type="dxa"/>
            <w:vMerge w:val="restart"/>
            <w:vAlign w:val="center"/>
          </w:tcPr>
          <w:p w14:paraId="343FC49F" w14:textId="77777777" w:rsidR="00EB2D1C" w:rsidRDefault="00EB2D1C" w:rsidP="004A7806">
            <w:pPr>
              <w:pStyle w:val="TAC"/>
              <w:rPr>
                <w:ins w:id="8151" w:author="Huawei_Ling Lin" w:date="2025-09-01T10:50:00Z"/>
                <w:lang w:val="en-US" w:eastAsia="zh-CN"/>
              </w:rPr>
            </w:pPr>
            <w:ins w:id="8152" w:author="Huawei_Ling Lin" w:date="2025-09-01T10:50:00Z">
              <w:r>
                <w:rPr>
                  <w:rFonts w:hint="eastAsia"/>
                  <w:lang w:val="en-US" w:eastAsia="zh-CN"/>
                </w:rPr>
                <w:t>3520</w:t>
              </w:r>
            </w:ins>
          </w:p>
        </w:tc>
        <w:tc>
          <w:tcPr>
            <w:tcW w:w="1701" w:type="dxa"/>
            <w:vMerge w:val="restart"/>
            <w:vAlign w:val="center"/>
          </w:tcPr>
          <w:p w14:paraId="0D66D790" w14:textId="77777777" w:rsidR="00EB2D1C" w:rsidRDefault="00EB2D1C" w:rsidP="004A7806">
            <w:pPr>
              <w:pStyle w:val="TAC"/>
              <w:rPr>
                <w:ins w:id="8153" w:author="Huawei_Ling Lin" w:date="2025-09-01T10:50:00Z"/>
                <w:lang w:val="en-US" w:eastAsia="zh-CN"/>
              </w:rPr>
            </w:pPr>
            <w:ins w:id="8154" w:author="Huawei_Ling Lin" w:date="2025-09-01T10:50:00Z">
              <w:r>
                <w:rPr>
                  <w:rFonts w:hint="eastAsia"/>
                  <w:lang w:val="en-US" w:eastAsia="zh-CN"/>
                </w:rPr>
                <w:t>2880</w:t>
              </w:r>
            </w:ins>
          </w:p>
        </w:tc>
        <w:tc>
          <w:tcPr>
            <w:tcW w:w="3119" w:type="dxa"/>
            <w:shd w:val="clear" w:color="auto" w:fill="auto"/>
          </w:tcPr>
          <w:p w14:paraId="3D6873F3" w14:textId="77777777" w:rsidR="00EB2D1C" w:rsidRDefault="00EB2D1C" w:rsidP="004A7806">
            <w:pPr>
              <w:pStyle w:val="TAC"/>
              <w:rPr>
                <w:ins w:id="8155" w:author="Huawei_Ling Lin" w:date="2025-09-01T10:50:00Z"/>
                <w:lang w:val="en-US" w:eastAsia="zh-CN"/>
              </w:rPr>
            </w:pPr>
            <w:ins w:id="8156" w:author="Huawei_Ling Lin" w:date="2025-09-01T10:50:00Z">
              <w:r>
                <w:rPr>
                  <w:rFonts w:cs="Arial" w:hint="eastAsia"/>
                  <w:lang w:val="en-US" w:eastAsia="zh-CN"/>
                </w:rPr>
                <w:t>A</w:t>
              </w:r>
              <w:r>
                <w:rPr>
                  <w:rFonts w:cs="Arial"/>
                  <w:lang w:eastAsia="zh-CN"/>
                </w:rPr>
                <w:t>-FR1-A1-</w:t>
              </w:r>
              <w:r>
                <w:rPr>
                  <w:rFonts w:cs="Arial" w:hint="eastAsia"/>
                  <w:lang w:val="en-US" w:eastAsia="zh-CN"/>
                </w:rPr>
                <w:t>3</w:t>
              </w:r>
            </w:ins>
          </w:p>
        </w:tc>
        <w:tc>
          <w:tcPr>
            <w:tcW w:w="2546" w:type="dxa"/>
          </w:tcPr>
          <w:p w14:paraId="6B34F370" w14:textId="77777777" w:rsidR="00EB2D1C" w:rsidRDefault="00EB2D1C" w:rsidP="004A7806">
            <w:pPr>
              <w:pStyle w:val="TAC"/>
              <w:rPr>
                <w:ins w:id="8157" w:author="Huawei_Ling Lin" w:date="2025-09-01T10:50:00Z"/>
                <w:rFonts w:cs="Arial"/>
                <w:lang w:val="en-US" w:eastAsia="zh-CN"/>
              </w:rPr>
            </w:pPr>
            <w:ins w:id="8158" w:author="Huawei_Ling Lin" w:date="2025-09-01T10:50:00Z">
              <w:r>
                <w:rPr>
                  <w:rFonts w:cs="Arial" w:hint="eastAsia"/>
                  <w:lang w:val="en-US" w:eastAsia="zh-CN" w:bidi="ar"/>
                </w:rPr>
                <w:t>-72.4</w:t>
              </w:r>
            </w:ins>
          </w:p>
        </w:tc>
      </w:tr>
      <w:tr w:rsidR="00EB2D1C" w14:paraId="67D0D009" w14:textId="77777777" w:rsidTr="004A7806">
        <w:trPr>
          <w:cantSplit/>
          <w:jc w:val="center"/>
          <w:ins w:id="8159" w:author="Huawei_Ling Lin" w:date="2025-09-01T10:50:00Z"/>
        </w:trPr>
        <w:tc>
          <w:tcPr>
            <w:tcW w:w="2263" w:type="dxa"/>
            <w:vMerge/>
          </w:tcPr>
          <w:p w14:paraId="6E26B820" w14:textId="77777777" w:rsidR="00EB2D1C" w:rsidRDefault="00EB2D1C" w:rsidP="004A7806">
            <w:pPr>
              <w:pStyle w:val="TAC"/>
              <w:rPr>
                <w:ins w:id="8160" w:author="Huawei_Ling Lin" w:date="2025-09-01T10:50:00Z"/>
              </w:rPr>
            </w:pPr>
          </w:p>
        </w:tc>
        <w:tc>
          <w:tcPr>
            <w:tcW w:w="1701" w:type="dxa"/>
            <w:vMerge/>
          </w:tcPr>
          <w:p w14:paraId="5E72A2DA" w14:textId="77777777" w:rsidR="00EB2D1C" w:rsidRDefault="00EB2D1C" w:rsidP="004A7806">
            <w:pPr>
              <w:pStyle w:val="TAC"/>
              <w:rPr>
                <w:ins w:id="8161" w:author="Huawei_Ling Lin" w:date="2025-09-01T10:50:00Z"/>
              </w:rPr>
            </w:pPr>
          </w:p>
        </w:tc>
        <w:tc>
          <w:tcPr>
            <w:tcW w:w="3119" w:type="dxa"/>
            <w:shd w:val="clear" w:color="auto" w:fill="auto"/>
          </w:tcPr>
          <w:p w14:paraId="6EDE6F84" w14:textId="77777777" w:rsidR="00EB2D1C" w:rsidRDefault="00EB2D1C" w:rsidP="004A7806">
            <w:pPr>
              <w:pStyle w:val="TAC"/>
              <w:rPr>
                <w:ins w:id="8162" w:author="Huawei_Ling Lin" w:date="2025-09-01T10:50:00Z"/>
                <w:rFonts w:cs="Arial"/>
                <w:lang w:val="en-US" w:eastAsia="zh-CN"/>
              </w:rPr>
            </w:pPr>
            <w:ins w:id="8163" w:author="Huawei_Ling Lin" w:date="2025-09-01T10:50:00Z">
              <w:r>
                <w:rPr>
                  <w:rFonts w:cs="Arial" w:hint="eastAsia"/>
                  <w:lang w:val="en-US" w:eastAsia="zh-CN"/>
                </w:rPr>
                <w:t>A</w:t>
              </w:r>
              <w:r>
                <w:rPr>
                  <w:rFonts w:cs="Arial"/>
                  <w:lang w:val="fr-FR" w:eastAsia="zh-CN"/>
                </w:rPr>
                <w:t>-FR1-A1-</w:t>
              </w:r>
              <w:r>
                <w:rPr>
                  <w:rFonts w:cs="Arial" w:hint="eastAsia"/>
                  <w:lang w:val="en-US" w:eastAsia="zh-CN"/>
                </w:rPr>
                <w:t>4</w:t>
              </w:r>
            </w:ins>
          </w:p>
        </w:tc>
        <w:tc>
          <w:tcPr>
            <w:tcW w:w="2546" w:type="dxa"/>
          </w:tcPr>
          <w:p w14:paraId="6669117D" w14:textId="77777777" w:rsidR="00EB2D1C" w:rsidRDefault="00EB2D1C" w:rsidP="004A7806">
            <w:pPr>
              <w:pStyle w:val="TAC"/>
              <w:rPr>
                <w:ins w:id="8164" w:author="Huawei_Ling Lin" w:date="2025-09-01T10:50:00Z"/>
                <w:rFonts w:cs="Arial"/>
                <w:lang w:val="en-US" w:eastAsia="zh-CN"/>
              </w:rPr>
            </w:pPr>
            <w:ins w:id="8165" w:author="Huawei_Ling Lin" w:date="2025-09-01T10:50:00Z">
              <w:r>
                <w:rPr>
                  <w:rFonts w:cs="Arial" w:hint="eastAsia"/>
                  <w:lang w:val="en-US" w:eastAsia="zh-CN" w:bidi="ar"/>
                </w:rPr>
                <w:t>-69.4</w:t>
              </w:r>
            </w:ins>
          </w:p>
        </w:tc>
      </w:tr>
      <w:tr w:rsidR="00EB2D1C" w14:paraId="68826D01" w14:textId="77777777" w:rsidTr="004A7806">
        <w:trPr>
          <w:cantSplit/>
          <w:jc w:val="center"/>
          <w:ins w:id="8166" w:author="Huawei_Ling Lin" w:date="2025-09-01T10:50:00Z"/>
        </w:trPr>
        <w:tc>
          <w:tcPr>
            <w:tcW w:w="9629" w:type="dxa"/>
            <w:gridSpan w:val="4"/>
            <w:tcBorders>
              <w:bottom w:val="single" w:sz="4" w:space="0" w:color="auto"/>
            </w:tcBorders>
          </w:tcPr>
          <w:p w14:paraId="50C9CB20" w14:textId="77777777" w:rsidR="00EB2D1C" w:rsidRDefault="00EB2D1C" w:rsidP="004A7806">
            <w:pPr>
              <w:pStyle w:val="TAC"/>
              <w:jc w:val="left"/>
              <w:rPr>
                <w:ins w:id="8167" w:author="Huawei_Ling Lin" w:date="2025-09-01T10:50:00Z"/>
                <w:lang w:val="en-US" w:eastAsia="zh-CN"/>
              </w:rPr>
            </w:pPr>
            <w:ins w:id="8168" w:author="Huawei_Ling Lin" w:date="2025-09-01T10:50:00Z">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ins>
          </w:p>
        </w:tc>
      </w:tr>
      <w:bookmarkEnd w:id="8117"/>
      <w:bookmarkEnd w:id="8118"/>
      <w:bookmarkEnd w:id="8119"/>
      <w:bookmarkEnd w:id="8120"/>
      <w:bookmarkEnd w:id="8121"/>
      <w:bookmarkEnd w:id="8122"/>
      <w:bookmarkEnd w:id="8123"/>
    </w:tbl>
    <w:p w14:paraId="0128FB99" w14:textId="77777777" w:rsidR="00EB2D1C" w:rsidRPr="00EB2D1C" w:rsidRDefault="00EB2D1C">
      <w:pPr>
        <w:pPrChange w:id="8169" w:author="Huawei_Ling Lin" w:date="2025-09-01T10:50:00Z">
          <w:pPr>
            <w:pStyle w:val="21"/>
          </w:pPr>
        </w:pPrChange>
      </w:pPr>
    </w:p>
    <w:p w14:paraId="575BD877" w14:textId="4A4BA177" w:rsidR="00441D21" w:rsidRPr="00F95B02" w:rsidDel="00AC5DFE" w:rsidRDefault="00441D21" w:rsidP="00441D21">
      <w:pPr>
        <w:pStyle w:val="21"/>
        <w:rPr>
          <w:del w:id="8170" w:author="Huawei_Ling Lin" w:date="2025-09-01T14:25:00Z"/>
        </w:rPr>
      </w:pPr>
      <w:bookmarkStart w:id="8171" w:name="_Toc53178233"/>
      <w:bookmarkStart w:id="8172" w:name="_Toc53178684"/>
      <w:bookmarkStart w:id="8173" w:name="_Toc61178910"/>
      <w:bookmarkStart w:id="8174" w:name="_Toc61179380"/>
      <w:bookmarkStart w:id="8175" w:name="_Toc67916676"/>
      <w:bookmarkStart w:id="8176" w:name="_Toc74663274"/>
      <w:bookmarkStart w:id="8177" w:name="_Toc82621814"/>
      <w:bookmarkStart w:id="8178" w:name="_Toc90422661"/>
      <w:bookmarkStart w:id="8179" w:name="_Toc106782854"/>
      <w:bookmarkStart w:id="8180" w:name="_Toc107311745"/>
      <w:bookmarkStart w:id="8181" w:name="_Toc107419329"/>
      <w:bookmarkStart w:id="8182" w:name="_Toc107474956"/>
      <w:bookmarkStart w:id="8183" w:name="_Toc114255549"/>
      <w:bookmarkStart w:id="8184" w:name="_Toc115186229"/>
      <w:bookmarkStart w:id="8185" w:name="_Toc123049043"/>
      <w:bookmarkStart w:id="8186" w:name="_Toc123051962"/>
      <w:bookmarkStart w:id="8187" w:name="_Toc123054431"/>
      <w:bookmarkStart w:id="8188" w:name="_Toc123717532"/>
      <w:bookmarkStart w:id="8189" w:name="_Toc124157108"/>
      <w:bookmarkStart w:id="8190" w:name="_Toc124266512"/>
      <w:bookmarkStart w:id="8191" w:name="_Toc131595870"/>
      <w:bookmarkStart w:id="8192" w:name="_Toc131740868"/>
      <w:bookmarkStart w:id="8193" w:name="_Toc131766402"/>
      <w:bookmarkStart w:id="8194" w:name="_Toc138837624"/>
      <w:bookmarkStart w:id="8195" w:name="_Toc156567445"/>
      <w:bookmarkStart w:id="8196" w:name="_Toc176876051"/>
      <w:bookmarkStart w:id="8197" w:name="_Toc187245556"/>
      <w:bookmarkStart w:id="8198" w:name="_Toc193202756"/>
      <w:del w:id="8199" w:author="Huawei_Ling Lin" w:date="2025-09-01T14:25:00Z">
        <w:r w:rsidRPr="00F95B02" w:rsidDel="00AC5DFE">
          <w:delText>7.3</w:delText>
        </w:r>
        <w:r w:rsidRPr="00F95B02" w:rsidDel="00AC5DFE">
          <w:tab/>
          <w:delText>Dynamic range</w:delTex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del>
    </w:p>
    <w:p w14:paraId="798C40C4" w14:textId="11CC6438" w:rsidR="00441D21" w:rsidRPr="00F95B02" w:rsidRDefault="00441D21" w:rsidP="00441D21">
      <w:pPr>
        <w:pStyle w:val="21"/>
      </w:pPr>
      <w:bookmarkStart w:id="8200" w:name="_Toc53178236"/>
      <w:bookmarkStart w:id="8201" w:name="_Toc53178687"/>
      <w:bookmarkStart w:id="8202" w:name="_Toc61178913"/>
      <w:bookmarkStart w:id="8203" w:name="_Toc61179383"/>
      <w:bookmarkStart w:id="8204" w:name="_Toc67916679"/>
      <w:bookmarkStart w:id="8205" w:name="_Toc74663277"/>
      <w:bookmarkStart w:id="8206" w:name="_Toc82621817"/>
      <w:bookmarkStart w:id="8207" w:name="_Toc90422664"/>
      <w:bookmarkStart w:id="8208" w:name="_Toc106782857"/>
      <w:bookmarkStart w:id="8209" w:name="_Toc107311748"/>
      <w:bookmarkStart w:id="8210" w:name="_Toc107419332"/>
      <w:bookmarkStart w:id="8211" w:name="_Toc107474959"/>
      <w:bookmarkStart w:id="8212" w:name="_Toc114255552"/>
      <w:bookmarkStart w:id="8213" w:name="_Toc115186232"/>
      <w:bookmarkStart w:id="8214" w:name="_Toc123049046"/>
      <w:bookmarkStart w:id="8215" w:name="_Toc123051965"/>
      <w:bookmarkStart w:id="8216" w:name="_Toc123054434"/>
      <w:bookmarkStart w:id="8217" w:name="_Toc123717535"/>
      <w:bookmarkStart w:id="8218" w:name="_Toc124157111"/>
      <w:bookmarkStart w:id="8219" w:name="_Toc124266515"/>
      <w:bookmarkStart w:id="8220" w:name="_Toc131595873"/>
      <w:bookmarkStart w:id="8221" w:name="_Toc131740871"/>
      <w:bookmarkStart w:id="8222" w:name="_Toc131766405"/>
      <w:bookmarkStart w:id="8223" w:name="_Toc138837627"/>
      <w:bookmarkStart w:id="8224" w:name="_Toc156567448"/>
      <w:bookmarkStart w:id="8225" w:name="_Toc176876054"/>
      <w:bookmarkStart w:id="8226" w:name="_Toc187245559"/>
      <w:bookmarkStart w:id="8227" w:name="_Toc193202757"/>
      <w:bookmarkStart w:id="8228" w:name="_Toc207954170"/>
      <w:bookmarkStart w:id="8229" w:name="_Toc207954310"/>
      <w:bookmarkStart w:id="8230" w:name="_Toc207954725"/>
      <w:r w:rsidRPr="00F95B02">
        <w:t>7.</w:t>
      </w:r>
      <w:del w:id="8231" w:author="Huawei_Ling Lin" w:date="2025-09-03T18:52:00Z">
        <w:r w:rsidRPr="00F95B02" w:rsidDel="00EA0D1C">
          <w:delText>4</w:delText>
        </w:r>
      </w:del>
      <w:ins w:id="8232" w:author="Huawei_Ling Lin" w:date="2025-09-03T18:52:00Z">
        <w:r w:rsidR="00EA0D1C">
          <w:t>3</w:t>
        </w:r>
      </w:ins>
      <w:r w:rsidRPr="00F95B02">
        <w:tab/>
        <w:t>In-band selectivity and blocking</w:t>
      </w:r>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149DA2DB" w14:textId="1E85D04F" w:rsidR="00441D21" w:rsidRDefault="00441D21" w:rsidP="00441D21">
      <w:pPr>
        <w:pStyle w:val="31"/>
        <w:rPr>
          <w:ins w:id="8233" w:author="Huawei_Ling Lin" w:date="2025-09-01T10:51:00Z"/>
          <w:rFonts w:eastAsia="Yu Mincho"/>
        </w:rPr>
      </w:pPr>
      <w:bookmarkStart w:id="8234" w:name="_Toc207954171"/>
      <w:bookmarkStart w:id="8235" w:name="_Toc207954311"/>
      <w:bookmarkStart w:id="8236" w:name="_Toc207954726"/>
      <w:bookmarkStart w:id="8237" w:name="_Toc21127534"/>
      <w:bookmarkStart w:id="8238" w:name="_Toc29811743"/>
      <w:bookmarkStart w:id="8239" w:name="_Toc36817295"/>
      <w:bookmarkStart w:id="8240" w:name="_Toc37260212"/>
      <w:bookmarkStart w:id="8241" w:name="_Toc37267600"/>
      <w:bookmarkStart w:id="8242" w:name="_Toc44712202"/>
      <w:bookmarkStart w:id="8243" w:name="_Toc45893515"/>
      <w:bookmarkStart w:id="8244" w:name="_Toc53178237"/>
      <w:bookmarkStart w:id="8245" w:name="_Toc53178688"/>
      <w:bookmarkStart w:id="8246" w:name="_Toc61178914"/>
      <w:bookmarkStart w:id="8247" w:name="_Toc61179384"/>
      <w:bookmarkStart w:id="8248" w:name="_Toc67916680"/>
      <w:bookmarkStart w:id="8249" w:name="_Toc74663278"/>
      <w:bookmarkStart w:id="8250" w:name="_Toc82621818"/>
      <w:bookmarkStart w:id="8251" w:name="_Toc90422665"/>
      <w:bookmarkStart w:id="8252" w:name="_Toc106782858"/>
      <w:bookmarkStart w:id="8253" w:name="_Toc107311749"/>
      <w:bookmarkStart w:id="8254" w:name="_Toc107419333"/>
      <w:bookmarkStart w:id="8255" w:name="_Toc107474960"/>
      <w:bookmarkStart w:id="8256" w:name="_Toc114255553"/>
      <w:bookmarkStart w:id="8257" w:name="_Toc115186233"/>
      <w:bookmarkStart w:id="8258" w:name="_Toc123049047"/>
      <w:bookmarkStart w:id="8259" w:name="_Toc123051966"/>
      <w:bookmarkStart w:id="8260" w:name="_Toc123054435"/>
      <w:bookmarkStart w:id="8261" w:name="_Toc123717536"/>
      <w:bookmarkStart w:id="8262" w:name="_Toc124157112"/>
      <w:bookmarkStart w:id="8263" w:name="_Toc124266516"/>
      <w:bookmarkStart w:id="8264" w:name="_Toc131595874"/>
      <w:bookmarkStart w:id="8265" w:name="_Toc131740872"/>
      <w:bookmarkStart w:id="8266" w:name="_Toc131766406"/>
      <w:bookmarkStart w:id="8267" w:name="_Toc138837628"/>
      <w:bookmarkStart w:id="8268" w:name="_Toc156567449"/>
      <w:bookmarkStart w:id="8269" w:name="_Toc176876055"/>
      <w:bookmarkStart w:id="8270" w:name="_Toc187245560"/>
      <w:bookmarkStart w:id="8271" w:name="_Toc193202758"/>
      <w:r w:rsidRPr="00EB74BB">
        <w:rPr>
          <w:rFonts w:eastAsia="Yu Mincho"/>
        </w:rPr>
        <w:t>7.</w:t>
      </w:r>
      <w:del w:id="8272" w:author="Huawei_Ling Lin" w:date="2025-09-03T18:52:00Z">
        <w:r w:rsidRPr="00EB74BB" w:rsidDel="00EA0D1C">
          <w:rPr>
            <w:rFonts w:eastAsia="Yu Mincho"/>
          </w:rPr>
          <w:delText>4</w:delText>
        </w:r>
      </w:del>
      <w:ins w:id="8273" w:author="Huawei_Ling Lin" w:date="2025-09-03T18:52:00Z">
        <w:r w:rsidR="00EA0D1C">
          <w:rPr>
            <w:rFonts w:eastAsia="Yu Mincho"/>
          </w:rPr>
          <w:t>3</w:t>
        </w:r>
      </w:ins>
      <w:r w:rsidRPr="00EB74BB">
        <w:rPr>
          <w:rFonts w:eastAsia="Yu Mincho"/>
        </w:rPr>
        <w:t>.1</w:t>
      </w:r>
      <w:r w:rsidRPr="00EB74BB">
        <w:rPr>
          <w:rFonts w:eastAsia="Yu Mincho"/>
        </w:rPr>
        <w:tab/>
        <w:t>Adjacent Channel Selectivity</w:t>
      </w:r>
      <w:bookmarkEnd w:id="8234"/>
      <w:bookmarkEnd w:id="8235"/>
      <w:bookmarkEnd w:id="8236"/>
      <w:r w:rsidRPr="00EB74BB">
        <w:rPr>
          <w:rFonts w:eastAsia="Yu Mincho"/>
        </w:rPr>
        <w:t xml:space="preserve"> </w:t>
      </w:r>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45D3A8F8" w14:textId="0A2FD83B" w:rsidR="00EB2D1C" w:rsidRPr="00BF188A" w:rsidRDefault="00EB2D1C" w:rsidP="00EB2D1C">
      <w:pPr>
        <w:keepNext/>
        <w:keepLines/>
        <w:spacing w:before="120"/>
        <w:outlineLvl w:val="3"/>
        <w:rPr>
          <w:ins w:id="8274" w:author="Huawei_Ling Lin" w:date="2025-09-01T10:51:00Z"/>
          <w:rFonts w:ascii="Arial" w:hAnsi="Arial"/>
          <w:sz w:val="24"/>
        </w:rPr>
      </w:pPr>
      <w:bookmarkStart w:id="8275" w:name="_Toc21127535"/>
      <w:bookmarkStart w:id="8276" w:name="_Toc29811744"/>
      <w:bookmarkStart w:id="8277" w:name="_Toc36817296"/>
      <w:bookmarkStart w:id="8278" w:name="_Toc37260213"/>
      <w:bookmarkStart w:id="8279" w:name="_Toc37267601"/>
      <w:bookmarkStart w:id="8280" w:name="_Toc44712203"/>
      <w:bookmarkStart w:id="8281" w:name="_Toc45893516"/>
      <w:bookmarkStart w:id="8282" w:name="_Toc53178238"/>
      <w:bookmarkStart w:id="8283" w:name="_Toc53178689"/>
      <w:bookmarkStart w:id="8284" w:name="_Toc61178915"/>
      <w:bookmarkStart w:id="8285" w:name="_Toc61179385"/>
      <w:bookmarkStart w:id="8286" w:name="_Toc67916681"/>
      <w:bookmarkStart w:id="8287" w:name="_Toc74663279"/>
      <w:bookmarkStart w:id="8288" w:name="_Toc82621819"/>
      <w:bookmarkStart w:id="8289" w:name="_Toc90422666"/>
      <w:bookmarkStart w:id="8290" w:name="_Toc106782859"/>
      <w:bookmarkStart w:id="8291" w:name="_Toc107311750"/>
      <w:bookmarkStart w:id="8292" w:name="_Toc107419334"/>
      <w:bookmarkStart w:id="8293" w:name="_Toc107474961"/>
      <w:bookmarkStart w:id="8294" w:name="_Toc114255554"/>
      <w:bookmarkStart w:id="8295" w:name="_Toc115186234"/>
      <w:bookmarkStart w:id="8296" w:name="_Toc123049048"/>
      <w:bookmarkStart w:id="8297" w:name="_Toc123051967"/>
      <w:bookmarkStart w:id="8298" w:name="_Toc123054436"/>
      <w:bookmarkStart w:id="8299" w:name="_Toc123717537"/>
      <w:bookmarkStart w:id="8300" w:name="_Toc124157113"/>
      <w:bookmarkStart w:id="8301" w:name="_Toc124266517"/>
      <w:bookmarkStart w:id="8302" w:name="_Toc131595875"/>
      <w:bookmarkStart w:id="8303" w:name="_Toc131740873"/>
      <w:bookmarkStart w:id="8304" w:name="_Toc131766407"/>
      <w:bookmarkStart w:id="8305" w:name="_Toc138837629"/>
      <w:bookmarkStart w:id="8306" w:name="_Toc156567450"/>
      <w:bookmarkStart w:id="8307" w:name="_Toc176876056"/>
      <w:ins w:id="8308" w:author="Huawei_Ling Lin" w:date="2025-09-01T10:51:00Z">
        <w:r w:rsidRPr="00BF188A">
          <w:rPr>
            <w:rFonts w:ascii="Arial" w:hAnsi="Arial"/>
            <w:sz w:val="24"/>
          </w:rPr>
          <w:t>7.</w:t>
        </w:r>
      </w:ins>
      <w:ins w:id="8309" w:author="Huawei_Ling Lin" w:date="2025-09-03T18:52:00Z">
        <w:r w:rsidR="00EA0D1C">
          <w:rPr>
            <w:rFonts w:ascii="Arial" w:hAnsi="Arial"/>
            <w:sz w:val="24"/>
          </w:rPr>
          <w:t>3</w:t>
        </w:r>
      </w:ins>
      <w:ins w:id="8310" w:author="Huawei_Ling Lin" w:date="2025-09-01T10:51:00Z">
        <w:r w:rsidRPr="00BF188A">
          <w:rPr>
            <w:rFonts w:ascii="Arial" w:hAnsi="Arial"/>
            <w:sz w:val="24"/>
          </w:rPr>
          <w:t>.1.1</w:t>
        </w:r>
        <w:r w:rsidRPr="00BF188A">
          <w:rPr>
            <w:rFonts w:ascii="Arial" w:eastAsia="Times New Roman" w:hAnsi="Arial"/>
            <w:sz w:val="24"/>
          </w:rPr>
          <w:tab/>
          <w:t>General</w:t>
        </w:r>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ins>
    </w:p>
    <w:p w14:paraId="640615E5" w14:textId="77777777" w:rsidR="00EB2D1C" w:rsidRPr="00BF188A" w:rsidRDefault="00EB2D1C" w:rsidP="00EB2D1C">
      <w:pPr>
        <w:rPr>
          <w:ins w:id="8311" w:author="Huawei_Ling Lin" w:date="2025-09-01T10:51:00Z"/>
          <w:rFonts w:eastAsia="Times New Roman"/>
          <w:lang w:eastAsia="ko-KR"/>
        </w:rPr>
      </w:pPr>
      <w:ins w:id="8312" w:author="Huawei_Ling Lin" w:date="2025-09-01T10:51:00Z">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ins>
    </w:p>
    <w:p w14:paraId="5882F04B" w14:textId="2E1D5AFC" w:rsidR="00EB2D1C" w:rsidRPr="00BF188A" w:rsidRDefault="00EB2D1C" w:rsidP="00EB2D1C">
      <w:pPr>
        <w:keepNext/>
        <w:keepLines/>
        <w:spacing w:before="120"/>
        <w:outlineLvl w:val="3"/>
        <w:rPr>
          <w:ins w:id="8313" w:author="Huawei_Ling Lin" w:date="2025-09-01T10:51:00Z"/>
          <w:rFonts w:ascii="Arial" w:hAnsi="Arial"/>
          <w:sz w:val="24"/>
        </w:rPr>
      </w:pPr>
      <w:bookmarkStart w:id="8314" w:name="_Toc21127536"/>
      <w:bookmarkStart w:id="8315" w:name="_Toc29811745"/>
      <w:bookmarkStart w:id="8316" w:name="_Toc36817297"/>
      <w:bookmarkStart w:id="8317" w:name="_Toc37260214"/>
      <w:bookmarkStart w:id="8318" w:name="_Toc37267602"/>
      <w:bookmarkStart w:id="8319" w:name="_Toc44712204"/>
      <w:bookmarkStart w:id="8320" w:name="_Toc45893517"/>
      <w:bookmarkStart w:id="8321" w:name="_Toc53178239"/>
      <w:bookmarkStart w:id="8322" w:name="_Toc53178690"/>
      <w:bookmarkStart w:id="8323" w:name="_Toc61178916"/>
      <w:bookmarkStart w:id="8324" w:name="_Toc61179386"/>
      <w:bookmarkStart w:id="8325" w:name="_Toc67916682"/>
      <w:bookmarkStart w:id="8326" w:name="_Toc74663280"/>
      <w:bookmarkStart w:id="8327" w:name="_Toc82621820"/>
      <w:bookmarkStart w:id="8328" w:name="_Toc90422667"/>
      <w:bookmarkStart w:id="8329" w:name="_Toc106782860"/>
      <w:bookmarkStart w:id="8330" w:name="_Toc107311751"/>
      <w:bookmarkStart w:id="8331" w:name="_Toc107419335"/>
      <w:bookmarkStart w:id="8332" w:name="_Toc107474962"/>
      <w:bookmarkStart w:id="8333" w:name="_Toc114255555"/>
      <w:bookmarkStart w:id="8334" w:name="_Toc115186235"/>
      <w:bookmarkStart w:id="8335" w:name="_Toc123049049"/>
      <w:bookmarkStart w:id="8336" w:name="_Toc123051968"/>
      <w:bookmarkStart w:id="8337" w:name="_Toc123054437"/>
      <w:bookmarkStart w:id="8338" w:name="_Toc123717538"/>
      <w:bookmarkStart w:id="8339" w:name="_Toc124157114"/>
      <w:bookmarkStart w:id="8340" w:name="_Toc124266518"/>
      <w:bookmarkStart w:id="8341" w:name="_Toc131595876"/>
      <w:bookmarkStart w:id="8342" w:name="_Toc131740874"/>
      <w:bookmarkStart w:id="8343" w:name="_Toc131766408"/>
      <w:bookmarkStart w:id="8344" w:name="_Toc138837630"/>
      <w:bookmarkStart w:id="8345" w:name="_Toc156567451"/>
      <w:bookmarkStart w:id="8346" w:name="_Toc176876057"/>
      <w:ins w:id="8347" w:author="Huawei_Ling Lin" w:date="2025-09-01T10:51:00Z">
        <w:r w:rsidRPr="00BF188A">
          <w:rPr>
            <w:rFonts w:ascii="Arial" w:hAnsi="Arial"/>
            <w:sz w:val="24"/>
          </w:rPr>
          <w:t>7.</w:t>
        </w:r>
      </w:ins>
      <w:ins w:id="8348" w:author="Huawei_Ling Lin" w:date="2025-09-03T18:52:00Z">
        <w:r w:rsidR="00EA0D1C">
          <w:rPr>
            <w:rFonts w:ascii="Arial" w:hAnsi="Arial"/>
            <w:sz w:val="24"/>
          </w:rPr>
          <w:t>3</w:t>
        </w:r>
      </w:ins>
      <w:ins w:id="8349" w:author="Huawei_Ling Lin" w:date="2025-09-01T10:51:00Z">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ins>
    </w:p>
    <w:p w14:paraId="324961FC" w14:textId="77777777" w:rsidR="00EB2D1C" w:rsidRPr="00BF188A" w:rsidRDefault="00EB2D1C" w:rsidP="00EB2D1C">
      <w:pPr>
        <w:rPr>
          <w:ins w:id="8350" w:author="Huawei_Ling Lin" w:date="2025-09-01T10:51:00Z"/>
          <w:rFonts w:eastAsia="Times New Roman"/>
          <w:lang w:eastAsia="zh-CN"/>
        </w:rPr>
      </w:pPr>
      <w:ins w:id="8351" w:author="Huawei_Ling Lin" w:date="2025-09-01T10:51:00Z">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ins>
    </w:p>
    <w:p w14:paraId="4440DA3C" w14:textId="77777777" w:rsidR="00EB2D1C" w:rsidRPr="00BF188A" w:rsidRDefault="00EB2D1C" w:rsidP="00EB2D1C">
      <w:pPr>
        <w:rPr>
          <w:ins w:id="8352" w:author="Huawei_Ling Lin" w:date="2025-09-01T10:51:00Z"/>
          <w:rFonts w:eastAsia="Osaka"/>
        </w:rPr>
      </w:pPr>
      <w:ins w:id="8353" w:author="Huawei_Ling Lin" w:date="2025-09-01T10:51:00Z">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and further specified in annex A.1. The characteristics of the interfering signal is further specified in annex D.</w:t>
        </w:r>
      </w:ins>
    </w:p>
    <w:p w14:paraId="070119E6" w14:textId="77777777" w:rsidR="00EB2D1C" w:rsidRPr="00BF188A" w:rsidRDefault="00EB2D1C" w:rsidP="00EB2D1C">
      <w:pPr>
        <w:rPr>
          <w:ins w:id="8354" w:author="Huawei_Ling Lin" w:date="2025-09-01T10:51:00Z"/>
          <w:rFonts w:eastAsia="Osaka"/>
        </w:rPr>
      </w:pPr>
      <w:ins w:id="8355" w:author="Huawei_Ling Lin" w:date="2025-09-01T10:51:00Z">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ins>
    </w:p>
    <w:p w14:paraId="504B47D3" w14:textId="77777777" w:rsidR="00EB2D1C" w:rsidRPr="00BF188A" w:rsidRDefault="00EB2D1C" w:rsidP="00EB2D1C">
      <w:pPr>
        <w:rPr>
          <w:ins w:id="8356" w:author="Huawei_Ling Lin" w:date="2025-09-01T10:51:00Z"/>
          <w:lang w:eastAsia="zh-CN"/>
        </w:rPr>
      </w:pPr>
      <w:ins w:id="8357" w:author="Huawei_Ling Lin" w:date="2025-09-01T10:51:00Z">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ins>
    </w:p>
    <w:p w14:paraId="730F3720" w14:textId="72DAA198" w:rsidR="00EB2D1C" w:rsidRDefault="00EB2D1C" w:rsidP="00EB2D1C">
      <w:pPr>
        <w:keepNext/>
        <w:keepLines/>
        <w:numPr>
          <w:ilvl w:val="0"/>
          <w:numId w:val="17"/>
        </w:numPr>
        <w:tabs>
          <w:tab w:val="num" w:pos="360"/>
        </w:tabs>
        <w:spacing w:before="60"/>
        <w:ind w:left="0" w:firstLine="0"/>
        <w:jc w:val="center"/>
        <w:rPr>
          <w:ins w:id="8358" w:author="Huawei_Ling Lin" w:date="2025-09-01T10:51:00Z"/>
          <w:rFonts w:ascii="Arial" w:hAnsi="Arial" w:cs="Arial"/>
          <w:b/>
          <w:lang w:val="sv-SE" w:eastAsia="zh-CN"/>
        </w:rPr>
      </w:pPr>
      <w:ins w:id="8359" w:author="Huawei_Ling Lin" w:date="2025-09-01T10:51:00Z">
        <w:r w:rsidRPr="00BF188A">
          <w:rPr>
            <w:rFonts w:ascii="Arial" w:hAnsi="Arial" w:cs="Arial"/>
            <w:b/>
            <w:lang w:val="sv-SE"/>
          </w:rPr>
          <w:lastRenderedPageBreak/>
          <w:t xml:space="preserve">Table </w:t>
        </w:r>
        <w:r w:rsidRPr="00BF188A">
          <w:rPr>
            <w:rFonts w:ascii="Arial" w:hAnsi="Arial" w:cs="Arial"/>
            <w:b/>
            <w:lang w:val="sv-SE" w:eastAsia="zh-CN"/>
          </w:rPr>
          <w:t>7.</w:t>
        </w:r>
      </w:ins>
      <w:ins w:id="8360" w:author="Huawei_Ling Lin" w:date="2025-09-03T18:53:00Z">
        <w:r w:rsidR="00EA0D1C">
          <w:rPr>
            <w:rFonts w:ascii="Arial" w:hAnsi="Arial" w:cs="Arial"/>
            <w:b/>
            <w:lang w:val="sv-SE" w:eastAsia="zh-CN"/>
          </w:rPr>
          <w:t>3</w:t>
        </w:r>
      </w:ins>
      <w:ins w:id="8361" w:author="Huawei_Ling Lin" w:date="2025-09-01T10:51:00Z">
        <w:r w:rsidRPr="00BF188A">
          <w:rPr>
            <w:rFonts w:ascii="Arial" w:hAnsi="Arial" w:cs="Arial"/>
            <w:b/>
            <w:lang w:val="sv-SE" w:eastAsia="zh-CN"/>
          </w:rPr>
          <w:t>.1.2</w:t>
        </w:r>
        <w:r w:rsidRPr="00BF188A">
          <w:rPr>
            <w:rFonts w:ascii="Arial" w:hAnsi="Arial" w:cs="Arial"/>
            <w:b/>
            <w:lang w:val="sv-SE"/>
          </w:rPr>
          <w:t>-</w:t>
        </w:r>
        <w:r w:rsidRPr="00BF188A">
          <w:rPr>
            <w:rFonts w:ascii="Arial" w:hAnsi="Arial" w:cs="Arial"/>
            <w:b/>
            <w:lang w:val="sv-SE" w:eastAsia="zh-CN"/>
          </w:rPr>
          <w:t>1</w:t>
        </w:r>
        <w:r w:rsidRPr="00BF188A">
          <w:rPr>
            <w:rFonts w:ascii="Arial" w:hAnsi="Arial" w:cs="Arial"/>
            <w:b/>
            <w:lang w:val="sv-SE"/>
          </w:rPr>
          <w:t>: Base station A</w:t>
        </w:r>
        <w:r w:rsidRPr="00BF188A">
          <w:rPr>
            <w:rFonts w:ascii="Arial" w:hAnsi="Arial" w:cs="Arial"/>
            <w:b/>
            <w:lang w:val="sv-SE" w:eastAsia="zh-CN"/>
          </w:rPr>
          <w:t>CS requirement</w:t>
        </w:r>
      </w:ins>
    </w:p>
    <w:p w14:paraId="29C2BFC9" w14:textId="77777777" w:rsidR="00EB2D1C" w:rsidRDefault="00EB2D1C" w:rsidP="00EB2D1C">
      <w:pPr>
        <w:keepNext/>
        <w:keepLines/>
        <w:spacing w:before="60"/>
        <w:rPr>
          <w:ins w:id="8362" w:author="Huawei_Ling Lin" w:date="2025-09-01T10:51:00Z"/>
          <w:rFonts w:ascii="Arial" w:hAnsi="Arial" w:cs="Arial"/>
          <w:b/>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63" w:author="Huawei_Ling Lin" w:date="2025-09-05T09: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279"/>
        <w:gridCol w:w="1434"/>
        <w:gridCol w:w="2324"/>
        <w:gridCol w:w="2472"/>
        <w:tblGridChange w:id="8364">
          <w:tblGrid>
            <w:gridCol w:w="1467"/>
            <w:gridCol w:w="1934"/>
            <w:gridCol w:w="1434"/>
            <w:gridCol w:w="2324"/>
            <w:gridCol w:w="2472"/>
          </w:tblGrid>
        </w:tblGridChange>
      </w:tblGrid>
      <w:tr w:rsidR="00EB2D1C" w:rsidRPr="003039FF" w14:paraId="2EE57A75" w14:textId="77777777" w:rsidTr="00B27968">
        <w:trPr>
          <w:jc w:val="center"/>
          <w:ins w:id="8365" w:author="Huawei_Ling Lin" w:date="2025-09-01T10:51:00Z"/>
          <w:trPrChange w:id="8366" w:author="Huawei_Ling Lin" w:date="2025-09-05T09:27:00Z">
            <w:trPr>
              <w:jc w:val="center"/>
            </w:trPr>
          </w:trPrChange>
        </w:trPr>
        <w:tc>
          <w:tcPr>
            <w:tcW w:w="2122" w:type="dxa"/>
            <w:shd w:val="clear" w:color="auto" w:fill="auto"/>
            <w:tcPrChange w:id="8367" w:author="Huawei_Ling Lin" w:date="2025-09-05T09:27:00Z">
              <w:tcPr>
                <w:tcW w:w="1464" w:type="dxa"/>
                <w:shd w:val="clear" w:color="auto" w:fill="auto"/>
              </w:tcPr>
            </w:tcPrChange>
          </w:tcPr>
          <w:p w14:paraId="2F4450EC" w14:textId="77777777" w:rsidR="00EB2D1C" w:rsidRPr="003039FF" w:rsidRDefault="00EB2D1C" w:rsidP="004A7806">
            <w:pPr>
              <w:pStyle w:val="TAH"/>
              <w:rPr>
                <w:ins w:id="8368" w:author="Huawei_Ling Lin" w:date="2025-09-01T10:51:00Z"/>
                <w:lang w:val="it-IT" w:eastAsia="ja-JP"/>
              </w:rPr>
            </w:pPr>
            <w:ins w:id="8369" w:author="Huawei_Ling Lin" w:date="2025-09-01T10:51:00Z">
              <w:r w:rsidRPr="003039FF">
                <w:rPr>
                  <w:lang w:val="it-IT" w:eastAsia="ja-JP"/>
                </w:rPr>
                <w:t>A-IoT</w:t>
              </w:r>
            </w:ins>
          </w:p>
          <w:p w14:paraId="6AE12B79" w14:textId="77777777" w:rsidR="00EB2D1C" w:rsidRPr="003039FF" w:rsidRDefault="00EB2D1C" w:rsidP="004A7806">
            <w:pPr>
              <w:pStyle w:val="TAH"/>
              <w:rPr>
                <w:ins w:id="8370" w:author="Huawei_Ling Lin" w:date="2025-09-01T10:51:00Z"/>
                <w:lang w:val="it-IT" w:eastAsia="ja-JP"/>
              </w:rPr>
            </w:pPr>
            <w:ins w:id="8371" w:author="Huawei_Ling Lin" w:date="2025-09-01T10:51:00Z">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ins>
          </w:p>
        </w:tc>
        <w:tc>
          <w:tcPr>
            <w:tcW w:w="1279" w:type="dxa"/>
            <w:tcPrChange w:id="8372" w:author="Huawei_Ling Lin" w:date="2025-09-05T09:27:00Z">
              <w:tcPr>
                <w:tcW w:w="1935" w:type="dxa"/>
              </w:tcPr>
            </w:tcPrChange>
          </w:tcPr>
          <w:p w14:paraId="5B4DB492" w14:textId="77777777" w:rsidR="00EB2D1C" w:rsidRPr="003039FF" w:rsidRDefault="00EB2D1C" w:rsidP="004A7806">
            <w:pPr>
              <w:pStyle w:val="TAH"/>
              <w:rPr>
                <w:ins w:id="8373" w:author="Huawei_Ling Lin" w:date="2025-09-01T10:51:00Z"/>
                <w:lang w:val="en-US" w:eastAsia="ja-JP"/>
              </w:rPr>
            </w:pPr>
            <w:ins w:id="8374" w:author="Huawei_Ling Lin" w:date="2025-09-01T10:51:00Z">
              <w:r w:rsidRPr="003039FF">
                <w:rPr>
                  <w:lang w:val="en-US" w:eastAsia="ja-JP"/>
                </w:rPr>
                <w:t>Wanted signal mean power [dBm]</w:t>
              </w:r>
            </w:ins>
          </w:p>
        </w:tc>
        <w:tc>
          <w:tcPr>
            <w:tcW w:w="1434" w:type="dxa"/>
            <w:tcPrChange w:id="8375" w:author="Huawei_Ling Lin" w:date="2025-09-05T09:27:00Z">
              <w:tcPr>
                <w:tcW w:w="1434" w:type="dxa"/>
              </w:tcPr>
            </w:tcPrChange>
          </w:tcPr>
          <w:p w14:paraId="4F15295E" w14:textId="77777777" w:rsidR="00EB2D1C" w:rsidRPr="003039FF" w:rsidRDefault="00EB2D1C" w:rsidP="004A7806">
            <w:pPr>
              <w:pStyle w:val="TAH"/>
              <w:rPr>
                <w:ins w:id="8376" w:author="Huawei_Ling Lin" w:date="2025-09-01T10:51:00Z"/>
                <w:lang w:val="en-US" w:eastAsia="ja-JP"/>
              </w:rPr>
            </w:pPr>
            <w:ins w:id="8377" w:author="Huawei_Ling Lin" w:date="2025-09-01T10:51:00Z">
              <w:r w:rsidRPr="003039FF">
                <w:rPr>
                  <w:lang w:val="en-US" w:eastAsia="ja-JP"/>
                </w:rPr>
                <w:t>Interfering signal mean power [dBm]</w:t>
              </w:r>
            </w:ins>
          </w:p>
        </w:tc>
        <w:tc>
          <w:tcPr>
            <w:tcW w:w="2324" w:type="dxa"/>
            <w:tcPrChange w:id="8378" w:author="Huawei_Ling Lin" w:date="2025-09-05T09:27:00Z">
              <w:tcPr>
                <w:tcW w:w="2324" w:type="dxa"/>
              </w:tcPr>
            </w:tcPrChange>
          </w:tcPr>
          <w:p w14:paraId="79E0DD4D" w14:textId="77777777" w:rsidR="00EB2D1C" w:rsidRPr="003039FF" w:rsidRDefault="00EB2D1C" w:rsidP="004A7806">
            <w:pPr>
              <w:pStyle w:val="TAH"/>
              <w:rPr>
                <w:ins w:id="8379" w:author="Huawei_Ling Lin" w:date="2025-09-01T10:51:00Z"/>
                <w:lang w:val="en-US" w:eastAsia="ja-JP"/>
              </w:rPr>
            </w:pPr>
            <w:ins w:id="8380" w:author="Huawei_Ling Lin" w:date="2025-09-01T10:51:00Z">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ins>
          </w:p>
        </w:tc>
        <w:tc>
          <w:tcPr>
            <w:tcW w:w="2472" w:type="dxa"/>
            <w:tcPrChange w:id="8381" w:author="Huawei_Ling Lin" w:date="2025-09-05T09:27:00Z">
              <w:tcPr>
                <w:tcW w:w="2472" w:type="dxa"/>
              </w:tcPr>
            </w:tcPrChange>
          </w:tcPr>
          <w:p w14:paraId="4296D13A" w14:textId="77777777" w:rsidR="00EB2D1C" w:rsidRPr="003039FF" w:rsidRDefault="00EB2D1C" w:rsidP="004A7806">
            <w:pPr>
              <w:pStyle w:val="TAH"/>
              <w:rPr>
                <w:ins w:id="8382" w:author="Huawei_Ling Lin" w:date="2025-09-01T10:51:00Z"/>
                <w:lang w:eastAsia="ja-JP"/>
              </w:rPr>
            </w:pPr>
            <w:ins w:id="8383" w:author="Huawei_Ling Lin" w:date="2025-09-01T10:51:00Z">
              <w:r w:rsidRPr="003039FF">
                <w:rPr>
                  <w:lang w:eastAsia="ja-JP"/>
                </w:rPr>
                <w:t>Type of interfering signal</w:t>
              </w:r>
            </w:ins>
          </w:p>
        </w:tc>
      </w:tr>
      <w:tr w:rsidR="00EB2D1C" w:rsidRPr="003039FF" w14:paraId="02779341" w14:textId="77777777" w:rsidTr="00B27968">
        <w:trPr>
          <w:jc w:val="center"/>
          <w:ins w:id="8384" w:author="Huawei_Ling Lin" w:date="2025-09-01T10:51:00Z"/>
          <w:trPrChange w:id="8385" w:author="Huawei_Ling Lin" w:date="2025-09-05T09:27:00Z">
            <w:trPr>
              <w:jc w:val="center"/>
            </w:trPr>
          </w:trPrChange>
        </w:trPr>
        <w:tc>
          <w:tcPr>
            <w:tcW w:w="2122" w:type="dxa"/>
            <w:vAlign w:val="center"/>
            <w:tcPrChange w:id="8386" w:author="Huawei_Ling Lin" w:date="2025-09-05T09:27:00Z">
              <w:tcPr>
                <w:tcW w:w="1464" w:type="dxa"/>
                <w:vAlign w:val="center"/>
              </w:tcPr>
            </w:tcPrChange>
          </w:tcPr>
          <w:p w14:paraId="3497B2EC" w14:textId="77777777" w:rsidR="00EB2D1C" w:rsidRPr="003039FF" w:rsidRDefault="00EB2D1C" w:rsidP="004A7806">
            <w:pPr>
              <w:pStyle w:val="TAC"/>
              <w:rPr>
                <w:ins w:id="8387" w:author="Huawei_Ling Lin" w:date="2025-09-01T10:51:00Z"/>
                <w:rFonts w:eastAsia="MS Mincho"/>
                <w:lang w:eastAsia="zh-CN"/>
              </w:rPr>
            </w:pPr>
            <w:ins w:id="8388" w:author="Huawei_Ling Lin" w:date="2025-09-01T10:51:00Z">
              <w:r w:rsidRPr="003039FF">
                <w:rPr>
                  <w:lang w:eastAsia="ja-JP"/>
                </w:rPr>
                <w:t>200</w:t>
              </w:r>
            </w:ins>
          </w:p>
        </w:tc>
        <w:tc>
          <w:tcPr>
            <w:tcW w:w="1279" w:type="dxa"/>
            <w:vAlign w:val="center"/>
            <w:tcPrChange w:id="8389" w:author="Huawei_Ling Lin" w:date="2025-09-05T09:27:00Z">
              <w:tcPr>
                <w:tcW w:w="1935" w:type="dxa"/>
                <w:vAlign w:val="center"/>
              </w:tcPr>
            </w:tcPrChange>
          </w:tcPr>
          <w:p w14:paraId="3AB7C819" w14:textId="77777777" w:rsidR="00EB2D1C" w:rsidRPr="003039FF" w:rsidRDefault="00EB2D1C" w:rsidP="004A7806">
            <w:pPr>
              <w:pStyle w:val="TAC"/>
              <w:rPr>
                <w:ins w:id="8390" w:author="Huawei_Ling Lin" w:date="2025-09-01T10:51:00Z"/>
                <w:lang w:eastAsia="ja-JP"/>
              </w:rPr>
            </w:pPr>
            <w:ins w:id="8391" w:author="Huawei_Ling Lin" w:date="2025-09-01T10:51:00Z">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ins>
          </w:p>
        </w:tc>
        <w:tc>
          <w:tcPr>
            <w:tcW w:w="1434" w:type="dxa"/>
            <w:vAlign w:val="center"/>
            <w:tcPrChange w:id="8392" w:author="Huawei_Ling Lin" w:date="2025-09-05T09:27:00Z">
              <w:tcPr>
                <w:tcW w:w="1434" w:type="dxa"/>
                <w:vAlign w:val="center"/>
              </w:tcPr>
            </w:tcPrChange>
          </w:tcPr>
          <w:p w14:paraId="3784420C" w14:textId="77777777" w:rsidR="00EB2D1C" w:rsidRPr="003039FF" w:rsidRDefault="00EB2D1C" w:rsidP="004A7806">
            <w:pPr>
              <w:pStyle w:val="TAC"/>
              <w:rPr>
                <w:ins w:id="8393" w:author="Huawei_Ling Lin" w:date="2025-09-01T10:51:00Z"/>
                <w:lang w:eastAsia="ja-JP"/>
              </w:rPr>
            </w:pPr>
            <w:ins w:id="8394" w:author="Huawei_Ling Lin" w:date="2025-09-01T10:51:00Z">
              <w:r w:rsidRPr="003039FF">
                <w:rPr>
                  <w:lang w:eastAsia="ja-JP"/>
                </w:rPr>
                <w:t>-53</w:t>
              </w:r>
            </w:ins>
          </w:p>
        </w:tc>
        <w:tc>
          <w:tcPr>
            <w:tcW w:w="2324" w:type="dxa"/>
            <w:vAlign w:val="center"/>
            <w:tcPrChange w:id="8395" w:author="Huawei_Ling Lin" w:date="2025-09-05T09:27:00Z">
              <w:tcPr>
                <w:tcW w:w="2324" w:type="dxa"/>
                <w:vAlign w:val="center"/>
              </w:tcPr>
            </w:tcPrChange>
          </w:tcPr>
          <w:p w14:paraId="67E68D77" w14:textId="77777777" w:rsidR="00EB2D1C" w:rsidRPr="003039FF" w:rsidRDefault="00EB2D1C" w:rsidP="004A7806">
            <w:pPr>
              <w:pStyle w:val="TAC"/>
              <w:rPr>
                <w:ins w:id="8396" w:author="Huawei_Ling Lin" w:date="2025-09-01T10:51:00Z"/>
                <w:lang w:eastAsia="ja-JP"/>
              </w:rPr>
            </w:pPr>
            <w:ins w:id="8397" w:author="Huawei_Ling Lin" w:date="2025-09-01T10:51:00Z">
              <w:r w:rsidRPr="003039FF">
                <w:rPr>
                  <w:lang w:eastAsia="ja-JP"/>
                </w:rPr>
                <w:t>±</w:t>
              </w:r>
              <w:r w:rsidRPr="003039FF">
                <w:rPr>
                  <w:lang w:eastAsia="zh-CN"/>
                </w:rPr>
                <w:t>1</w:t>
              </w:r>
              <w:r w:rsidRPr="003039FF">
                <w:t>00</w:t>
              </w:r>
            </w:ins>
          </w:p>
        </w:tc>
        <w:tc>
          <w:tcPr>
            <w:tcW w:w="2472" w:type="dxa"/>
            <w:shd w:val="clear" w:color="auto" w:fill="auto"/>
            <w:vAlign w:val="center"/>
            <w:tcPrChange w:id="8398" w:author="Huawei_Ling Lin" w:date="2025-09-05T09:27:00Z">
              <w:tcPr>
                <w:tcW w:w="2472" w:type="dxa"/>
                <w:shd w:val="clear" w:color="auto" w:fill="auto"/>
                <w:vAlign w:val="center"/>
              </w:tcPr>
            </w:tcPrChange>
          </w:tcPr>
          <w:p w14:paraId="12CDF689" w14:textId="77777777" w:rsidR="00EB2D1C" w:rsidRPr="003039FF" w:rsidRDefault="00EB2D1C" w:rsidP="004A7806">
            <w:pPr>
              <w:pStyle w:val="TAC"/>
              <w:rPr>
                <w:ins w:id="8399" w:author="Huawei_Ling Lin" w:date="2025-09-01T10:51:00Z"/>
                <w:lang w:val="en-US" w:eastAsia="zh-CN"/>
              </w:rPr>
            </w:pPr>
            <w:ins w:id="8400" w:author="Huawei_Ling Lin" w:date="2025-09-01T10:51:00Z">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ins>
          </w:p>
        </w:tc>
      </w:tr>
      <w:tr w:rsidR="00EB2D1C" w:rsidRPr="003039FF" w14:paraId="65C7514A" w14:textId="77777777" w:rsidTr="00B27968">
        <w:trPr>
          <w:jc w:val="center"/>
          <w:ins w:id="8401" w:author="Huawei_Ling Lin" w:date="2025-09-01T10:51:00Z"/>
          <w:trPrChange w:id="8402" w:author="Huawei_Ling Lin" w:date="2025-09-05T09:27:00Z">
            <w:trPr>
              <w:jc w:val="center"/>
            </w:trPr>
          </w:trPrChange>
        </w:trPr>
        <w:tc>
          <w:tcPr>
            <w:tcW w:w="2122" w:type="dxa"/>
            <w:vAlign w:val="center"/>
            <w:tcPrChange w:id="8403" w:author="Huawei_Ling Lin" w:date="2025-09-05T09:27:00Z">
              <w:tcPr>
                <w:tcW w:w="1464" w:type="dxa"/>
                <w:vAlign w:val="center"/>
              </w:tcPr>
            </w:tcPrChange>
          </w:tcPr>
          <w:p w14:paraId="4058E1E8" w14:textId="77777777" w:rsidR="00EB2D1C" w:rsidRPr="003039FF" w:rsidRDefault="00EB2D1C" w:rsidP="004A7806">
            <w:pPr>
              <w:pStyle w:val="TAC"/>
              <w:rPr>
                <w:ins w:id="8404" w:author="Huawei_Ling Lin" w:date="2025-09-01T10:51:00Z"/>
                <w:lang w:eastAsia="ja-JP"/>
              </w:rPr>
            </w:pPr>
            <w:ins w:id="8405" w:author="Huawei_Ling Lin" w:date="2025-09-01T10:51:00Z">
              <w:r w:rsidRPr="003039FF">
                <w:rPr>
                  <w:lang w:eastAsia="ja-JP"/>
                </w:rPr>
                <w:t>3520</w:t>
              </w:r>
            </w:ins>
          </w:p>
        </w:tc>
        <w:tc>
          <w:tcPr>
            <w:tcW w:w="1279" w:type="dxa"/>
            <w:vAlign w:val="center"/>
            <w:tcPrChange w:id="8406" w:author="Huawei_Ling Lin" w:date="2025-09-05T09:27:00Z">
              <w:tcPr>
                <w:tcW w:w="1935" w:type="dxa"/>
                <w:vAlign w:val="center"/>
              </w:tcPr>
            </w:tcPrChange>
          </w:tcPr>
          <w:p w14:paraId="2CDF4B17" w14:textId="77777777" w:rsidR="00EB2D1C" w:rsidRPr="003039FF" w:rsidRDefault="00EB2D1C" w:rsidP="004A7806">
            <w:pPr>
              <w:pStyle w:val="TAC"/>
              <w:rPr>
                <w:ins w:id="8407" w:author="Huawei_Ling Lin" w:date="2025-09-01T10:51:00Z"/>
                <w:lang w:eastAsia="ja-JP"/>
              </w:rPr>
            </w:pPr>
            <w:ins w:id="8408" w:author="Huawei_Ling Lin" w:date="2025-09-01T10:51:00Z">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ins>
          </w:p>
        </w:tc>
        <w:tc>
          <w:tcPr>
            <w:tcW w:w="1434" w:type="dxa"/>
            <w:vAlign w:val="center"/>
            <w:tcPrChange w:id="8409" w:author="Huawei_Ling Lin" w:date="2025-09-05T09:27:00Z">
              <w:tcPr>
                <w:tcW w:w="1434" w:type="dxa"/>
                <w:vAlign w:val="center"/>
              </w:tcPr>
            </w:tcPrChange>
          </w:tcPr>
          <w:p w14:paraId="0D50789E" w14:textId="77777777" w:rsidR="00EB2D1C" w:rsidRPr="003039FF" w:rsidRDefault="00EB2D1C" w:rsidP="004A7806">
            <w:pPr>
              <w:pStyle w:val="TAC"/>
              <w:rPr>
                <w:ins w:id="8410" w:author="Huawei_Ling Lin" w:date="2025-09-01T10:51:00Z"/>
                <w:lang w:eastAsia="ja-JP"/>
              </w:rPr>
            </w:pPr>
            <w:ins w:id="8411" w:author="Huawei_Ling Lin" w:date="2025-09-01T10:51:00Z">
              <w:r w:rsidRPr="003039FF">
                <w:rPr>
                  <w:lang w:eastAsia="ja-JP"/>
                </w:rPr>
                <w:t>-53</w:t>
              </w:r>
            </w:ins>
          </w:p>
        </w:tc>
        <w:tc>
          <w:tcPr>
            <w:tcW w:w="2324" w:type="dxa"/>
            <w:vAlign w:val="center"/>
            <w:tcPrChange w:id="8412" w:author="Huawei_Ling Lin" w:date="2025-09-05T09:27:00Z">
              <w:tcPr>
                <w:tcW w:w="2324" w:type="dxa"/>
                <w:vAlign w:val="center"/>
              </w:tcPr>
            </w:tcPrChange>
          </w:tcPr>
          <w:p w14:paraId="632FEEE8" w14:textId="77777777" w:rsidR="00EB2D1C" w:rsidRPr="003039FF" w:rsidRDefault="00EB2D1C" w:rsidP="004A7806">
            <w:pPr>
              <w:pStyle w:val="TAC"/>
              <w:rPr>
                <w:ins w:id="8413" w:author="Huawei_Ling Lin" w:date="2025-09-01T10:51:00Z"/>
                <w:lang w:eastAsia="ja-JP"/>
              </w:rPr>
            </w:pPr>
            <w:ins w:id="8414" w:author="Huawei_Ling Lin" w:date="2025-09-01T10:51:00Z">
              <w:r w:rsidRPr="003039FF">
                <w:rPr>
                  <w:lang w:eastAsia="ja-JP"/>
                </w:rPr>
                <w:t>±</w:t>
              </w:r>
              <w:r w:rsidRPr="003039FF">
                <w:rPr>
                  <w:lang w:eastAsia="zh-CN"/>
                </w:rPr>
                <w:t>1</w:t>
              </w:r>
              <w:r w:rsidRPr="003039FF">
                <w:t>00</w:t>
              </w:r>
            </w:ins>
          </w:p>
        </w:tc>
        <w:tc>
          <w:tcPr>
            <w:tcW w:w="2472" w:type="dxa"/>
            <w:shd w:val="clear" w:color="auto" w:fill="auto"/>
            <w:vAlign w:val="center"/>
            <w:tcPrChange w:id="8415" w:author="Huawei_Ling Lin" w:date="2025-09-05T09:27:00Z">
              <w:tcPr>
                <w:tcW w:w="2472" w:type="dxa"/>
                <w:shd w:val="clear" w:color="auto" w:fill="auto"/>
                <w:vAlign w:val="center"/>
              </w:tcPr>
            </w:tcPrChange>
          </w:tcPr>
          <w:p w14:paraId="40ED2C3F" w14:textId="77777777" w:rsidR="00EB2D1C" w:rsidRPr="003039FF" w:rsidRDefault="00EB2D1C" w:rsidP="004A7806">
            <w:pPr>
              <w:pStyle w:val="TAC"/>
              <w:rPr>
                <w:ins w:id="8416" w:author="Huawei_Ling Lin" w:date="2025-09-01T10:51:00Z"/>
                <w:lang w:val="en-US"/>
              </w:rPr>
            </w:pPr>
            <w:ins w:id="8417" w:author="Huawei_Ling Lin" w:date="2025-09-01T10:51:00Z">
              <w:r w:rsidRPr="003039FF">
                <w:rPr>
                  <w:lang w:val="en-US"/>
                </w:rPr>
                <w:t xml:space="preserve">3 MHz DFT-s-OFDM </w:t>
              </w:r>
              <w:r w:rsidRPr="003039FF">
                <w:rPr>
                  <w:lang w:val="en-US" w:eastAsia="zh-CN"/>
                </w:rPr>
                <w:t>NR</w:t>
              </w:r>
              <w:r w:rsidRPr="003039FF">
                <w:rPr>
                  <w:lang w:val="en-US"/>
                </w:rPr>
                <w:t xml:space="preserve"> signal</w:t>
              </w:r>
            </w:ins>
          </w:p>
        </w:tc>
      </w:tr>
      <w:tr w:rsidR="00EB2D1C" w:rsidRPr="003039FF" w14:paraId="0210B980" w14:textId="77777777" w:rsidTr="00B27968">
        <w:trPr>
          <w:jc w:val="center"/>
          <w:ins w:id="8418" w:author="Huawei_Ling Lin" w:date="2025-09-01T10:51:00Z"/>
          <w:trPrChange w:id="8419" w:author="Huawei_Ling Lin" w:date="2025-09-05T09:27:00Z">
            <w:trPr>
              <w:jc w:val="center"/>
            </w:trPr>
          </w:trPrChange>
        </w:trPr>
        <w:tc>
          <w:tcPr>
            <w:tcW w:w="9631" w:type="dxa"/>
            <w:gridSpan w:val="5"/>
            <w:vAlign w:val="center"/>
            <w:tcPrChange w:id="8420" w:author="Huawei_Ling Lin" w:date="2025-09-05T09:27:00Z">
              <w:tcPr>
                <w:tcW w:w="9629" w:type="dxa"/>
                <w:gridSpan w:val="5"/>
                <w:vAlign w:val="center"/>
              </w:tcPr>
            </w:tcPrChange>
          </w:tcPr>
          <w:p w14:paraId="2A866D02" w14:textId="27C35361" w:rsidR="00EB2D1C" w:rsidRPr="003039FF" w:rsidRDefault="00EB2D1C" w:rsidP="004A7806">
            <w:pPr>
              <w:pStyle w:val="TAN"/>
              <w:rPr>
                <w:ins w:id="8421" w:author="Huawei_Ling Lin" w:date="2025-09-01T10:51:00Z"/>
                <w:rFonts w:eastAsia="MS Mincho"/>
                <w:lang w:val="en-US" w:eastAsia="ja-JP"/>
              </w:rPr>
            </w:pPr>
            <w:ins w:id="8422" w:author="Huawei_Ling Lin" w:date="2025-09-01T10:51:00Z">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ins>
            <w:ins w:id="8423" w:author="Huawei_Ling Lin" w:date="2025-09-05T09:28:00Z">
              <w:r w:rsidR="00C30C81">
                <w:rPr>
                  <w:lang w:val="en-US" w:eastAsia="ja-JP"/>
                </w:rPr>
                <w:t>7.</w:t>
              </w:r>
              <w:r w:rsidR="00B27968">
                <w:rPr>
                  <w:lang w:val="en-US" w:eastAsia="ja-JP"/>
                </w:rPr>
                <w:t>2.2-1</w:t>
              </w:r>
            </w:ins>
          </w:p>
        </w:tc>
      </w:tr>
    </w:tbl>
    <w:p w14:paraId="30508195" w14:textId="77777777" w:rsidR="00EB2D1C" w:rsidRPr="00BF188A" w:rsidRDefault="00EB2D1C" w:rsidP="00EB2D1C">
      <w:pPr>
        <w:rPr>
          <w:ins w:id="8424" w:author="Huawei_Ling Lin" w:date="2025-09-01T10:51:00Z"/>
          <w:lang w:eastAsia="zh-CN"/>
        </w:rPr>
      </w:pPr>
    </w:p>
    <w:p w14:paraId="1B87F803" w14:textId="24D3238D" w:rsidR="00EB2D1C" w:rsidRPr="00BF188A" w:rsidRDefault="00EB2D1C" w:rsidP="00EB2D1C">
      <w:pPr>
        <w:keepNext/>
        <w:keepLines/>
        <w:numPr>
          <w:ilvl w:val="0"/>
          <w:numId w:val="17"/>
        </w:numPr>
        <w:tabs>
          <w:tab w:val="num" w:pos="360"/>
        </w:tabs>
        <w:spacing w:before="60"/>
        <w:ind w:left="0" w:firstLine="0"/>
        <w:jc w:val="center"/>
        <w:rPr>
          <w:ins w:id="8425" w:author="Huawei_Ling Lin" w:date="2025-09-01T10:51:00Z"/>
          <w:rFonts w:ascii="Arial" w:hAnsi="Arial" w:cs="Arial"/>
          <w:b/>
          <w:lang w:val="en-US" w:eastAsia="zh-CN"/>
        </w:rPr>
      </w:pPr>
      <w:ins w:id="8426" w:author="Huawei_Ling Lin" w:date="2025-09-01T10:51:00Z">
        <w:r w:rsidRPr="00BF188A">
          <w:rPr>
            <w:rFonts w:ascii="Arial" w:hAnsi="Arial" w:cs="Arial"/>
            <w:b/>
            <w:lang w:val="en-US"/>
          </w:rPr>
          <w:t xml:space="preserve">Table </w:t>
        </w:r>
        <w:r w:rsidRPr="00BF188A">
          <w:rPr>
            <w:rFonts w:ascii="Arial" w:hAnsi="Arial" w:cs="Arial"/>
            <w:b/>
            <w:lang w:val="en-US" w:eastAsia="zh-CN"/>
          </w:rPr>
          <w:t>7.</w:t>
        </w:r>
      </w:ins>
      <w:ins w:id="8427" w:author="Huawei_Ling Lin" w:date="2025-09-05T09:27:00Z">
        <w:r w:rsidR="00B27968">
          <w:rPr>
            <w:rFonts w:ascii="Arial" w:hAnsi="Arial" w:cs="Arial"/>
            <w:b/>
            <w:lang w:val="en-US" w:eastAsia="zh-CN"/>
          </w:rPr>
          <w:t>3</w:t>
        </w:r>
      </w:ins>
      <w:ins w:id="8428" w:author="Huawei_Ling Lin" w:date="2025-09-01T10:51:00Z">
        <w:r w:rsidRPr="00BF188A">
          <w:rPr>
            <w:rFonts w:ascii="Arial" w:hAnsi="Arial" w:cs="Arial"/>
            <w:b/>
            <w:lang w:val="en-US" w:eastAsia="zh-CN"/>
          </w:rPr>
          <w:t>.1.2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A</w:t>
        </w:r>
        <w:r w:rsidRPr="00BF188A">
          <w:rPr>
            <w:rFonts w:ascii="Arial" w:hAnsi="Arial" w:cs="Arial"/>
            <w:b/>
            <w:lang w:val="en-US" w:eastAsia="zh-CN"/>
          </w:rPr>
          <w:t>CS interferer frequency offset values</w:t>
        </w:r>
      </w:ins>
    </w:p>
    <w:tbl>
      <w:tblPr>
        <w:tblStyle w:val="TableGrid2"/>
        <w:tblW w:w="0" w:type="auto"/>
        <w:jc w:val="center"/>
        <w:tblInd w:w="0" w:type="dxa"/>
        <w:tblLayout w:type="fixed"/>
        <w:tblLook w:val="04A0" w:firstRow="1" w:lastRow="0" w:firstColumn="1" w:lastColumn="0" w:noHBand="0" w:noVBand="1"/>
        <w:tblPrChange w:id="8429" w:author="Huawei_Ling Lin" w:date="2025-09-05T09:29:00Z">
          <w:tblPr>
            <w:tblStyle w:val="TableGrid2"/>
            <w:tblW w:w="0" w:type="auto"/>
            <w:jc w:val="center"/>
            <w:tblInd w:w="0" w:type="dxa"/>
            <w:tblLayout w:type="fixed"/>
            <w:tblLook w:val="04A0" w:firstRow="1" w:lastRow="0" w:firstColumn="1" w:lastColumn="0" w:noHBand="0" w:noVBand="1"/>
          </w:tblPr>
        </w:tblPrChange>
      </w:tblPr>
      <w:tblGrid>
        <w:gridCol w:w="2415"/>
        <w:gridCol w:w="3676"/>
        <w:gridCol w:w="2981"/>
        <w:tblGridChange w:id="8430">
          <w:tblGrid>
            <w:gridCol w:w="1843"/>
            <w:gridCol w:w="2552"/>
            <w:gridCol w:w="2835"/>
          </w:tblGrid>
        </w:tblGridChange>
      </w:tblGrid>
      <w:tr w:rsidR="00EB2D1C" w:rsidRPr="00BF188A" w14:paraId="64DA32E2" w14:textId="77777777" w:rsidTr="00C30C81">
        <w:trPr>
          <w:cantSplit/>
          <w:jc w:val="center"/>
          <w:ins w:id="8431" w:author="Huawei_Ling Lin" w:date="2025-09-01T10:51:00Z"/>
          <w:trPrChange w:id="8432" w:author="Huawei_Ling Lin" w:date="2025-09-05T09:29:00Z">
            <w:trPr>
              <w:cantSplit/>
              <w:jc w:val="center"/>
            </w:trPr>
          </w:trPrChange>
        </w:trPr>
        <w:tc>
          <w:tcPr>
            <w:tcW w:w="2415" w:type="dxa"/>
            <w:tcBorders>
              <w:top w:val="single" w:sz="4" w:space="0" w:color="auto"/>
              <w:left w:val="single" w:sz="4" w:space="0" w:color="auto"/>
              <w:bottom w:val="single" w:sz="4" w:space="0" w:color="auto"/>
              <w:right w:val="single" w:sz="4" w:space="0" w:color="auto"/>
            </w:tcBorders>
            <w:hideMark/>
            <w:tcPrChange w:id="8433" w:author="Huawei_Ling Lin" w:date="2025-09-05T09:29:00Z">
              <w:tcPr>
                <w:tcW w:w="1843" w:type="dxa"/>
                <w:tcBorders>
                  <w:top w:val="single" w:sz="4" w:space="0" w:color="auto"/>
                  <w:left w:val="single" w:sz="4" w:space="0" w:color="auto"/>
                  <w:bottom w:val="single" w:sz="4" w:space="0" w:color="auto"/>
                  <w:right w:val="single" w:sz="4" w:space="0" w:color="auto"/>
                </w:tcBorders>
                <w:hideMark/>
              </w:tcPr>
            </w:tcPrChange>
          </w:tcPr>
          <w:p w14:paraId="4A425E7C" w14:textId="77777777" w:rsidR="00EB2D1C" w:rsidRPr="00BF188A" w:rsidRDefault="00EB2D1C" w:rsidP="004A7806">
            <w:pPr>
              <w:keepNext/>
              <w:keepLines/>
              <w:spacing w:after="0"/>
              <w:jc w:val="center"/>
              <w:rPr>
                <w:ins w:id="8434" w:author="Huawei_Ling Lin" w:date="2025-09-01T10:51:00Z"/>
                <w:rFonts w:ascii="Arial" w:hAnsi="Arial" w:cs="Arial"/>
                <w:b/>
                <w:sz w:val="18"/>
                <w:lang w:val="en-US"/>
              </w:rPr>
            </w:pPr>
            <w:ins w:id="8435" w:author="Huawei_Ling Lin" w:date="2025-09-01T10:51:00Z">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ins>
          </w:p>
        </w:tc>
        <w:tc>
          <w:tcPr>
            <w:tcW w:w="3676" w:type="dxa"/>
            <w:tcBorders>
              <w:top w:val="single" w:sz="4" w:space="0" w:color="auto"/>
              <w:left w:val="single" w:sz="4" w:space="0" w:color="auto"/>
              <w:bottom w:val="single" w:sz="4" w:space="0" w:color="auto"/>
              <w:right w:val="single" w:sz="4" w:space="0" w:color="auto"/>
            </w:tcBorders>
            <w:hideMark/>
            <w:tcPrChange w:id="8436" w:author="Huawei_Ling Lin" w:date="2025-09-05T09:29:00Z">
              <w:tcPr>
                <w:tcW w:w="2552" w:type="dxa"/>
                <w:tcBorders>
                  <w:top w:val="single" w:sz="4" w:space="0" w:color="auto"/>
                  <w:left w:val="single" w:sz="4" w:space="0" w:color="auto"/>
                  <w:bottom w:val="single" w:sz="4" w:space="0" w:color="auto"/>
                  <w:right w:val="single" w:sz="4" w:space="0" w:color="auto"/>
                </w:tcBorders>
                <w:hideMark/>
              </w:tcPr>
            </w:tcPrChange>
          </w:tcPr>
          <w:p w14:paraId="6F2F9B41" w14:textId="77777777" w:rsidR="00EB2D1C" w:rsidRPr="00BF188A" w:rsidRDefault="00EB2D1C" w:rsidP="004A7806">
            <w:pPr>
              <w:keepNext/>
              <w:keepLines/>
              <w:spacing w:after="0"/>
              <w:jc w:val="center"/>
              <w:rPr>
                <w:ins w:id="8437" w:author="Huawei_Ling Lin" w:date="2025-09-01T10:51:00Z"/>
                <w:rFonts w:ascii="Arial" w:hAnsi="Arial" w:cs="Arial"/>
                <w:b/>
                <w:sz w:val="18"/>
                <w:lang w:val="en-US"/>
              </w:rPr>
            </w:pPr>
            <w:ins w:id="8438" w:author="Huawei_Ling Lin" w:date="2025-09-01T10:51:00Z">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ins>
          </w:p>
        </w:tc>
        <w:tc>
          <w:tcPr>
            <w:tcW w:w="2981" w:type="dxa"/>
            <w:tcBorders>
              <w:top w:val="single" w:sz="4" w:space="0" w:color="auto"/>
              <w:left w:val="single" w:sz="4" w:space="0" w:color="auto"/>
              <w:bottom w:val="single" w:sz="4" w:space="0" w:color="auto"/>
              <w:right w:val="single" w:sz="4" w:space="0" w:color="auto"/>
            </w:tcBorders>
            <w:hideMark/>
            <w:tcPrChange w:id="8439" w:author="Huawei_Ling Lin" w:date="2025-09-05T09:29:00Z">
              <w:tcPr>
                <w:tcW w:w="2835" w:type="dxa"/>
                <w:tcBorders>
                  <w:top w:val="single" w:sz="4" w:space="0" w:color="auto"/>
                  <w:left w:val="single" w:sz="4" w:space="0" w:color="auto"/>
                  <w:bottom w:val="single" w:sz="4" w:space="0" w:color="auto"/>
                  <w:right w:val="single" w:sz="4" w:space="0" w:color="auto"/>
                </w:tcBorders>
                <w:hideMark/>
              </w:tcPr>
            </w:tcPrChange>
          </w:tcPr>
          <w:p w14:paraId="1063EF26" w14:textId="77777777" w:rsidR="00EB2D1C" w:rsidRPr="00BF188A" w:rsidRDefault="00EB2D1C" w:rsidP="004A7806">
            <w:pPr>
              <w:keepNext/>
              <w:keepLines/>
              <w:spacing w:after="0"/>
              <w:jc w:val="center"/>
              <w:rPr>
                <w:ins w:id="8440" w:author="Huawei_Ling Lin" w:date="2025-09-01T10:51:00Z"/>
                <w:rFonts w:ascii="Arial" w:hAnsi="Arial" w:cs="Arial"/>
                <w:b/>
                <w:sz w:val="18"/>
                <w:lang w:val="sv-SE"/>
              </w:rPr>
            </w:pPr>
            <w:ins w:id="8441" w:author="Huawei_Ling Lin" w:date="2025-09-01T10:51:00Z">
              <w:r w:rsidRPr="00BF188A">
                <w:rPr>
                  <w:rFonts w:ascii="Arial" w:hAnsi="Arial" w:cs="Arial"/>
                  <w:b/>
                  <w:sz w:val="18"/>
                  <w:lang w:val="sv-SE"/>
                </w:rPr>
                <w:t>Type of interfering signal</w:t>
              </w:r>
            </w:ins>
          </w:p>
        </w:tc>
      </w:tr>
      <w:tr w:rsidR="00EB2D1C" w:rsidRPr="00BF188A" w14:paraId="52E4A6EA" w14:textId="77777777" w:rsidTr="00C30C81">
        <w:trPr>
          <w:cantSplit/>
          <w:jc w:val="center"/>
          <w:ins w:id="8442" w:author="Huawei_Ling Lin" w:date="2025-09-01T10:51:00Z"/>
          <w:trPrChange w:id="8443" w:author="Huawei_Ling Lin" w:date="2025-09-05T09:29:00Z">
            <w:trPr>
              <w:cantSplit/>
              <w:jc w:val="center"/>
            </w:trPr>
          </w:trPrChange>
        </w:trPr>
        <w:tc>
          <w:tcPr>
            <w:tcW w:w="2415" w:type="dxa"/>
            <w:vAlign w:val="center"/>
            <w:tcPrChange w:id="8444" w:author="Huawei_Ling Lin" w:date="2025-09-05T09:29:00Z">
              <w:tcPr>
                <w:tcW w:w="1843" w:type="dxa"/>
                <w:vAlign w:val="center"/>
              </w:tcPr>
            </w:tcPrChange>
          </w:tcPr>
          <w:p w14:paraId="21DEFD24" w14:textId="77777777" w:rsidR="00EB2D1C" w:rsidRPr="00BF188A" w:rsidRDefault="00EB2D1C" w:rsidP="004A7806">
            <w:pPr>
              <w:keepNext/>
              <w:keepLines/>
              <w:spacing w:after="0"/>
              <w:jc w:val="center"/>
              <w:rPr>
                <w:ins w:id="8445" w:author="Huawei_Ling Lin" w:date="2025-09-01T10:51:00Z"/>
                <w:rFonts w:ascii="Arial" w:hAnsi="Arial" w:cs="Arial"/>
                <w:sz w:val="18"/>
                <w:lang w:val="en-US" w:eastAsia="zh-CN"/>
              </w:rPr>
            </w:pPr>
            <w:ins w:id="8446" w:author="Huawei_Ling Lin" w:date="2025-09-01T10:51:00Z">
              <w:r w:rsidRPr="003039FF">
                <w:rPr>
                  <w:lang w:eastAsia="ja-JP"/>
                </w:rPr>
                <w:t>200</w:t>
              </w:r>
            </w:ins>
          </w:p>
        </w:tc>
        <w:tc>
          <w:tcPr>
            <w:tcW w:w="3676" w:type="dxa"/>
            <w:tcBorders>
              <w:top w:val="single" w:sz="4" w:space="0" w:color="auto"/>
              <w:left w:val="single" w:sz="4" w:space="0" w:color="auto"/>
              <w:bottom w:val="single" w:sz="4" w:space="0" w:color="auto"/>
              <w:right w:val="single" w:sz="4" w:space="0" w:color="auto"/>
            </w:tcBorders>
            <w:vAlign w:val="center"/>
            <w:tcPrChange w:id="8447" w:author="Huawei_Ling Lin" w:date="2025-09-05T09:29:00Z">
              <w:tcPr>
                <w:tcW w:w="2552" w:type="dxa"/>
                <w:tcBorders>
                  <w:top w:val="single" w:sz="4" w:space="0" w:color="auto"/>
                  <w:left w:val="single" w:sz="4" w:space="0" w:color="auto"/>
                  <w:bottom w:val="single" w:sz="4" w:space="0" w:color="auto"/>
                  <w:right w:val="single" w:sz="4" w:space="0" w:color="auto"/>
                </w:tcBorders>
                <w:vAlign w:val="center"/>
              </w:tcPr>
            </w:tcPrChange>
          </w:tcPr>
          <w:p w14:paraId="02A21D48" w14:textId="77777777" w:rsidR="00EB2D1C" w:rsidRPr="00BF188A" w:rsidRDefault="00EB2D1C" w:rsidP="004A7806">
            <w:pPr>
              <w:keepNext/>
              <w:keepLines/>
              <w:spacing w:after="0"/>
              <w:jc w:val="center"/>
              <w:rPr>
                <w:ins w:id="8448" w:author="Huawei_Ling Lin" w:date="2025-09-01T10:51:00Z"/>
                <w:rFonts w:ascii="Arial" w:hAnsi="Arial" w:cs="Arial"/>
                <w:sz w:val="18"/>
                <w:lang w:val="en-US"/>
              </w:rPr>
            </w:pPr>
            <w:ins w:id="8449" w:author="Huawei_Ling Lin" w:date="2025-09-01T10:51:00Z">
              <w:r w:rsidRPr="003039FF">
                <w:rPr>
                  <w:lang w:eastAsia="ja-JP"/>
                </w:rPr>
                <w:t>±</w:t>
              </w:r>
              <w:r w:rsidRPr="003039FF">
                <w:rPr>
                  <w:lang w:eastAsia="zh-CN"/>
                </w:rPr>
                <w:t>1</w:t>
              </w:r>
              <w:r w:rsidRPr="003039FF">
                <w:t>00</w:t>
              </w:r>
            </w:ins>
          </w:p>
        </w:tc>
        <w:tc>
          <w:tcPr>
            <w:tcW w:w="2981" w:type="dxa"/>
            <w:tcBorders>
              <w:top w:val="single" w:sz="4" w:space="0" w:color="auto"/>
              <w:left w:val="single" w:sz="4" w:space="0" w:color="auto"/>
              <w:bottom w:val="single" w:sz="4" w:space="0" w:color="auto"/>
              <w:right w:val="single" w:sz="4" w:space="0" w:color="auto"/>
            </w:tcBorders>
            <w:vAlign w:val="center"/>
            <w:tcPrChange w:id="8450" w:author="Huawei_Ling Lin" w:date="2025-09-05T09:29:00Z">
              <w:tcPr>
                <w:tcW w:w="2835" w:type="dxa"/>
                <w:tcBorders>
                  <w:top w:val="single" w:sz="4" w:space="0" w:color="auto"/>
                  <w:left w:val="single" w:sz="4" w:space="0" w:color="auto"/>
                  <w:bottom w:val="single" w:sz="4" w:space="0" w:color="auto"/>
                  <w:right w:val="single" w:sz="4" w:space="0" w:color="auto"/>
                </w:tcBorders>
                <w:vAlign w:val="center"/>
              </w:tcPr>
            </w:tcPrChange>
          </w:tcPr>
          <w:p w14:paraId="204A0669" w14:textId="77777777" w:rsidR="00EB2D1C" w:rsidRPr="00BF188A" w:rsidRDefault="00EB2D1C" w:rsidP="004A7806">
            <w:pPr>
              <w:keepNext/>
              <w:keepLines/>
              <w:spacing w:after="0"/>
              <w:jc w:val="center"/>
              <w:rPr>
                <w:ins w:id="8451" w:author="Huawei_Ling Lin" w:date="2025-09-01T10:51:00Z"/>
                <w:rFonts w:ascii="Arial" w:hAnsi="Arial" w:cs="Arial"/>
                <w:sz w:val="18"/>
                <w:lang w:val="en-US"/>
              </w:rPr>
            </w:pPr>
            <w:ins w:id="8452" w:author="Huawei_Ling Lin" w:date="2025-09-01T10:51:00Z">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ins>
          </w:p>
        </w:tc>
      </w:tr>
      <w:tr w:rsidR="00EB2D1C" w:rsidRPr="00BF188A" w14:paraId="5E307682" w14:textId="77777777" w:rsidTr="00C30C81">
        <w:trPr>
          <w:cantSplit/>
          <w:jc w:val="center"/>
          <w:ins w:id="8453" w:author="Huawei_Ling Lin" w:date="2025-09-01T10:51:00Z"/>
          <w:trPrChange w:id="8454" w:author="Huawei_Ling Lin" w:date="2025-09-05T09:29:00Z">
            <w:trPr>
              <w:cantSplit/>
              <w:jc w:val="center"/>
            </w:trPr>
          </w:trPrChange>
        </w:trPr>
        <w:tc>
          <w:tcPr>
            <w:tcW w:w="2415" w:type="dxa"/>
            <w:vAlign w:val="center"/>
            <w:tcPrChange w:id="8455" w:author="Huawei_Ling Lin" w:date="2025-09-05T09:29:00Z">
              <w:tcPr>
                <w:tcW w:w="1843" w:type="dxa"/>
                <w:vAlign w:val="center"/>
              </w:tcPr>
            </w:tcPrChange>
          </w:tcPr>
          <w:p w14:paraId="28E43567" w14:textId="77777777" w:rsidR="00EB2D1C" w:rsidRPr="00BF188A" w:rsidDel="00044C77" w:rsidRDefault="00EB2D1C" w:rsidP="004A7806">
            <w:pPr>
              <w:keepNext/>
              <w:keepLines/>
              <w:spacing w:after="0"/>
              <w:jc w:val="center"/>
              <w:rPr>
                <w:ins w:id="8456" w:author="Huawei_Ling Lin" w:date="2025-09-01T10:51:00Z"/>
                <w:rFonts w:ascii="Arial" w:hAnsi="Arial" w:cs="Arial"/>
                <w:sz w:val="18"/>
                <w:lang w:val="en-US" w:eastAsia="zh-CN"/>
              </w:rPr>
            </w:pPr>
            <w:ins w:id="8457" w:author="Huawei_Ling Lin" w:date="2025-09-01T10:51:00Z">
              <w:r w:rsidRPr="003039FF">
                <w:rPr>
                  <w:lang w:eastAsia="ja-JP"/>
                </w:rPr>
                <w:t>3520</w:t>
              </w:r>
            </w:ins>
          </w:p>
        </w:tc>
        <w:tc>
          <w:tcPr>
            <w:tcW w:w="3676" w:type="dxa"/>
            <w:tcBorders>
              <w:top w:val="single" w:sz="4" w:space="0" w:color="auto"/>
              <w:left w:val="single" w:sz="4" w:space="0" w:color="auto"/>
              <w:bottom w:val="single" w:sz="4" w:space="0" w:color="auto"/>
              <w:right w:val="single" w:sz="4" w:space="0" w:color="auto"/>
            </w:tcBorders>
            <w:vAlign w:val="center"/>
            <w:tcPrChange w:id="8458" w:author="Huawei_Ling Lin" w:date="2025-09-05T09:29:00Z">
              <w:tcPr>
                <w:tcW w:w="2552" w:type="dxa"/>
                <w:tcBorders>
                  <w:top w:val="single" w:sz="4" w:space="0" w:color="auto"/>
                  <w:left w:val="single" w:sz="4" w:space="0" w:color="auto"/>
                  <w:bottom w:val="single" w:sz="4" w:space="0" w:color="auto"/>
                  <w:right w:val="single" w:sz="4" w:space="0" w:color="auto"/>
                </w:tcBorders>
                <w:vAlign w:val="center"/>
              </w:tcPr>
            </w:tcPrChange>
          </w:tcPr>
          <w:p w14:paraId="55E17474" w14:textId="77777777" w:rsidR="00EB2D1C" w:rsidRPr="00BF188A" w:rsidDel="00044C77" w:rsidRDefault="00EB2D1C" w:rsidP="004A7806">
            <w:pPr>
              <w:keepNext/>
              <w:keepLines/>
              <w:spacing w:after="0"/>
              <w:jc w:val="center"/>
              <w:rPr>
                <w:ins w:id="8459" w:author="Huawei_Ling Lin" w:date="2025-09-01T10:51:00Z"/>
                <w:rFonts w:ascii="Arial" w:hAnsi="Arial" w:cs="Arial"/>
                <w:sz w:val="18"/>
                <w:lang w:val="sv-SE"/>
              </w:rPr>
            </w:pPr>
            <w:ins w:id="8460" w:author="Huawei_Ling Lin" w:date="2025-09-01T10:51:00Z">
              <w:r w:rsidRPr="003039FF">
                <w:rPr>
                  <w:lang w:eastAsia="ja-JP"/>
                </w:rPr>
                <w:t>±</w:t>
              </w:r>
              <w:r w:rsidRPr="003039FF">
                <w:rPr>
                  <w:lang w:eastAsia="zh-CN"/>
                </w:rPr>
                <w:t>1</w:t>
              </w:r>
              <w:r w:rsidRPr="003039FF">
                <w:t>00</w:t>
              </w:r>
            </w:ins>
          </w:p>
        </w:tc>
        <w:tc>
          <w:tcPr>
            <w:tcW w:w="2981" w:type="dxa"/>
            <w:tcBorders>
              <w:top w:val="single" w:sz="4" w:space="0" w:color="auto"/>
              <w:left w:val="single" w:sz="4" w:space="0" w:color="auto"/>
              <w:bottom w:val="single" w:sz="4" w:space="0" w:color="auto"/>
              <w:right w:val="single" w:sz="4" w:space="0" w:color="auto"/>
            </w:tcBorders>
            <w:vAlign w:val="center"/>
            <w:tcPrChange w:id="8461" w:author="Huawei_Ling Lin" w:date="2025-09-05T09:29:00Z">
              <w:tcPr>
                <w:tcW w:w="2835" w:type="dxa"/>
                <w:tcBorders>
                  <w:top w:val="single" w:sz="4" w:space="0" w:color="auto"/>
                  <w:left w:val="single" w:sz="4" w:space="0" w:color="auto"/>
                  <w:bottom w:val="single" w:sz="4" w:space="0" w:color="auto"/>
                  <w:right w:val="single" w:sz="4" w:space="0" w:color="auto"/>
                </w:tcBorders>
                <w:vAlign w:val="center"/>
              </w:tcPr>
            </w:tcPrChange>
          </w:tcPr>
          <w:p w14:paraId="453D5D48" w14:textId="77777777" w:rsidR="00EB2D1C" w:rsidRPr="00BF188A" w:rsidDel="00044C77" w:rsidRDefault="00EB2D1C" w:rsidP="004A7806">
            <w:pPr>
              <w:keepNext/>
              <w:keepLines/>
              <w:snapToGrid w:val="0"/>
              <w:spacing w:after="0"/>
              <w:jc w:val="center"/>
              <w:rPr>
                <w:ins w:id="8462" w:author="Huawei_Ling Lin" w:date="2025-09-01T10:51:00Z"/>
                <w:rFonts w:ascii="Arial" w:hAnsi="Arial" w:cs="Arial"/>
                <w:sz w:val="18"/>
                <w:lang w:val="en-US" w:eastAsia="zh-CN"/>
              </w:rPr>
            </w:pPr>
            <w:ins w:id="8463" w:author="Huawei_Ling Lin" w:date="2025-09-01T10:51:00Z">
              <w:r w:rsidRPr="003039FF">
                <w:rPr>
                  <w:lang w:val="en-US"/>
                </w:rPr>
                <w:t xml:space="preserve">3 MHz DFT-s-OFDM </w:t>
              </w:r>
              <w:r w:rsidRPr="003039FF">
                <w:rPr>
                  <w:lang w:val="en-US" w:eastAsia="zh-CN"/>
                </w:rPr>
                <w:t>NR</w:t>
              </w:r>
              <w:r w:rsidRPr="003039FF">
                <w:rPr>
                  <w:lang w:val="en-US"/>
                </w:rPr>
                <w:t xml:space="preserve"> signal</w:t>
              </w:r>
            </w:ins>
          </w:p>
        </w:tc>
      </w:tr>
    </w:tbl>
    <w:p w14:paraId="043F53E3" w14:textId="77777777" w:rsidR="00EB2D1C" w:rsidRPr="00BF188A" w:rsidRDefault="00EB2D1C" w:rsidP="00EB2D1C">
      <w:pPr>
        <w:rPr>
          <w:ins w:id="8464" w:author="Huawei_Ling Lin" w:date="2025-09-01T10:51:00Z"/>
          <w:rFonts w:eastAsia="Times New Roman"/>
        </w:rPr>
      </w:pPr>
    </w:p>
    <w:p w14:paraId="14FA742B" w14:textId="69E8B644" w:rsidR="00EB2D1C" w:rsidRPr="00EB2D1C" w:rsidDel="008A3497" w:rsidRDefault="00EB2D1C">
      <w:pPr>
        <w:rPr>
          <w:del w:id="8465" w:author="Huawei_Ling Lin" w:date="2025-09-05T09:46:00Z"/>
          <w:rPrChange w:id="8466" w:author="Huawei_Ling Lin" w:date="2025-09-01T10:51:00Z">
            <w:rPr>
              <w:del w:id="8467" w:author="Huawei_Ling Lin" w:date="2025-09-05T09:46:00Z"/>
              <w:rFonts w:eastAsia="Yu Mincho"/>
            </w:rPr>
          </w:rPrChange>
        </w:rPr>
        <w:pPrChange w:id="8468" w:author="Huawei_Ling Lin" w:date="2025-09-01T10:51:00Z">
          <w:pPr>
            <w:pStyle w:val="31"/>
          </w:pPr>
        </w:pPrChange>
      </w:pPr>
    </w:p>
    <w:p w14:paraId="7E7D6493" w14:textId="1C605F12" w:rsidR="00441D21" w:rsidRDefault="00441D21" w:rsidP="00441D21">
      <w:pPr>
        <w:pStyle w:val="31"/>
        <w:rPr>
          <w:ins w:id="8469" w:author="Huawei_Ling Lin" w:date="2025-09-01T10:51:00Z"/>
          <w:rFonts w:eastAsia="Yu Mincho"/>
        </w:rPr>
      </w:pPr>
      <w:bookmarkStart w:id="8470" w:name="_Toc21127539"/>
      <w:bookmarkStart w:id="8471" w:name="_Toc29811748"/>
      <w:bookmarkStart w:id="8472" w:name="_Toc36817300"/>
      <w:bookmarkStart w:id="8473" w:name="_Toc37260217"/>
      <w:bookmarkStart w:id="8474" w:name="_Toc37267605"/>
      <w:bookmarkStart w:id="8475" w:name="_Toc44712207"/>
      <w:bookmarkStart w:id="8476" w:name="_Toc45893520"/>
      <w:bookmarkStart w:id="8477" w:name="_Toc53178242"/>
      <w:bookmarkStart w:id="8478" w:name="_Toc53178693"/>
      <w:bookmarkStart w:id="8479" w:name="_Toc61178919"/>
      <w:bookmarkStart w:id="8480" w:name="_Toc61179389"/>
      <w:bookmarkStart w:id="8481" w:name="_Toc67916685"/>
      <w:bookmarkStart w:id="8482" w:name="_Toc74663283"/>
      <w:bookmarkStart w:id="8483" w:name="_Toc82621823"/>
      <w:bookmarkStart w:id="8484" w:name="_Toc90422670"/>
      <w:bookmarkStart w:id="8485" w:name="_Toc106782863"/>
      <w:bookmarkStart w:id="8486" w:name="_Toc107311754"/>
      <w:bookmarkStart w:id="8487" w:name="_Toc107419338"/>
      <w:bookmarkStart w:id="8488" w:name="_Toc107474965"/>
      <w:bookmarkStart w:id="8489" w:name="_Toc114255558"/>
      <w:bookmarkStart w:id="8490" w:name="_Toc115186238"/>
      <w:bookmarkStart w:id="8491" w:name="_Toc123049052"/>
      <w:bookmarkStart w:id="8492" w:name="_Toc123051971"/>
      <w:bookmarkStart w:id="8493" w:name="_Toc123054440"/>
      <w:bookmarkStart w:id="8494" w:name="_Toc123717541"/>
      <w:bookmarkStart w:id="8495" w:name="_Toc124157117"/>
      <w:bookmarkStart w:id="8496" w:name="_Toc124266521"/>
      <w:bookmarkStart w:id="8497" w:name="_Toc131595879"/>
      <w:bookmarkStart w:id="8498" w:name="_Toc131740877"/>
      <w:bookmarkStart w:id="8499" w:name="_Toc131766411"/>
      <w:bookmarkStart w:id="8500" w:name="_Toc138837633"/>
      <w:bookmarkStart w:id="8501" w:name="_Toc156567454"/>
      <w:bookmarkStart w:id="8502" w:name="_Toc176876060"/>
      <w:bookmarkStart w:id="8503" w:name="_Toc187245565"/>
      <w:bookmarkStart w:id="8504" w:name="_Toc193202759"/>
      <w:bookmarkStart w:id="8505" w:name="_Toc207954172"/>
      <w:bookmarkStart w:id="8506" w:name="_Toc207954312"/>
      <w:bookmarkStart w:id="8507" w:name="_Toc207954727"/>
      <w:r w:rsidRPr="00EB74BB">
        <w:rPr>
          <w:rFonts w:eastAsia="Yu Mincho"/>
        </w:rPr>
        <w:t>7.</w:t>
      </w:r>
      <w:del w:id="8508" w:author="Huawei_Ling Lin" w:date="2025-09-03T18:53:00Z">
        <w:r w:rsidRPr="00EB74BB" w:rsidDel="00EA0D1C">
          <w:rPr>
            <w:rFonts w:eastAsia="Yu Mincho"/>
          </w:rPr>
          <w:delText>4</w:delText>
        </w:r>
      </w:del>
      <w:ins w:id="8509" w:author="Huawei_Ling Lin" w:date="2025-09-03T18:53:00Z">
        <w:r w:rsidR="00EA0D1C">
          <w:rPr>
            <w:rFonts w:eastAsia="Yu Mincho"/>
          </w:rPr>
          <w:t>3</w:t>
        </w:r>
      </w:ins>
      <w:r w:rsidRPr="00EB74BB">
        <w:rPr>
          <w:rFonts w:eastAsia="Yu Mincho"/>
        </w:rPr>
        <w:t>.2</w:t>
      </w:r>
      <w:r w:rsidRPr="00EB74BB">
        <w:rPr>
          <w:rFonts w:eastAsia="Yu Mincho"/>
        </w:rPr>
        <w:tab/>
        <w:t>In-band blocking</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p>
    <w:p w14:paraId="2987AD28" w14:textId="048C2A5A" w:rsidR="00EB2D1C" w:rsidRPr="00BF188A" w:rsidRDefault="00EB2D1C" w:rsidP="00EB2D1C">
      <w:pPr>
        <w:keepNext/>
        <w:keepLines/>
        <w:spacing w:before="120"/>
        <w:outlineLvl w:val="3"/>
        <w:rPr>
          <w:ins w:id="8510" w:author="Huawei_Ling Lin" w:date="2025-09-01T10:52:00Z"/>
          <w:rFonts w:ascii="Arial" w:hAnsi="Arial"/>
          <w:sz w:val="24"/>
        </w:rPr>
      </w:pPr>
      <w:bookmarkStart w:id="8511" w:name="_Toc21127540"/>
      <w:bookmarkStart w:id="8512" w:name="_Toc29811749"/>
      <w:bookmarkStart w:id="8513" w:name="_Toc36817301"/>
      <w:bookmarkStart w:id="8514" w:name="_Toc37260218"/>
      <w:bookmarkStart w:id="8515" w:name="_Toc37267606"/>
      <w:bookmarkStart w:id="8516" w:name="_Toc44712208"/>
      <w:bookmarkStart w:id="8517" w:name="_Toc45893521"/>
      <w:bookmarkStart w:id="8518" w:name="_Toc53178243"/>
      <w:bookmarkStart w:id="8519" w:name="_Toc53178694"/>
      <w:bookmarkStart w:id="8520" w:name="_Toc61178920"/>
      <w:bookmarkStart w:id="8521" w:name="_Toc61179390"/>
      <w:bookmarkStart w:id="8522" w:name="_Toc67916686"/>
      <w:bookmarkStart w:id="8523" w:name="_Toc74663284"/>
      <w:bookmarkStart w:id="8524" w:name="_Toc82621824"/>
      <w:bookmarkStart w:id="8525" w:name="_Toc90422671"/>
      <w:bookmarkStart w:id="8526" w:name="_Toc106782864"/>
      <w:bookmarkStart w:id="8527" w:name="_Toc107311755"/>
      <w:bookmarkStart w:id="8528" w:name="_Toc107419339"/>
      <w:bookmarkStart w:id="8529" w:name="_Toc107474966"/>
      <w:bookmarkStart w:id="8530" w:name="_Toc114255559"/>
      <w:bookmarkStart w:id="8531" w:name="_Toc115186239"/>
      <w:bookmarkStart w:id="8532" w:name="_Toc123049053"/>
      <w:bookmarkStart w:id="8533" w:name="_Toc123051972"/>
      <w:bookmarkStart w:id="8534" w:name="_Toc123054441"/>
      <w:bookmarkStart w:id="8535" w:name="_Toc123717542"/>
      <w:bookmarkStart w:id="8536" w:name="_Toc124157118"/>
      <w:bookmarkStart w:id="8537" w:name="_Toc124266522"/>
      <w:bookmarkStart w:id="8538" w:name="_Toc131595880"/>
      <w:bookmarkStart w:id="8539" w:name="_Toc131740878"/>
      <w:bookmarkStart w:id="8540" w:name="_Toc131766412"/>
      <w:bookmarkStart w:id="8541" w:name="_Toc138837634"/>
      <w:bookmarkStart w:id="8542" w:name="_Toc156567455"/>
      <w:bookmarkStart w:id="8543" w:name="_Toc176876061"/>
      <w:ins w:id="8544" w:author="Huawei_Ling Lin" w:date="2025-09-01T10:52:00Z">
        <w:r w:rsidRPr="00BF188A">
          <w:rPr>
            <w:rFonts w:ascii="Arial" w:hAnsi="Arial"/>
            <w:sz w:val="24"/>
          </w:rPr>
          <w:t>7.</w:t>
        </w:r>
      </w:ins>
      <w:ins w:id="8545" w:author="Huawei_Ling Lin" w:date="2025-09-03T18:53:00Z">
        <w:r w:rsidR="00EA0D1C">
          <w:rPr>
            <w:rFonts w:ascii="Arial" w:hAnsi="Arial"/>
            <w:sz w:val="24"/>
          </w:rPr>
          <w:t>3</w:t>
        </w:r>
      </w:ins>
      <w:ins w:id="8546" w:author="Huawei_Ling Lin" w:date="2025-09-01T10:52:00Z">
        <w:r w:rsidRPr="00BF188A">
          <w:rPr>
            <w:rFonts w:ascii="Arial" w:hAnsi="Arial"/>
            <w:sz w:val="24"/>
          </w:rPr>
          <w:t>.2.1</w:t>
        </w:r>
        <w:r w:rsidRPr="00BF188A">
          <w:rPr>
            <w:rFonts w:ascii="Arial" w:eastAsia="Times New Roman" w:hAnsi="Arial"/>
            <w:sz w:val="24"/>
          </w:rPr>
          <w:tab/>
          <w:t>General</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ins>
    </w:p>
    <w:p w14:paraId="550A9CB0" w14:textId="77777777" w:rsidR="00EB2D1C" w:rsidRPr="00BF188A" w:rsidRDefault="00EB2D1C" w:rsidP="00EB2D1C">
      <w:pPr>
        <w:rPr>
          <w:ins w:id="8547" w:author="Huawei_Ling Lin" w:date="2025-09-01T10:52:00Z"/>
          <w:rFonts w:eastAsia="Times New Roman"/>
          <w:lang w:eastAsia="ko-KR"/>
        </w:rPr>
      </w:pPr>
      <w:ins w:id="8548" w:author="Huawei_Ling Lin" w:date="2025-09-01T10:52:00Z">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ins>
    </w:p>
    <w:p w14:paraId="1329FEE1" w14:textId="03C55D85" w:rsidR="00EB2D1C" w:rsidRPr="00BF188A" w:rsidRDefault="00EB2D1C" w:rsidP="00EB2D1C">
      <w:pPr>
        <w:keepNext/>
        <w:keepLines/>
        <w:spacing w:before="120"/>
        <w:outlineLvl w:val="3"/>
        <w:rPr>
          <w:ins w:id="8549" w:author="Huawei_Ling Lin" w:date="2025-09-01T10:52:00Z"/>
          <w:rFonts w:ascii="Arial" w:hAnsi="Arial"/>
          <w:sz w:val="24"/>
        </w:rPr>
      </w:pPr>
      <w:bookmarkStart w:id="8550" w:name="_Toc21127541"/>
      <w:bookmarkStart w:id="8551" w:name="_Toc29811750"/>
      <w:bookmarkStart w:id="8552" w:name="_Toc36817302"/>
      <w:bookmarkStart w:id="8553" w:name="_Toc37260219"/>
      <w:bookmarkStart w:id="8554" w:name="_Toc37267607"/>
      <w:bookmarkStart w:id="8555" w:name="_Toc44712209"/>
      <w:bookmarkStart w:id="8556" w:name="_Toc45893522"/>
      <w:bookmarkStart w:id="8557" w:name="_Toc53178244"/>
      <w:bookmarkStart w:id="8558" w:name="_Toc53178695"/>
      <w:bookmarkStart w:id="8559" w:name="_Toc61178921"/>
      <w:bookmarkStart w:id="8560" w:name="_Toc61179391"/>
      <w:bookmarkStart w:id="8561" w:name="_Toc67916687"/>
      <w:bookmarkStart w:id="8562" w:name="_Toc74663285"/>
      <w:bookmarkStart w:id="8563" w:name="_Toc82621825"/>
      <w:bookmarkStart w:id="8564" w:name="_Toc90422672"/>
      <w:bookmarkStart w:id="8565" w:name="_Toc106782865"/>
      <w:bookmarkStart w:id="8566" w:name="_Toc107311756"/>
      <w:bookmarkStart w:id="8567" w:name="_Toc107419340"/>
      <w:bookmarkStart w:id="8568" w:name="_Toc107474967"/>
      <w:bookmarkStart w:id="8569" w:name="_Toc114255560"/>
      <w:bookmarkStart w:id="8570" w:name="_Toc115186240"/>
      <w:bookmarkStart w:id="8571" w:name="_Toc123049054"/>
      <w:bookmarkStart w:id="8572" w:name="_Toc123051973"/>
      <w:bookmarkStart w:id="8573" w:name="_Toc123054442"/>
      <w:bookmarkStart w:id="8574" w:name="_Toc123717543"/>
      <w:bookmarkStart w:id="8575" w:name="_Toc124157119"/>
      <w:bookmarkStart w:id="8576" w:name="_Toc124266523"/>
      <w:bookmarkStart w:id="8577" w:name="_Toc131595881"/>
      <w:bookmarkStart w:id="8578" w:name="_Toc131740879"/>
      <w:bookmarkStart w:id="8579" w:name="_Toc131766413"/>
      <w:bookmarkStart w:id="8580" w:name="_Toc138837635"/>
      <w:bookmarkStart w:id="8581" w:name="_Toc156567456"/>
      <w:bookmarkStart w:id="8582" w:name="_Toc176876062"/>
      <w:ins w:id="8583" w:author="Huawei_Ling Lin" w:date="2025-09-01T10:52:00Z">
        <w:r w:rsidRPr="00BF188A">
          <w:rPr>
            <w:rFonts w:ascii="Arial" w:hAnsi="Arial"/>
            <w:sz w:val="24"/>
          </w:rPr>
          <w:t>7.</w:t>
        </w:r>
      </w:ins>
      <w:ins w:id="8584" w:author="Huawei_Ling Lin" w:date="2025-09-03T18:53:00Z">
        <w:r w:rsidR="00EA0D1C">
          <w:rPr>
            <w:rFonts w:ascii="Arial" w:hAnsi="Arial"/>
            <w:sz w:val="24"/>
          </w:rPr>
          <w:t>3</w:t>
        </w:r>
      </w:ins>
      <w:ins w:id="8585" w:author="Huawei_Ling Lin" w:date="2025-09-01T10:52:00Z">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ins>
    </w:p>
    <w:p w14:paraId="4D23C9A4" w14:textId="0E68BBB7" w:rsidR="00EB2D1C" w:rsidRPr="00BF188A" w:rsidRDefault="00EB2D1C" w:rsidP="00EB2D1C">
      <w:pPr>
        <w:rPr>
          <w:ins w:id="8586" w:author="Huawei_Ling Lin" w:date="2025-09-01T10:52:00Z"/>
          <w:rFonts w:eastAsia="Osaka"/>
        </w:rPr>
      </w:pPr>
      <w:ins w:id="8587" w:author="Huawei_Ling Lin" w:date="2025-09-01T10:52:00Z">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ins>
      <w:ins w:id="8588" w:author="Huawei_Ling Lin" w:date="2025-09-03T18:53:00Z">
        <w:r w:rsidR="00EA0D1C">
          <w:rPr>
            <w:rFonts w:eastAsia="Times New Roman"/>
            <w:lang w:eastAsia="zh-CN"/>
          </w:rPr>
          <w:t>3</w:t>
        </w:r>
      </w:ins>
      <w:ins w:id="8589" w:author="Huawei_Ling Lin" w:date="2025-09-01T10:52:00Z">
        <w:r w:rsidRPr="00BF188A">
          <w:rPr>
            <w:rFonts w:eastAsia="Times New Roman"/>
            <w:lang w:eastAsia="zh-CN"/>
          </w:rPr>
          <w:t>.2.2-1, 7.</w:t>
        </w:r>
      </w:ins>
      <w:ins w:id="8590" w:author="Huawei_Ling Lin" w:date="2025-09-03T18:53:00Z">
        <w:r w:rsidR="00EA0D1C">
          <w:rPr>
            <w:rFonts w:eastAsia="Times New Roman"/>
            <w:lang w:eastAsia="zh-CN"/>
          </w:rPr>
          <w:t>3</w:t>
        </w:r>
      </w:ins>
      <w:ins w:id="8591" w:author="Huawei_Ling Lin" w:date="2025-09-01T10:52:00Z">
        <w:r w:rsidRPr="00BF188A">
          <w:rPr>
            <w:rFonts w:eastAsia="Times New Roman"/>
            <w:lang w:eastAsia="zh-CN"/>
          </w:rPr>
          <w:t>.2.2-2 and 7.</w:t>
        </w:r>
      </w:ins>
      <w:ins w:id="8592" w:author="Huawei_Ling Lin" w:date="2025-09-03T18:53:00Z">
        <w:r w:rsidR="00EA0D1C">
          <w:rPr>
            <w:rFonts w:eastAsia="Times New Roman"/>
            <w:lang w:eastAsia="zh-CN"/>
          </w:rPr>
          <w:t>3</w:t>
        </w:r>
      </w:ins>
      <w:ins w:id="8593" w:author="Huawei_Ling Lin" w:date="2025-09-01T10:52:00Z">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ins>
    </w:p>
    <w:p w14:paraId="79642469" w14:textId="77777777" w:rsidR="00EB2D1C" w:rsidRPr="00BF188A" w:rsidRDefault="00EB2D1C" w:rsidP="00EB2D1C">
      <w:pPr>
        <w:rPr>
          <w:ins w:id="8594" w:author="Huawei_Ling Lin" w:date="2025-09-01T10:52:00Z"/>
          <w:rFonts w:eastAsia="Times New Roman" w:cs="v3.8.0"/>
        </w:rPr>
      </w:pPr>
      <w:ins w:id="8595" w:author="Huawei_Ling Lin" w:date="2025-09-01T10:52:00Z">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ins>
    </w:p>
    <w:p w14:paraId="11D5CBDB" w14:textId="78793BB5" w:rsidR="00EB2D1C" w:rsidRPr="00BF188A" w:rsidRDefault="00EB2D1C" w:rsidP="00EB2D1C">
      <w:pPr>
        <w:rPr>
          <w:ins w:id="8596" w:author="Huawei_Ling Lin" w:date="2025-09-01T10:52:00Z"/>
          <w:rFonts w:eastAsia="Times New Roman"/>
          <w:lang w:eastAsia="zh-CN"/>
        </w:rPr>
      </w:pPr>
      <w:ins w:id="8597" w:author="Huawei_Ling Lin" w:date="2025-09-01T10:52:00Z">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ins>
      <w:ins w:id="8598" w:author="Huawei_Ling Lin" w:date="2025-09-03T18:53:00Z">
        <w:r w:rsidR="00EA0D1C">
          <w:rPr>
            <w:rFonts w:eastAsia="Times New Roman"/>
          </w:rPr>
          <w:t>3</w:t>
        </w:r>
      </w:ins>
      <w:ins w:id="8599" w:author="Huawei_Ling Lin" w:date="2025-09-01T10:52:00Z">
        <w:r w:rsidRPr="00BF188A">
          <w:rPr>
            <w:rFonts w:eastAsia="Times New Roman"/>
          </w:rPr>
          <w:t>.2.2-0.</w:t>
        </w:r>
      </w:ins>
    </w:p>
    <w:p w14:paraId="51FA3FD6" w14:textId="77777777" w:rsidR="00EB2D1C" w:rsidRPr="00BF188A" w:rsidRDefault="00EB2D1C" w:rsidP="00EB2D1C">
      <w:pPr>
        <w:rPr>
          <w:ins w:id="8600" w:author="Huawei_Ling Lin" w:date="2025-09-01T10:52:00Z"/>
          <w:lang w:eastAsia="zh-CN"/>
        </w:rPr>
      </w:pPr>
      <w:ins w:id="8601" w:author="Huawei_Ling Lin" w:date="2025-09-01T10:52:00Z">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ins>
    </w:p>
    <w:p w14:paraId="086FE630" w14:textId="045A89EF" w:rsidR="00EB2D1C" w:rsidRPr="00BF188A" w:rsidRDefault="00EB2D1C" w:rsidP="008A3497">
      <w:pPr>
        <w:keepNext/>
        <w:keepLines/>
        <w:spacing w:before="60"/>
        <w:jc w:val="center"/>
        <w:rPr>
          <w:ins w:id="8602" w:author="Huawei_Ling Lin" w:date="2025-09-01T10:52:00Z"/>
          <w:rFonts w:ascii="Arial" w:eastAsia="Times New Roman" w:hAnsi="Arial" w:cs="Arial"/>
          <w:b/>
          <w:i/>
          <w:lang w:val="en-US"/>
        </w:rPr>
        <w:pPrChange w:id="8603" w:author="Huawei_Ling Lin" w:date="2025-09-05T09:46:00Z">
          <w:pPr>
            <w:keepNext/>
            <w:keepLines/>
            <w:numPr>
              <w:numId w:val="17"/>
            </w:numPr>
            <w:tabs>
              <w:tab w:val="num" w:pos="360"/>
            </w:tabs>
            <w:spacing w:before="60"/>
            <w:jc w:val="center"/>
          </w:pPr>
        </w:pPrChange>
      </w:pPr>
      <w:ins w:id="8604" w:author="Huawei_Ling Lin" w:date="2025-09-01T10:52:00Z">
        <w:r w:rsidRPr="00BF188A">
          <w:rPr>
            <w:rFonts w:ascii="Arial" w:hAnsi="Arial" w:cs="Arial"/>
            <w:b/>
            <w:lang w:val="en-US"/>
          </w:rPr>
          <w:t>Table 7.</w:t>
        </w:r>
      </w:ins>
      <w:ins w:id="8605" w:author="Huawei_Ling Lin" w:date="2025-09-03T18:53:00Z">
        <w:r w:rsidR="00EA0D1C">
          <w:rPr>
            <w:rFonts w:ascii="Arial" w:hAnsi="Arial" w:cs="Arial"/>
            <w:b/>
            <w:lang w:val="en-US"/>
          </w:rPr>
          <w:t>3</w:t>
        </w:r>
      </w:ins>
      <w:ins w:id="8606" w:author="Huawei_Ling Lin" w:date="2025-09-01T10:52:00Z">
        <w:r w:rsidRPr="00BF188A">
          <w:rPr>
            <w:rFonts w:ascii="Arial" w:hAnsi="Arial" w:cs="Arial"/>
            <w:b/>
            <w:lang w:val="en-US"/>
          </w:rPr>
          <w:t xml:space="preserve">.2.2-0: </w:t>
        </w:r>
        <w:r w:rsidRPr="00BF188A">
          <w:rPr>
            <w:rFonts w:ascii="Arial" w:hAnsi="Arial" w:cs="Arial"/>
            <w:b/>
            <w:lang w:val="sv-SE"/>
          </w:rPr>
          <w:t>Δ</w:t>
        </w:r>
        <w:r w:rsidRPr="00BF188A">
          <w:rPr>
            <w:rFonts w:ascii="Arial" w:hAnsi="Arial" w:cs="Arial"/>
            <w:b/>
            <w:lang w:val="en-US"/>
          </w:rPr>
          <w:t>f</w:t>
        </w:r>
        <w:r w:rsidRPr="00BF188A">
          <w:rPr>
            <w:rFonts w:ascii="Arial" w:hAnsi="Arial" w:cs="Arial"/>
            <w:b/>
            <w:vertAlign w:val="subscript"/>
            <w:lang w:val="en-US"/>
          </w:rPr>
          <w:t>OOB</w:t>
        </w:r>
        <w:r w:rsidRPr="00BF188A">
          <w:rPr>
            <w:rFonts w:ascii="Arial" w:hAnsi="Arial" w:cs="Arial"/>
            <w:b/>
            <w:lang w:val="en-US"/>
          </w:rPr>
          <w:t xml:space="preserve"> offset for NR </w:t>
        </w:r>
        <w:r w:rsidRPr="00BF188A">
          <w:rPr>
            <w:rFonts w:ascii="Arial" w:hAnsi="Arial" w:cs="Arial"/>
            <w:b/>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Change w:id="8607">
          <w:tblGrid>
            <w:gridCol w:w="1187"/>
            <w:gridCol w:w="3472"/>
            <w:gridCol w:w="1219"/>
          </w:tblGrid>
        </w:tblGridChange>
      </w:tblGrid>
      <w:tr w:rsidR="00EB2D1C" w:rsidRPr="00BF188A" w14:paraId="3CC2EA94" w14:textId="77777777" w:rsidTr="004A7806">
        <w:trPr>
          <w:cantSplit/>
          <w:jc w:val="center"/>
          <w:ins w:id="8608" w:author="Huawei_Ling Lin" w:date="2025-09-01T10:52:00Z"/>
        </w:trPr>
        <w:tc>
          <w:tcPr>
            <w:tcW w:w="1187" w:type="dxa"/>
            <w:tcBorders>
              <w:top w:val="single" w:sz="4" w:space="0" w:color="auto"/>
              <w:left w:val="single" w:sz="4" w:space="0" w:color="auto"/>
              <w:bottom w:val="single" w:sz="4" w:space="0" w:color="auto"/>
              <w:right w:val="single" w:sz="4" w:space="0" w:color="auto"/>
            </w:tcBorders>
            <w:hideMark/>
          </w:tcPr>
          <w:p w14:paraId="47DE7310" w14:textId="77777777" w:rsidR="00EB2D1C" w:rsidRPr="00BF188A" w:rsidRDefault="00EB2D1C" w:rsidP="004A7806">
            <w:pPr>
              <w:keepNext/>
              <w:keepLines/>
              <w:spacing w:after="0"/>
              <w:jc w:val="center"/>
              <w:rPr>
                <w:ins w:id="8609" w:author="Huawei_Ling Lin" w:date="2025-09-01T10:52:00Z"/>
                <w:rFonts w:ascii="Arial" w:hAnsi="Arial" w:cs="Arial"/>
                <w:b/>
                <w:sz w:val="18"/>
                <w:lang w:val="sv-SE" w:eastAsia="zh-CN"/>
              </w:rPr>
            </w:pPr>
            <w:ins w:id="8610" w:author="Huawei_Ling Lin" w:date="2025-09-01T10:52:00Z">
              <w:r w:rsidRPr="00BF188A">
                <w:rPr>
                  <w:rFonts w:ascii="Arial" w:hAnsi="Arial" w:cs="Arial"/>
                  <w:b/>
                  <w:sz w:val="18"/>
                  <w:lang w:val="sv-SE"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ins w:id="8611" w:author="Huawei_Ling Lin" w:date="2025-09-01T10:52:00Z"/>
                <w:rFonts w:ascii="Arial" w:hAnsi="Arial" w:cs="Arial"/>
                <w:b/>
                <w:sz w:val="18"/>
                <w:lang w:val="sv-SE"/>
              </w:rPr>
            </w:pPr>
            <w:ins w:id="8612" w:author="Huawei_Ling Lin" w:date="2025-09-01T10:52:00Z">
              <w:r w:rsidRPr="00BF188A">
                <w:rPr>
                  <w:rFonts w:ascii="Arial" w:hAnsi="Arial" w:cs="Arial"/>
                  <w:b/>
                  <w:i/>
                  <w:sz w:val="18"/>
                  <w:lang w:val="sv-SE"/>
                </w:rPr>
                <w:t>Operating band</w:t>
              </w:r>
              <w:r w:rsidRPr="00BF188A">
                <w:rPr>
                  <w:rFonts w:ascii="Arial" w:hAnsi="Arial" w:cs="Arial"/>
                  <w:b/>
                  <w:sz w:val="18"/>
                  <w:lang w:val="sv-SE"/>
                </w:rP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ins w:id="8613" w:author="Huawei_Ling Lin" w:date="2025-09-01T10:52:00Z"/>
                <w:rFonts w:ascii="Arial" w:hAnsi="Arial" w:cs="Arial"/>
                <w:b/>
                <w:sz w:val="18"/>
                <w:lang w:val="sv-SE"/>
              </w:rPr>
            </w:pPr>
            <w:ins w:id="8614" w:author="Huawei_Ling Lin" w:date="2025-09-01T10:52:00Z">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ins>
          </w:p>
        </w:tc>
      </w:tr>
      <w:tr w:rsidR="00EB2D1C" w:rsidRPr="00BF188A" w14:paraId="69C52A72" w14:textId="77777777" w:rsidTr="004A7806">
        <w:trPr>
          <w:cantSplit/>
          <w:jc w:val="center"/>
          <w:ins w:id="8615" w:author="Huawei_Ling Lin" w:date="2025-09-01T10:52:00Z"/>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ins w:id="8616" w:author="Huawei_Ling Lin" w:date="2025-09-01T10:52:00Z"/>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ins w:id="8617" w:author="Huawei_Ling Lin" w:date="2025-09-01T10:52:00Z"/>
                <w:rFonts w:ascii="Arial" w:hAnsi="Arial" w:cs="Arial"/>
                <w:i/>
                <w:sz w:val="18"/>
                <w:lang w:val="en-US"/>
              </w:rPr>
            </w:pPr>
            <w:ins w:id="8618" w:author="Huawei_Ling Lin" w:date="2025-09-01T10:52:00Z">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ins w:id="8619" w:author="Huawei_Ling Lin" w:date="2025-09-01T10:52:00Z"/>
                <w:rFonts w:ascii="Arial" w:hAnsi="Arial" w:cs="Arial"/>
                <w:sz w:val="18"/>
                <w:lang w:val="sv-SE"/>
              </w:rPr>
            </w:pPr>
            <w:ins w:id="8620" w:author="Huawei_Ling Lin" w:date="2025-09-01T10:52:00Z">
              <w:r w:rsidRPr="00BF188A">
                <w:rPr>
                  <w:rFonts w:ascii="Arial" w:hAnsi="Arial" w:cs="Arial"/>
                  <w:sz w:val="18"/>
                  <w:lang w:val="sv-SE"/>
                </w:rPr>
                <w:t>20</w:t>
              </w:r>
            </w:ins>
          </w:p>
        </w:tc>
      </w:tr>
      <w:tr w:rsidR="00EB2D1C" w:rsidRPr="00BF188A" w14:paraId="5A694FCE" w14:textId="77777777" w:rsidTr="00C30C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1" w:author="Huawei_Ling Lin" w:date="2025-09-05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22" w:author="Huawei_Ling Lin" w:date="2025-09-01T10:52:00Z"/>
          <w:trPrChange w:id="8623" w:author="Huawei_Ling Lin" w:date="2025-09-05T09:30:00Z">
            <w:trPr>
              <w:cantSplit/>
              <w:jc w:val="center"/>
            </w:trPr>
          </w:trPrChange>
        </w:trPr>
        <w:tc>
          <w:tcPr>
            <w:tcW w:w="1187" w:type="dxa"/>
            <w:tcBorders>
              <w:top w:val="nil"/>
              <w:left w:val="single" w:sz="4" w:space="0" w:color="auto"/>
              <w:bottom w:val="single" w:sz="4" w:space="0" w:color="auto"/>
              <w:right w:val="single" w:sz="4" w:space="0" w:color="auto"/>
            </w:tcBorders>
            <w:vAlign w:val="center"/>
            <w:hideMark/>
            <w:tcPrChange w:id="8624" w:author="Huawei_Ling Lin" w:date="2025-09-05T09:30:00Z">
              <w:tcPr>
                <w:tcW w:w="1187" w:type="dxa"/>
                <w:tcBorders>
                  <w:top w:val="nil"/>
                  <w:left w:val="single" w:sz="4" w:space="0" w:color="auto"/>
                  <w:bottom w:val="nil"/>
                  <w:right w:val="single" w:sz="4" w:space="0" w:color="auto"/>
                </w:tcBorders>
                <w:vAlign w:val="center"/>
                <w:hideMark/>
              </w:tcPr>
            </w:tcPrChange>
          </w:tcPr>
          <w:p w14:paraId="4BFA452F" w14:textId="77777777" w:rsidR="00EB2D1C" w:rsidRPr="00BF188A" w:rsidRDefault="00EB2D1C" w:rsidP="004A7806">
            <w:pPr>
              <w:keepNext/>
              <w:keepLines/>
              <w:spacing w:after="0"/>
              <w:jc w:val="center"/>
              <w:rPr>
                <w:ins w:id="8625" w:author="Huawei_Ling Lin" w:date="2025-09-01T10:52:00Z"/>
                <w:rFonts w:ascii="Arial" w:hAnsi="Arial" w:cs="Arial"/>
                <w:sz w:val="18"/>
                <w:lang w:val="sv-SE" w:eastAsia="zh-CN"/>
              </w:rPr>
            </w:pPr>
            <w:ins w:id="8626" w:author="Huawei_Ling Lin" w:date="2025-09-01T10:52:00Z">
              <w:r w:rsidRPr="00BF188A">
                <w:rPr>
                  <w:rFonts w:ascii="Arial" w:hAnsi="Arial" w:cs="Arial"/>
                  <w:i/>
                  <w:sz w:val="18"/>
                  <w:lang w:val="sv-SE"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Change w:id="8627" w:author="Huawei_Ling Lin" w:date="2025-09-05T09:30:00Z">
              <w:tcPr>
                <w:tcW w:w="3472" w:type="dxa"/>
                <w:tcBorders>
                  <w:top w:val="single" w:sz="4" w:space="0" w:color="auto"/>
                  <w:left w:val="single" w:sz="4" w:space="0" w:color="auto"/>
                  <w:bottom w:val="single" w:sz="4" w:space="0" w:color="auto"/>
                  <w:right w:val="single" w:sz="4" w:space="0" w:color="auto"/>
                </w:tcBorders>
                <w:hideMark/>
              </w:tcPr>
            </w:tcPrChange>
          </w:tcPr>
          <w:p w14:paraId="5B3CF9E2" w14:textId="77777777" w:rsidR="00EB2D1C" w:rsidRPr="00BF188A" w:rsidRDefault="00EB2D1C" w:rsidP="004A7806">
            <w:pPr>
              <w:keepNext/>
              <w:keepLines/>
              <w:spacing w:after="0"/>
              <w:jc w:val="center"/>
              <w:rPr>
                <w:ins w:id="8628" w:author="Huawei_Ling Lin" w:date="2025-09-01T10:52:00Z"/>
                <w:rFonts w:ascii="Arial" w:hAnsi="Arial" w:cs="Arial"/>
                <w:i/>
                <w:sz w:val="18"/>
                <w:lang w:val="en-US"/>
              </w:rPr>
            </w:pPr>
            <w:ins w:id="8629" w:author="Huawei_Ling Lin" w:date="2025-09-01T10:52:00Z">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Change w:id="8630" w:author="Huawei_Ling Lin" w:date="2025-09-05T09:30:00Z">
              <w:tcPr>
                <w:tcW w:w="1219" w:type="dxa"/>
                <w:tcBorders>
                  <w:top w:val="single" w:sz="4" w:space="0" w:color="auto"/>
                  <w:left w:val="single" w:sz="4" w:space="0" w:color="auto"/>
                  <w:bottom w:val="single" w:sz="4" w:space="0" w:color="auto"/>
                  <w:right w:val="single" w:sz="4" w:space="0" w:color="auto"/>
                </w:tcBorders>
                <w:hideMark/>
              </w:tcPr>
            </w:tcPrChange>
          </w:tcPr>
          <w:p w14:paraId="4D4B3CD3" w14:textId="77777777" w:rsidR="00EB2D1C" w:rsidRPr="00BF188A" w:rsidRDefault="00EB2D1C" w:rsidP="004A7806">
            <w:pPr>
              <w:keepNext/>
              <w:keepLines/>
              <w:spacing w:after="0"/>
              <w:jc w:val="center"/>
              <w:rPr>
                <w:ins w:id="8631" w:author="Huawei_Ling Lin" w:date="2025-09-01T10:52:00Z"/>
                <w:rFonts w:ascii="Arial" w:hAnsi="Arial" w:cs="Arial"/>
                <w:sz w:val="18"/>
                <w:lang w:val="sv-SE"/>
              </w:rPr>
            </w:pPr>
            <w:ins w:id="8632" w:author="Huawei_Ling Lin" w:date="2025-09-01T10:52:00Z">
              <w:r w:rsidRPr="00BF188A">
                <w:rPr>
                  <w:rFonts w:ascii="Arial" w:hAnsi="Arial" w:cs="Arial"/>
                  <w:sz w:val="18"/>
                  <w:lang w:val="sv-SE"/>
                </w:rPr>
                <w:t>60</w:t>
              </w:r>
            </w:ins>
          </w:p>
        </w:tc>
      </w:tr>
    </w:tbl>
    <w:p w14:paraId="1F125C87" w14:textId="77777777" w:rsidR="00EB2D1C" w:rsidRPr="00BF188A" w:rsidRDefault="00EB2D1C" w:rsidP="00EB2D1C">
      <w:pPr>
        <w:rPr>
          <w:ins w:id="8633" w:author="Huawei_Ling Lin" w:date="2025-09-01T10:52:00Z"/>
          <w:rFonts w:eastAsia="Times New Roman"/>
        </w:rPr>
      </w:pPr>
    </w:p>
    <w:p w14:paraId="0CA2B324" w14:textId="23E28DEA" w:rsidR="00EB2D1C" w:rsidRPr="00BF188A" w:rsidRDefault="00EB2D1C" w:rsidP="008A3497">
      <w:pPr>
        <w:keepNext/>
        <w:keepLines/>
        <w:spacing w:before="60"/>
        <w:jc w:val="center"/>
        <w:rPr>
          <w:ins w:id="8634" w:author="Huawei_Ling Lin" w:date="2025-09-01T10:52:00Z"/>
          <w:rFonts w:ascii="Arial" w:hAnsi="Arial" w:cs="Arial"/>
          <w:b/>
          <w:lang w:val="en-US" w:eastAsia="zh-CN"/>
        </w:rPr>
        <w:pPrChange w:id="8635" w:author="Huawei_Ling Lin" w:date="2025-09-05T09:46:00Z">
          <w:pPr>
            <w:keepNext/>
            <w:keepLines/>
            <w:numPr>
              <w:numId w:val="17"/>
            </w:numPr>
            <w:tabs>
              <w:tab w:val="num" w:pos="360"/>
            </w:tabs>
            <w:spacing w:before="60"/>
            <w:jc w:val="center"/>
          </w:pPr>
        </w:pPrChange>
      </w:pPr>
      <w:ins w:id="8636" w:author="Huawei_Ling Lin" w:date="2025-09-01T10:52:00Z">
        <w:r w:rsidRPr="00BF188A">
          <w:rPr>
            <w:rFonts w:ascii="Arial" w:hAnsi="Arial" w:cs="Arial"/>
            <w:b/>
            <w:lang w:val="en-US"/>
          </w:rPr>
          <w:lastRenderedPageBreak/>
          <w:t xml:space="preserve">Table </w:t>
        </w:r>
        <w:r w:rsidRPr="00BF188A">
          <w:rPr>
            <w:rFonts w:ascii="Arial" w:hAnsi="Arial" w:cs="Arial"/>
            <w:b/>
            <w:lang w:val="en-US" w:eastAsia="zh-CN"/>
          </w:rPr>
          <w:t>7.</w:t>
        </w:r>
      </w:ins>
      <w:ins w:id="8637" w:author="Huawei_Ling Lin" w:date="2025-09-03T18:53:00Z">
        <w:r w:rsidR="00EA0D1C">
          <w:rPr>
            <w:rFonts w:ascii="Arial" w:hAnsi="Arial" w:cs="Arial"/>
            <w:b/>
            <w:lang w:val="en-US" w:eastAsia="zh-CN"/>
          </w:rPr>
          <w:t>3</w:t>
        </w:r>
      </w:ins>
      <w:ins w:id="8638" w:author="Huawei_Ling Lin" w:date="2025-09-01T10:52:00Z">
        <w:r w:rsidRPr="00BF188A">
          <w:rPr>
            <w:rFonts w:ascii="Arial" w:hAnsi="Arial" w:cs="Arial"/>
            <w:b/>
            <w:lang w:val="en-US" w:eastAsia="zh-CN"/>
          </w:rPr>
          <w:t>.2.2</w:t>
        </w:r>
        <w:r w:rsidRPr="00BF188A">
          <w:rPr>
            <w:rFonts w:ascii="Arial" w:hAnsi="Arial" w:cs="Arial"/>
            <w:b/>
            <w:lang w:val="en-US"/>
          </w:rPr>
          <w:t>-</w:t>
        </w:r>
        <w:r w:rsidRPr="00BF188A">
          <w:rPr>
            <w:rFonts w:ascii="Arial" w:hAnsi="Arial" w:cs="Arial"/>
            <w:b/>
            <w:lang w:val="en-US" w:eastAsia="zh-CN"/>
          </w:rPr>
          <w:t>1</w:t>
        </w:r>
        <w:r w:rsidRPr="00BF188A">
          <w:rPr>
            <w:rFonts w:ascii="Arial" w:hAnsi="Arial" w:cs="Arial"/>
            <w:b/>
            <w:lang w:val="en-US"/>
          </w:rPr>
          <w:t>: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639" w:author="Huawei_Ling Lin" w:date="2025-09-05T09:30:00Z">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1559"/>
        <w:gridCol w:w="1559"/>
        <w:gridCol w:w="3007"/>
        <w:gridCol w:w="2295"/>
        <w:tblGridChange w:id="8640">
          <w:tblGrid>
            <w:gridCol w:w="1946"/>
            <w:gridCol w:w="1791"/>
            <w:gridCol w:w="2105"/>
            <w:gridCol w:w="1838"/>
            <w:gridCol w:w="2295"/>
          </w:tblGrid>
        </w:tblGridChange>
      </w:tblGrid>
      <w:tr w:rsidR="00EB2D1C" w:rsidRPr="00BF188A" w14:paraId="050D4444" w14:textId="77777777" w:rsidTr="00C30C81">
        <w:trPr>
          <w:cantSplit/>
          <w:jc w:val="center"/>
          <w:ins w:id="8641" w:author="Huawei_Ling Lin" w:date="2025-09-01T10:52:00Z"/>
          <w:trPrChange w:id="8642" w:author="Huawei_Ling Lin" w:date="2025-09-05T09:30:00Z">
            <w:trPr>
              <w:cantSplit/>
              <w:jc w:val="center"/>
            </w:trPr>
          </w:trPrChange>
        </w:trPr>
        <w:tc>
          <w:tcPr>
            <w:tcW w:w="1555" w:type="dxa"/>
            <w:tcBorders>
              <w:top w:val="single" w:sz="4" w:space="0" w:color="auto"/>
              <w:left w:val="single" w:sz="4" w:space="0" w:color="auto"/>
              <w:bottom w:val="single" w:sz="4" w:space="0" w:color="auto"/>
              <w:right w:val="single" w:sz="4" w:space="0" w:color="auto"/>
            </w:tcBorders>
            <w:hideMark/>
            <w:tcPrChange w:id="8643" w:author="Huawei_Ling Lin" w:date="2025-09-05T09:30:00Z">
              <w:tcPr>
                <w:tcW w:w="1946" w:type="dxa"/>
                <w:tcBorders>
                  <w:top w:val="single" w:sz="4" w:space="0" w:color="auto"/>
                  <w:left w:val="single" w:sz="4" w:space="0" w:color="auto"/>
                  <w:bottom w:val="single" w:sz="4" w:space="0" w:color="auto"/>
                  <w:right w:val="single" w:sz="4" w:space="0" w:color="auto"/>
                </w:tcBorders>
                <w:hideMark/>
              </w:tcPr>
            </w:tcPrChange>
          </w:tcPr>
          <w:p w14:paraId="58BF3223" w14:textId="77777777" w:rsidR="00EB2D1C" w:rsidRPr="00BF188A" w:rsidRDefault="00EB2D1C" w:rsidP="004A7806">
            <w:pPr>
              <w:keepNext/>
              <w:keepLines/>
              <w:tabs>
                <w:tab w:val="left" w:pos="540"/>
                <w:tab w:val="left" w:pos="1260"/>
                <w:tab w:val="left" w:pos="1800"/>
              </w:tabs>
              <w:spacing w:after="0"/>
              <w:jc w:val="center"/>
              <w:rPr>
                <w:ins w:id="8644" w:author="Huawei_Ling Lin" w:date="2025-09-01T10:52:00Z"/>
                <w:rFonts w:ascii="Arial" w:eastAsia="Times New Roman" w:hAnsi="Arial" w:cs="Arial"/>
                <w:b/>
                <w:sz w:val="18"/>
                <w:lang w:val="en-US"/>
              </w:rPr>
            </w:pPr>
            <w:ins w:id="8645" w:author="Huawei_Ling Lin" w:date="2025-09-01T10:52:00Z">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ins>
          </w:p>
        </w:tc>
        <w:tc>
          <w:tcPr>
            <w:tcW w:w="1559" w:type="dxa"/>
            <w:tcBorders>
              <w:top w:val="single" w:sz="4" w:space="0" w:color="auto"/>
              <w:left w:val="single" w:sz="4" w:space="0" w:color="auto"/>
              <w:bottom w:val="single" w:sz="4" w:space="0" w:color="auto"/>
              <w:right w:val="single" w:sz="4" w:space="0" w:color="auto"/>
            </w:tcBorders>
            <w:hideMark/>
            <w:tcPrChange w:id="8646" w:author="Huawei_Ling Lin" w:date="2025-09-05T09:30:00Z">
              <w:tcPr>
                <w:tcW w:w="1791" w:type="dxa"/>
                <w:tcBorders>
                  <w:top w:val="single" w:sz="4" w:space="0" w:color="auto"/>
                  <w:left w:val="single" w:sz="4" w:space="0" w:color="auto"/>
                  <w:bottom w:val="single" w:sz="4" w:space="0" w:color="auto"/>
                  <w:right w:val="single" w:sz="4" w:space="0" w:color="auto"/>
                </w:tcBorders>
                <w:hideMark/>
              </w:tcPr>
            </w:tcPrChange>
          </w:tcPr>
          <w:p w14:paraId="39F33C30" w14:textId="77777777" w:rsidR="00EB2D1C" w:rsidRPr="00BF188A" w:rsidRDefault="00EB2D1C" w:rsidP="004A7806">
            <w:pPr>
              <w:keepNext/>
              <w:keepLines/>
              <w:tabs>
                <w:tab w:val="left" w:pos="540"/>
                <w:tab w:val="left" w:pos="1260"/>
                <w:tab w:val="left" w:pos="1800"/>
              </w:tabs>
              <w:spacing w:after="0"/>
              <w:jc w:val="center"/>
              <w:rPr>
                <w:ins w:id="8647" w:author="Huawei_Ling Lin" w:date="2025-09-01T10:52:00Z"/>
                <w:rFonts w:ascii="Arial" w:hAnsi="Arial" w:cs="Arial"/>
                <w:b/>
                <w:sz w:val="18"/>
                <w:lang w:val="en-US" w:eastAsia="ja-JP"/>
              </w:rPr>
            </w:pPr>
            <w:ins w:id="8648" w:author="Huawei_Ling Lin" w:date="2025-09-01T10:52:00Z">
              <w:r w:rsidRPr="00BF188A">
                <w:rPr>
                  <w:rFonts w:ascii="Arial" w:hAnsi="Arial" w:cs="Arial"/>
                  <w:b/>
                  <w:sz w:val="18"/>
                  <w:lang w:val="en-US"/>
                </w:rPr>
                <w:t xml:space="preserve">Wanted signal mean power (dBm) </w:t>
              </w:r>
              <w:r w:rsidRPr="00BF188A">
                <w:rPr>
                  <w:rFonts w:ascii="Arial" w:hAnsi="Arial" w:cs="Arial"/>
                  <w:b/>
                  <w:sz w:val="18"/>
                  <w:lang w:val="en-US"/>
                </w:rPr>
                <w:br/>
                <w:t>(Note 2)</w:t>
              </w:r>
            </w:ins>
          </w:p>
        </w:tc>
        <w:tc>
          <w:tcPr>
            <w:tcW w:w="1559" w:type="dxa"/>
            <w:tcBorders>
              <w:top w:val="single" w:sz="4" w:space="0" w:color="auto"/>
              <w:left w:val="single" w:sz="4" w:space="0" w:color="auto"/>
              <w:bottom w:val="single" w:sz="4" w:space="0" w:color="auto"/>
              <w:right w:val="single" w:sz="4" w:space="0" w:color="auto"/>
            </w:tcBorders>
            <w:hideMark/>
            <w:tcPrChange w:id="8649" w:author="Huawei_Ling Lin" w:date="2025-09-05T09:30:00Z">
              <w:tcPr>
                <w:tcW w:w="2105" w:type="dxa"/>
                <w:tcBorders>
                  <w:top w:val="single" w:sz="4" w:space="0" w:color="auto"/>
                  <w:left w:val="single" w:sz="4" w:space="0" w:color="auto"/>
                  <w:bottom w:val="single" w:sz="4" w:space="0" w:color="auto"/>
                  <w:right w:val="single" w:sz="4" w:space="0" w:color="auto"/>
                </w:tcBorders>
                <w:hideMark/>
              </w:tcPr>
            </w:tcPrChange>
          </w:tcPr>
          <w:p w14:paraId="4358BE40" w14:textId="77777777" w:rsidR="00EB2D1C" w:rsidRPr="00BF188A" w:rsidRDefault="00EB2D1C" w:rsidP="004A7806">
            <w:pPr>
              <w:keepNext/>
              <w:keepLines/>
              <w:tabs>
                <w:tab w:val="left" w:pos="540"/>
                <w:tab w:val="left" w:pos="1260"/>
                <w:tab w:val="left" w:pos="1800"/>
              </w:tabs>
              <w:spacing w:after="0"/>
              <w:jc w:val="center"/>
              <w:rPr>
                <w:ins w:id="8650" w:author="Huawei_Ling Lin" w:date="2025-09-01T10:52:00Z"/>
                <w:rFonts w:ascii="Arial" w:hAnsi="Arial" w:cs="Arial"/>
                <w:b/>
                <w:sz w:val="18"/>
                <w:lang w:val="en-US" w:eastAsia="ja-JP"/>
              </w:rPr>
            </w:pPr>
            <w:ins w:id="8651" w:author="Huawei_Ling Lin" w:date="2025-09-01T10:52:00Z">
              <w:r w:rsidRPr="00BF188A">
                <w:rPr>
                  <w:rFonts w:ascii="Arial" w:hAnsi="Arial" w:cs="Arial"/>
                  <w:b/>
                  <w:sz w:val="18"/>
                  <w:lang w:val="en-US"/>
                </w:rPr>
                <w:t>Interfering signal mean power (dBm)</w:t>
              </w:r>
            </w:ins>
          </w:p>
        </w:tc>
        <w:tc>
          <w:tcPr>
            <w:tcW w:w="3007" w:type="dxa"/>
            <w:tcBorders>
              <w:top w:val="single" w:sz="4" w:space="0" w:color="auto"/>
              <w:left w:val="single" w:sz="4" w:space="0" w:color="auto"/>
              <w:bottom w:val="single" w:sz="4" w:space="0" w:color="auto"/>
              <w:right w:val="single" w:sz="4" w:space="0" w:color="auto"/>
            </w:tcBorders>
            <w:hideMark/>
            <w:tcPrChange w:id="8652" w:author="Huawei_Ling Lin" w:date="2025-09-05T09:30:00Z">
              <w:tcPr>
                <w:tcW w:w="1838" w:type="dxa"/>
                <w:tcBorders>
                  <w:top w:val="single" w:sz="4" w:space="0" w:color="auto"/>
                  <w:left w:val="single" w:sz="4" w:space="0" w:color="auto"/>
                  <w:bottom w:val="single" w:sz="4" w:space="0" w:color="auto"/>
                  <w:right w:val="single" w:sz="4" w:space="0" w:color="auto"/>
                </w:tcBorders>
                <w:hideMark/>
              </w:tcPr>
            </w:tcPrChange>
          </w:tcPr>
          <w:p w14:paraId="3E877BA9" w14:textId="77777777" w:rsidR="00EB2D1C" w:rsidRPr="00BF188A" w:rsidRDefault="00EB2D1C" w:rsidP="004A7806">
            <w:pPr>
              <w:keepNext/>
              <w:keepLines/>
              <w:tabs>
                <w:tab w:val="left" w:pos="540"/>
                <w:tab w:val="left" w:pos="1260"/>
                <w:tab w:val="left" w:pos="1800"/>
              </w:tabs>
              <w:spacing w:after="0"/>
              <w:jc w:val="center"/>
              <w:rPr>
                <w:ins w:id="8653" w:author="Huawei_Ling Lin" w:date="2025-09-01T10:52:00Z"/>
                <w:rFonts w:ascii="Arial" w:hAnsi="Arial" w:cs="Arial"/>
                <w:b/>
                <w:sz w:val="18"/>
                <w:lang w:val="en-US" w:eastAsia="ja-JP"/>
              </w:rPr>
            </w:pPr>
            <w:ins w:id="8654" w:author="Huawei_Ling Lin" w:date="2025-09-01T10:52:00Z">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ins>
          </w:p>
        </w:tc>
        <w:tc>
          <w:tcPr>
            <w:tcW w:w="2295" w:type="dxa"/>
            <w:tcBorders>
              <w:top w:val="single" w:sz="4" w:space="0" w:color="auto"/>
              <w:left w:val="single" w:sz="4" w:space="0" w:color="auto"/>
              <w:bottom w:val="single" w:sz="4" w:space="0" w:color="auto"/>
              <w:right w:val="single" w:sz="4" w:space="0" w:color="auto"/>
            </w:tcBorders>
            <w:hideMark/>
            <w:tcPrChange w:id="8655" w:author="Huawei_Ling Lin" w:date="2025-09-05T09:30:00Z">
              <w:tcPr>
                <w:tcW w:w="2295" w:type="dxa"/>
                <w:tcBorders>
                  <w:top w:val="single" w:sz="4" w:space="0" w:color="auto"/>
                  <w:left w:val="single" w:sz="4" w:space="0" w:color="auto"/>
                  <w:bottom w:val="single" w:sz="4" w:space="0" w:color="auto"/>
                  <w:right w:val="single" w:sz="4" w:space="0" w:color="auto"/>
                </w:tcBorders>
                <w:hideMark/>
              </w:tcPr>
            </w:tcPrChange>
          </w:tcPr>
          <w:p w14:paraId="6E9FD723" w14:textId="77777777" w:rsidR="00EB2D1C" w:rsidRPr="00BF188A" w:rsidRDefault="00EB2D1C" w:rsidP="004A7806">
            <w:pPr>
              <w:keepNext/>
              <w:keepLines/>
              <w:tabs>
                <w:tab w:val="left" w:pos="540"/>
                <w:tab w:val="left" w:pos="1260"/>
                <w:tab w:val="left" w:pos="1800"/>
              </w:tabs>
              <w:spacing w:after="0"/>
              <w:jc w:val="center"/>
              <w:rPr>
                <w:ins w:id="8656" w:author="Huawei_Ling Lin" w:date="2025-09-01T10:52:00Z"/>
                <w:rFonts w:ascii="Arial" w:hAnsi="Arial" w:cs="Arial"/>
                <w:b/>
                <w:sz w:val="18"/>
                <w:lang w:val="sv-SE" w:eastAsia="ja-JP"/>
              </w:rPr>
            </w:pPr>
            <w:ins w:id="8657" w:author="Huawei_Ling Lin" w:date="2025-09-01T10:52:00Z">
              <w:r w:rsidRPr="00BF188A">
                <w:rPr>
                  <w:rFonts w:ascii="Arial" w:hAnsi="Arial" w:cs="Arial"/>
                  <w:b/>
                  <w:sz w:val="18"/>
                  <w:lang w:val="sv-SE"/>
                </w:rPr>
                <w:t>Type of interfering signal</w:t>
              </w:r>
            </w:ins>
          </w:p>
        </w:tc>
      </w:tr>
      <w:tr w:rsidR="00EB2D1C" w:rsidRPr="00BF188A" w14:paraId="34BF5C5E" w14:textId="77777777" w:rsidTr="00C30C81">
        <w:trPr>
          <w:cantSplit/>
          <w:jc w:val="center"/>
          <w:ins w:id="8658" w:author="Huawei_Ling Lin" w:date="2025-09-01T10:52:00Z"/>
          <w:trPrChange w:id="8659" w:author="Huawei_Ling Lin" w:date="2025-09-05T09:30:00Z">
            <w:trPr>
              <w:cantSplit/>
              <w:jc w:val="center"/>
            </w:trPr>
          </w:trPrChange>
        </w:trPr>
        <w:tc>
          <w:tcPr>
            <w:tcW w:w="1555" w:type="dxa"/>
            <w:tcBorders>
              <w:top w:val="single" w:sz="4" w:space="0" w:color="auto"/>
              <w:left w:val="single" w:sz="4" w:space="0" w:color="auto"/>
              <w:bottom w:val="single" w:sz="4" w:space="0" w:color="auto"/>
              <w:right w:val="single" w:sz="4" w:space="0" w:color="auto"/>
            </w:tcBorders>
            <w:tcPrChange w:id="8660" w:author="Huawei_Ling Lin" w:date="2025-09-05T09:30:00Z">
              <w:tcPr>
                <w:tcW w:w="1946" w:type="dxa"/>
                <w:tcBorders>
                  <w:top w:val="single" w:sz="4" w:space="0" w:color="auto"/>
                  <w:left w:val="single" w:sz="4" w:space="0" w:color="auto"/>
                  <w:bottom w:val="single" w:sz="4" w:space="0" w:color="auto"/>
                  <w:right w:val="single" w:sz="4" w:space="0" w:color="auto"/>
                </w:tcBorders>
              </w:tcPr>
            </w:tcPrChange>
          </w:tcPr>
          <w:p w14:paraId="6900A391" w14:textId="77777777" w:rsidR="00EB2D1C" w:rsidRPr="00BF188A" w:rsidRDefault="00EB2D1C" w:rsidP="004A7806">
            <w:pPr>
              <w:keepNext/>
              <w:keepLines/>
              <w:spacing w:after="0"/>
              <w:jc w:val="center"/>
              <w:rPr>
                <w:ins w:id="8661" w:author="Huawei_Ling Lin" w:date="2025-09-01T10:52:00Z"/>
                <w:rFonts w:ascii="Arial" w:hAnsi="Arial" w:cs="Arial"/>
                <w:sz w:val="18"/>
                <w:lang w:val="sv-SE"/>
              </w:rPr>
            </w:pPr>
            <w:ins w:id="8662" w:author="Huawei_Ling Lin" w:date="2025-09-01T10:52:00Z">
              <w:r>
                <w:rPr>
                  <w:rFonts w:ascii="Arial" w:hAnsi="Arial" w:cs="Arial"/>
                  <w:sz w:val="18"/>
                  <w:lang w:val="sv-SE"/>
                </w:rPr>
                <w:t>200</w:t>
              </w:r>
            </w:ins>
          </w:p>
        </w:tc>
        <w:tc>
          <w:tcPr>
            <w:tcW w:w="1559" w:type="dxa"/>
            <w:tcBorders>
              <w:top w:val="single" w:sz="4" w:space="0" w:color="auto"/>
              <w:left w:val="single" w:sz="4" w:space="0" w:color="auto"/>
              <w:bottom w:val="single" w:sz="4" w:space="0" w:color="auto"/>
              <w:right w:val="single" w:sz="4" w:space="0" w:color="auto"/>
            </w:tcBorders>
            <w:tcPrChange w:id="8663" w:author="Huawei_Ling Lin" w:date="2025-09-05T09:30:00Z">
              <w:tcPr>
                <w:tcW w:w="1791" w:type="dxa"/>
                <w:tcBorders>
                  <w:top w:val="single" w:sz="4" w:space="0" w:color="auto"/>
                  <w:left w:val="single" w:sz="4" w:space="0" w:color="auto"/>
                  <w:bottom w:val="single" w:sz="4" w:space="0" w:color="auto"/>
                  <w:right w:val="single" w:sz="4" w:space="0" w:color="auto"/>
                </w:tcBorders>
              </w:tcPr>
            </w:tcPrChange>
          </w:tcPr>
          <w:p w14:paraId="588FDAB9" w14:textId="77777777" w:rsidR="00EB2D1C" w:rsidRPr="00BF188A" w:rsidRDefault="00EB2D1C" w:rsidP="004A7806">
            <w:pPr>
              <w:keepNext/>
              <w:keepLines/>
              <w:spacing w:after="0"/>
              <w:jc w:val="center"/>
              <w:rPr>
                <w:ins w:id="8664" w:author="Huawei_Ling Lin" w:date="2025-09-01T10:52:00Z"/>
                <w:rFonts w:ascii="Arial" w:hAnsi="Arial" w:cs="Arial"/>
                <w:sz w:val="18"/>
                <w:lang w:val="sv-SE"/>
              </w:rPr>
            </w:pPr>
            <w:ins w:id="8665" w:author="Huawei_Ling Lin" w:date="2025-09-01T10:52:00Z">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ins>
          </w:p>
        </w:tc>
        <w:tc>
          <w:tcPr>
            <w:tcW w:w="1559" w:type="dxa"/>
            <w:tcBorders>
              <w:top w:val="single" w:sz="4" w:space="0" w:color="auto"/>
              <w:left w:val="single" w:sz="4" w:space="0" w:color="auto"/>
              <w:bottom w:val="single" w:sz="4" w:space="0" w:color="auto"/>
              <w:right w:val="single" w:sz="4" w:space="0" w:color="auto"/>
            </w:tcBorders>
            <w:tcPrChange w:id="8666" w:author="Huawei_Ling Lin" w:date="2025-09-05T09:30:00Z">
              <w:tcPr>
                <w:tcW w:w="2105" w:type="dxa"/>
                <w:tcBorders>
                  <w:top w:val="single" w:sz="4" w:space="0" w:color="auto"/>
                  <w:left w:val="single" w:sz="4" w:space="0" w:color="auto"/>
                  <w:bottom w:val="single" w:sz="4" w:space="0" w:color="auto"/>
                  <w:right w:val="single" w:sz="4" w:space="0" w:color="auto"/>
                </w:tcBorders>
              </w:tcPr>
            </w:tcPrChange>
          </w:tcPr>
          <w:p w14:paraId="21C6DE60" w14:textId="77777777" w:rsidR="00EB2D1C" w:rsidRPr="00BF188A" w:rsidRDefault="00EB2D1C" w:rsidP="004A7806">
            <w:pPr>
              <w:keepNext/>
              <w:keepLines/>
              <w:spacing w:after="0"/>
              <w:jc w:val="center"/>
              <w:rPr>
                <w:ins w:id="8667" w:author="Huawei_Ling Lin" w:date="2025-09-01T10:52:00Z"/>
                <w:rFonts w:ascii="Arial" w:hAnsi="Arial" w:cs="Arial"/>
                <w:sz w:val="18"/>
                <w:lang w:val="sv-SE"/>
              </w:rPr>
            </w:pPr>
            <w:ins w:id="8668" w:author="Huawei_Ling Lin" w:date="2025-09-01T10:52:00Z">
              <w:r>
                <w:rPr>
                  <w:rFonts w:ascii="Arial" w:hAnsi="Arial" w:cs="Arial"/>
                  <w:sz w:val="18"/>
                  <w:lang w:val="sv-SE"/>
                </w:rPr>
                <w:t>-38</w:t>
              </w:r>
            </w:ins>
          </w:p>
        </w:tc>
        <w:tc>
          <w:tcPr>
            <w:tcW w:w="3007" w:type="dxa"/>
            <w:tcBorders>
              <w:top w:val="single" w:sz="4" w:space="0" w:color="auto"/>
              <w:left w:val="single" w:sz="4" w:space="0" w:color="auto"/>
              <w:bottom w:val="single" w:sz="4" w:space="0" w:color="auto"/>
              <w:right w:val="single" w:sz="4" w:space="0" w:color="auto"/>
            </w:tcBorders>
            <w:tcPrChange w:id="8669" w:author="Huawei_Ling Lin" w:date="2025-09-05T09:30:00Z">
              <w:tcPr>
                <w:tcW w:w="1838" w:type="dxa"/>
                <w:tcBorders>
                  <w:top w:val="single" w:sz="4" w:space="0" w:color="auto"/>
                  <w:left w:val="single" w:sz="4" w:space="0" w:color="auto"/>
                  <w:bottom w:val="single" w:sz="4" w:space="0" w:color="auto"/>
                  <w:right w:val="single" w:sz="4" w:space="0" w:color="auto"/>
                </w:tcBorders>
              </w:tcPr>
            </w:tcPrChange>
          </w:tcPr>
          <w:p w14:paraId="654DC351" w14:textId="77777777" w:rsidR="00EB2D1C" w:rsidRPr="00BF188A" w:rsidRDefault="00EB2D1C" w:rsidP="004A7806">
            <w:pPr>
              <w:keepNext/>
              <w:keepLines/>
              <w:spacing w:after="0"/>
              <w:jc w:val="center"/>
              <w:rPr>
                <w:ins w:id="8670" w:author="Huawei_Ling Lin" w:date="2025-09-01T10:52:00Z"/>
                <w:rFonts w:ascii="Arial" w:hAnsi="Arial" w:cs="Arial"/>
                <w:sz w:val="18"/>
                <w:lang w:val="sv-SE"/>
              </w:rPr>
            </w:pPr>
            <w:ins w:id="8671" w:author="Huawei_Ling Lin" w:date="2025-09-01T10:52:00Z">
              <w:r w:rsidRPr="00995071">
                <w:rPr>
                  <w:rFonts w:ascii="Arial" w:hAnsi="Arial" w:cs="Arial"/>
                  <w:sz w:val="18"/>
                  <w:lang w:val="sv-SE"/>
                </w:rPr>
                <w:t>±7.5</w:t>
              </w:r>
            </w:ins>
          </w:p>
        </w:tc>
        <w:tc>
          <w:tcPr>
            <w:tcW w:w="2295" w:type="dxa"/>
            <w:tcBorders>
              <w:top w:val="single" w:sz="4" w:space="0" w:color="auto"/>
              <w:left w:val="single" w:sz="4" w:space="0" w:color="auto"/>
              <w:bottom w:val="single" w:sz="4" w:space="0" w:color="auto"/>
              <w:right w:val="single" w:sz="4" w:space="0" w:color="auto"/>
            </w:tcBorders>
            <w:tcPrChange w:id="8672" w:author="Huawei_Ling Lin" w:date="2025-09-05T09:30:00Z">
              <w:tcPr>
                <w:tcW w:w="2295" w:type="dxa"/>
                <w:tcBorders>
                  <w:top w:val="single" w:sz="4" w:space="0" w:color="auto"/>
                  <w:left w:val="single" w:sz="4" w:space="0" w:color="auto"/>
                  <w:bottom w:val="single" w:sz="4" w:space="0" w:color="auto"/>
                  <w:right w:val="single" w:sz="4" w:space="0" w:color="auto"/>
                </w:tcBorders>
              </w:tcPr>
            </w:tcPrChange>
          </w:tcPr>
          <w:p w14:paraId="734AEE56" w14:textId="77777777" w:rsidR="00EB2D1C" w:rsidRPr="000B019A" w:rsidRDefault="00EB2D1C" w:rsidP="004A7806">
            <w:pPr>
              <w:keepNext/>
              <w:keepLines/>
              <w:spacing w:after="0"/>
              <w:jc w:val="center"/>
              <w:rPr>
                <w:ins w:id="8673" w:author="Huawei_Ling Lin" w:date="2025-09-01T10:52:00Z"/>
                <w:rFonts w:ascii="Arial" w:hAnsi="Arial" w:cs="Arial"/>
                <w:sz w:val="18"/>
                <w:lang w:val="en-US"/>
              </w:rPr>
            </w:pPr>
            <w:ins w:id="8674" w:author="Huawei_Ling Lin" w:date="2025-09-01T10:52:00Z">
              <w:r w:rsidRPr="000B019A">
                <w:rPr>
                  <w:rFonts w:ascii="Arial" w:hAnsi="Arial" w:cs="Arial"/>
                  <w:sz w:val="18"/>
                  <w:lang w:val="en-US"/>
                </w:rPr>
                <w:t>3 MHz DFT-s-OFDM NR signal</w:t>
              </w:r>
            </w:ins>
          </w:p>
          <w:p w14:paraId="1CA6595F" w14:textId="77777777" w:rsidR="00EB2D1C" w:rsidRPr="00BF188A" w:rsidRDefault="00EB2D1C" w:rsidP="004A7806">
            <w:pPr>
              <w:keepNext/>
              <w:keepLines/>
              <w:spacing w:after="0"/>
              <w:jc w:val="center"/>
              <w:rPr>
                <w:ins w:id="8675" w:author="Huawei_Ling Lin" w:date="2025-09-01T10:52:00Z"/>
                <w:rFonts w:ascii="Arial" w:hAnsi="Arial" w:cs="Arial"/>
                <w:sz w:val="18"/>
                <w:lang w:val="sv-SE"/>
              </w:rPr>
            </w:pPr>
            <w:ins w:id="8676" w:author="Huawei_Ling Lin" w:date="2025-09-01T10:52:00Z">
              <w:r w:rsidRPr="000B019A">
                <w:rPr>
                  <w:rFonts w:ascii="Arial" w:hAnsi="Arial" w:cs="Arial"/>
                  <w:sz w:val="18"/>
                  <w:lang w:val="sv-SE"/>
                </w:rPr>
                <w:t>15 kHz SCS, 15 RBs</w:t>
              </w:r>
            </w:ins>
          </w:p>
        </w:tc>
      </w:tr>
      <w:tr w:rsidR="00EB2D1C" w:rsidRPr="00BF188A" w14:paraId="3285A92B" w14:textId="77777777" w:rsidTr="00C30C81">
        <w:trPr>
          <w:cantSplit/>
          <w:jc w:val="center"/>
          <w:ins w:id="8677" w:author="Huawei_Ling Lin" w:date="2025-09-01T10:52:00Z"/>
          <w:trPrChange w:id="8678" w:author="Huawei_Ling Lin" w:date="2025-09-05T09:30:00Z">
            <w:trPr>
              <w:cantSplit/>
              <w:jc w:val="center"/>
            </w:trPr>
          </w:trPrChange>
        </w:trPr>
        <w:tc>
          <w:tcPr>
            <w:tcW w:w="1555" w:type="dxa"/>
            <w:tcBorders>
              <w:top w:val="single" w:sz="4" w:space="0" w:color="auto"/>
              <w:left w:val="single" w:sz="4" w:space="0" w:color="auto"/>
              <w:bottom w:val="single" w:sz="4" w:space="0" w:color="auto"/>
              <w:right w:val="single" w:sz="4" w:space="0" w:color="auto"/>
            </w:tcBorders>
            <w:tcPrChange w:id="8679" w:author="Huawei_Ling Lin" w:date="2025-09-05T09:30:00Z">
              <w:tcPr>
                <w:tcW w:w="1946" w:type="dxa"/>
                <w:tcBorders>
                  <w:top w:val="single" w:sz="4" w:space="0" w:color="auto"/>
                  <w:left w:val="single" w:sz="4" w:space="0" w:color="auto"/>
                  <w:bottom w:val="single" w:sz="4" w:space="0" w:color="auto"/>
                  <w:right w:val="single" w:sz="4" w:space="0" w:color="auto"/>
                </w:tcBorders>
              </w:tcPr>
            </w:tcPrChange>
          </w:tcPr>
          <w:p w14:paraId="2C47473C" w14:textId="77777777" w:rsidR="00EB2D1C" w:rsidRPr="00BF188A" w:rsidRDefault="00EB2D1C" w:rsidP="004A7806">
            <w:pPr>
              <w:keepNext/>
              <w:keepLines/>
              <w:tabs>
                <w:tab w:val="left" w:pos="540"/>
                <w:tab w:val="left" w:pos="1260"/>
                <w:tab w:val="left" w:pos="1800"/>
              </w:tabs>
              <w:spacing w:after="0"/>
              <w:jc w:val="center"/>
              <w:rPr>
                <w:ins w:id="8680" w:author="Huawei_Ling Lin" w:date="2025-09-01T10:52:00Z"/>
                <w:rFonts w:ascii="Arial" w:hAnsi="Arial" w:cs="Arial"/>
                <w:sz w:val="18"/>
                <w:lang w:val="sv-SE" w:eastAsia="zh-CN"/>
              </w:rPr>
            </w:pPr>
            <w:ins w:id="8681" w:author="Huawei_Ling Lin" w:date="2025-09-01T10:52:00Z">
              <w:r w:rsidRPr="003039FF">
                <w:rPr>
                  <w:lang w:eastAsia="ja-JP"/>
                </w:rPr>
                <w:t>3520</w:t>
              </w:r>
            </w:ins>
          </w:p>
        </w:tc>
        <w:tc>
          <w:tcPr>
            <w:tcW w:w="1559" w:type="dxa"/>
            <w:tcBorders>
              <w:top w:val="single" w:sz="4" w:space="0" w:color="auto"/>
              <w:left w:val="single" w:sz="4" w:space="0" w:color="auto"/>
              <w:bottom w:val="single" w:sz="4" w:space="0" w:color="auto"/>
              <w:right w:val="single" w:sz="4" w:space="0" w:color="auto"/>
            </w:tcBorders>
            <w:hideMark/>
            <w:tcPrChange w:id="8682" w:author="Huawei_Ling Lin" w:date="2025-09-05T09:30:00Z">
              <w:tcPr>
                <w:tcW w:w="1791" w:type="dxa"/>
                <w:tcBorders>
                  <w:top w:val="single" w:sz="4" w:space="0" w:color="auto"/>
                  <w:left w:val="single" w:sz="4" w:space="0" w:color="auto"/>
                  <w:bottom w:val="single" w:sz="4" w:space="0" w:color="auto"/>
                  <w:right w:val="single" w:sz="4" w:space="0" w:color="auto"/>
                </w:tcBorders>
                <w:hideMark/>
              </w:tcPr>
            </w:tcPrChange>
          </w:tcPr>
          <w:p w14:paraId="45848E68" w14:textId="77777777" w:rsidR="00EB2D1C" w:rsidRPr="00BF188A" w:rsidRDefault="00EB2D1C" w:rsidP="004A7806">
            <w:pPr>
              <w:keepNext/>
              <w:keepLines/>
              <w:tabs>
                <w:tab w:val="left" w:pos="540"/>
                <w:tab w:val="left" w:pos="1260"/>
                <w:tab w:val="left" w:pos="1800"/>
              </w:tabs>
              <w:spacing w:after="0"/>
              <w:jc w:val="center"/>
              <w:rPr>
                <w:ins w:id="8683" w:author="Huawei_Ling Lin" w:date="2025-09-01T10:52:00Z"/>
                <w:rFonts w:ascii="Arial" w:eastAsia="Times New Roman" w:hAnsi="Arial" w:cs="Arial"/>
                <w:sz w:val="18"/>
                <w:lang w:val="sv-SE" w:eastAsia="ja-JP"/>
              </w:rPr>
            </w:pPr>
            <w:ins w:id="8684" w:author="Huawei_Ling Lin" w:date="2025-09-01T10:52:00Z">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ins>
          </w:p>
        </w:tc>
        <w:tc>
          <w:tcPr>
            <w:tcW w:w="1559" w:type="dxa"/>
            <w:tcBorders>
              <w:top w:val="single" w:sz="4" w:space="0" w:color="auto"/>
              <w:left w:val="single" w:sz="4" w:space="0" w:color="auto"/>
              <w:bottom w:val="single" w:sz="4" w:space="0" w:color="auto"/>
              <w:right w:val="single" w:sz="4" w:space="0" w:color="auto"/>
            </w:tcBorders>
            <w:tcPrChange w:id="8685" w:author="Huawei_Ling Lin" w:date="2025-09-05T09:30:00Z">
              <w:tcPr>
                <w:tcW w:w="2105" w:type="dxa"/>
                <w:tcBorders>
                  <w:top w:val="single" w:sz="4" w:space="0" w:color="auto"/>
                  <w:left w:val="single" w:sz="4" w:space="0" w:color="auto"/>
                  <w:bottom w:val="single" w:sz="4" w:space="0" w:color="auto"/>
                  <w:right w:val="single" w:sz="4" w:space="0" w:color="auto"/>
                </w:tcBorders>
              </w:tcPr>
            </w:tcPrChange>
          </w:tcPr>
          <w:p w14:paraId="0957FBCF" w14:textId="77777777" w:rsidR="00EB2D1C" w:rsidRPr="00BF188A" w:rsidRDefault="00EB2D1C" w:rsidP="004A7806">
            <w:pPr>
              <w:keepNext/>
              <w:keepLines/>
              <w:tabs>
                <w:tab w:val="left" w:pos="540"/>
                <w:tab w:val="left" w:pos="1260"/>
                <w:tab w:val="left" w:pos="1800"/>
              </w:tabs>
              <w:spacing w:after="0"/>
              <w:jc w:val="center"/>
              <w:rPr>
                <w:ins w:id="8686" w:author="Huawei_Ling Lin" w:date="2025-09-01T10:52:00Z"/>
                <w:rFonts w:ascii="Arial" w:hAnsi="Arial" w:cs="Arial"/>
                <w:sz w:val="18"/>
                <w:lang w:val="sv-SE" w:eastAsia="zh-CN"/>
              </w:rPr>
            </w:pPr>
            <w:ins w:id="8687" w:author="Huawei_Ling Lin" w:date="2025-09-01T10:52:00Z">
              <w:r>
                <w:rPr>
                  <w:rFonts w:ascii="Arial" w:hAnsi="Arial" w:cs="Arial"/>
                  <w:sz w:val="18"/>
                  <w:lang w:val="sv-SE" w:eastAsia="zh-CN"/>
                </w:rPr>
                <w:t>-38</w:t>
              </w:r>
            </w:ins>
          </w:p>
        </w:tc>
        <w:tc>
          <w:tcPr>
            <w:tcW w:w="3007" w:type="dxa"/>
            <w:tcBorders>
              <w:top w:val="single" w:sz="4" w:space="0" w:color="auto"/>
              <w:left w:val="single" w:sz="4" w:space="0" w:color="auto"/>
              <w:bottom w:val="single" w:sz="4" w:space="0" w:color="auto"/>
              <w:right w:val="single" w:sz="4" w:space="0" w:color="auto"/>
            </w:tcBorders>
            <w:hideMark/>
            <w:tcPrChange w:id="8688" w:author="Huawei_Ling Lin" w:date="2025-09-05T09:30:00Z">
              <w:tcPr>
                <w:tcW w:w="1838" w:type="dxa"/>
                <w:tcBorders>
                  <w:top w:val="single" w:sz="4" w:space="0" w:color="auto"/>
                  <w:left w:val="single" w:sz="4" w:space="0" w:color="auto"/>
                  <w:bottom w:val="single" w:sz="4" w:space="0" w:color="auto"/>
                  <w:right w:val="single" w:sz="4" w:space="0" w:color="auto"/>
                </w:tcBorders>
                <w:hideMark/>
              </w:tcPr>
            </w:tcPrChange>
          </w:tcPr>
          <w:p w14:paraId="0F63E761" w14:textId="77777777" w:rsidR="00EB2D1C" w:rsidRPr="00BF188A" w:rsidRDefault="00EB2D1C" w:rsidP="004A7806">
            <w:pPr>
              <w:keepNext/>
              <w:keepLines/>
              <w:tabs>
                <w:tab w:val="left" w:pos="540"/>
                <w:tab w:val="left" w:pos="1260"/>
                <w:tab w:val="left" w:pos="1800"/>
              </w:tabs>
              <w:spacing w:after="0"/>
              <w:jc w:val="center"/>
              <w:rPr>
                <w:ins w:id="8689" w:author="Huawei_Ling Lin" w:date="2025-09-01T10:52:00Z"/>
                <w:rFonts w:ascii="Arial" w:hAnsi="Arial" w:cs="Arial"/>
                <w:sz w:val="18"/>
                <w:lang w:val="sv-SE" w:eastAsia="zh-CN"/>
              </w:rPr>
            </w:pPr>
            <w:ins w:id="8690" w:author="Huawei_Ling Lin" w:date="2025-09-01T10:52:00Z">
              <w:r w:rsidRPr="00BF188A">
                <w:rPr>
                  <w:rFonts w:ascii="Arial" w:hAnsi="Arial" w:cs="Arial"/>
                  <w:sz w:val="18"/>
                  <w:lang w:val="sv-SE"/>
                </w:rPr>
                <w:t>±</w:t>
              </w:r>
              <w:r>
                <w:rPr>
                  <w:rFonts w:ascii="Arial" w:hAnsi="Arial" w:cs="Arial"/>
                  <w:sz w:val="18"/>
                  <w:lang w:val="sv-SE"/>
                </w:rPr>
                <w:t>4760</w:t>
              </w:r>
            </w:ins>
          </w:p>
        </w:tc>
        <w:tc>
          <w:tcPr>
            <w:tcW w:w="2295" w:type="dxa"/>
            <w:tcBorders>
              <w:top w:val="single" w:sz="4" w:space="0" w:color="auto"/>
              <w:left w:val="single" w:sz="4" w:space="0" w:color="auto"/>
              <w:bottom w:val="single" w:sz="4" w:space="0" w:color="auto"/>
              <w:right w:val="single" w:sz="4" w:space="0" w:color="auto"/>
            </w:tcBorders>
            <w:hideMark/>
            <w:tcPrChange w:id="8691" w:author="Huawei_Ling Lin" w:date="2025-09-05T09:30:00Z">
              <w:tcPr>
                <w:tcW w:w="2295" w:type="dxa"/>
                <w:tcBorders>
                  <w:top w:val="single" w:sz="4" w:space="0" w:color="auto"/>
                  <w:left w:val="single" w:sz="4" w:space="0" w:color="auto"/>
                  <w:bottom w:val="single" w:sz="4" w:space="0" w:color="auto"/>
                  <w:right w:val="single" w:sz="4" w:space="0" w:color="auto"/>
                </w:tcBorders>
                <w:hideMark/>
              </w:tcPr>
            </w:tcPrChange>
          </w:tcPr>
          <w:p w14:paraId="06B02A0A" w14:textId="77777777" w:rsidR="00EB2D1C" w:rsidRPr="008F62DA" w:rsidRDefault="00EB2D1C" w:rsidP="004A7806">
            <w:pPr>
              <w:keepNext/>
              <w:keepLines/>
              <w:spacing w:after="0"/>
              <w:jc w:val="center"/>
              <w:rPr>
                <w:ins w:id="8692" w:author="Huawei_Ling Lin" w:date="2025-09-01T10:52:00Z"/>
                <w:rFonts w:ascii="Arial" w:hAnsi="Arial" w:cs="Arial"/>
                <w:sz w:val="18"/>
                <w:lang w:val="en-US"/>
              </w:rPr>
            </w:pPr>
            <w:ins w:id="8693" w:author="Huawei_Ling Lin" w:date="2025-09-01T10:52:00Z">
              <w:r w:rsidRPr="008F62DA">
                <w:rPr>
                  <w:rFonts w:ascii="Arial" w:hAnsi="Arial" w:cs="Arial"/>
                  <w:sz w:val="18"/>
                  <w:lang w:val="en-US"/>
                </w:rPr>
                <w:t>3 MHz DFT-s-OFDM NR signal</w:t>
              </w:r>
            </w:ins>
          </w:p>
          <w:p w14:paraId="2F498525" w14:textId="77777777" w:rsidR="00EB2D1C" w:rsidRPr="00BF188A" w:rsidRDefault="00EB2D1C" w:rsidP="004A7806">
            <w:pPr>
              <w:keepNext/>
              <w:keepLines/>
              <w:tabs>
                <w:tab w:val="left" w:pos="540"/>
                <w:tab w:val="left" w:pos="1260"/>
                <w:tab w:val="left" w:pos="1800"/>
              </w:tabs>
              <w:spacing w:after="0"/>
              <w:jc w:val="center"/>
              <w:rPr>
                <w:ins w:id="8694" w:author="Huawei_Ling Lin" w:date="2025-09-01T10:52:00Z"/>
                <w:rFonts w:ascii="Arial" w:hAnsi="Arial" w:cs="Arial"/>
                <w:sz w:val="18"/>
                <w:lang w:val="sv-SE" w:eastAsia="ja-JP"/>
              </w:rPr>
            </w:pPr>
            <w:ins w:id="8695" w:author="Huawei_Ling Lin" w:date="2025-09-01T10:52:00Z">
              <w:r w:rsidRPr="008F62DA">
                <w:rPr>
                  <w:rFonts w:ascii="Arial" w:hAnsi="Arial" w:cs="Arial"/>
                  <w:sz w:val="18"/>
                  <w:lang w:val="en-US"/>
                </w:rPr>
                <w:t>15 kHz SCS, 15 RBs</w:t>
              </w:r>
            </w:ins>
          </w:p>
        </w:tc>
      </w:tr>
      <w:tr w:rsidR="00EB2D1C" w:rsidRPr="00BF188A" w14:paraId="255F3786" w14:textId="77777777" w:rsidTr="004A7806">
        <w:trPr>
          <w:cantSplit/>
          <w:jc w:val="center"/>
          <w:ins w:id="8696" w:author="Huawei_Ling Lin" w:date="2025-09-01T10:52:00Z"/>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ins w:id="8697" w:author="Huawei_Ling Lin" w:date="2025-09-01T10:52:00Z"/>
                <w:rFonts w:ascii="Arial" w:hAnsi="Arial" w:cs="Arial"/>
                <w:sz w:val="18"/>
                <w:lang w:val="en-US" w:eastAsia="zh-CN"/>
              </w:rPr>
            </w:pPr>
            <w:ins w:id="8698" w:author="Huawei_Ling Lin" w:date="2025-09-01T10:52:00Z">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ins>
          </w:p>
          <w:p w14:paraId="3DF9708A" w14:textId="77777777" w:rsidR="00EB2D1C" w:rsidRPr="00BF188A" w:rsidRDefault="00EB2D1C" w:rsidP="004A7806">
            <w:pPr>
              <w:keepNext/>
              <w:keepLines/>
              <w:spacing w:after="0"/>
              <w:ind w:left="851" w:hanging="851"/>
              <w:rPr>
                <w:ins w:id="8699" w:author="Huawei_Ling Lin" w:date="2025-09-01T10:52:00Z"/>
                <w:rFonts w:ascii="Arial" w:hAnsi="Arial" w:cs="Arial"/>
                <w:sz w:val="18"/>
                <w:lang w:val="en-US" w:eastAsia="zh-CN"/>
              </w:rPr>
            </w:pPr>
            <w:ins w:id="8700" w:author="Huawei_Ling Lin" w:date="2025-09-01T10:52:00Z">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ins>
          </w:p>
        </w:tc>
      </w:tr>
    </w:tbl>
    <w:p w14:paraId="50E1DDE7" w14:textId="77777777" w:rsidR="00EB2D1C" w:rsidRPr="00BF188A" w:rsidRDefault="00EB2D1C" w:rsidP="00EB2D1C">
      <w:pPr>
        <w:rPr>
          <w:ins w:id="8701" w:author="Huawei_Ling Lin" w:date="2025-09-01T10:52:00Z"/>
          <w:lang w:eastAsia="zh-CN"/>
        </w:rPr>
      </w:pPr>
    </w:p>
    <w:p w14:paraId="495851B6" w14:textId="58A2A373" w:rsidR="00EB2D1C" w:rsidRPr="00EB2D1C" w:rsidDel="00196490" w:rsidRDefault="00EB2D1C">
      <w:pPr>
        <w:rPr>
          <w:del w:id="8702" w:author="Huawei_Ling Lin" w:date="2025-09-01T14:34:00Z"/>
          <w:rPrChange w:id="8703" w:author="Huawei_Ling Lin" w:date="2025-09-01T10:52:00Z">
            <w:rPr>
              <w:del w:id="8704" w:author="Huawei_Ling Lin" w:date="2025-09-01T14:34:00Z"/>
              <w:rFonts w:eastAsia="Yu Mincho"/>
            </w:rPr>
          </w:rPrChange>
        </w:rPr>
        <w:pPrChange w:id="8705" w:author="Huawei_Ling Lin" w:date="2025-09-01T10:51:00Z">
          <w:pPr>
            <w:pStyle w:val="31"/>
          </w:pPr>
        </w:pPrChange>
      </w:pPr>
    </w:p>
    <w:p w14:paraId="2B88645F" w14:textId="565C8253" w:rsidR="00441D21" w:rsidRDefault="00441D21" w:rsidP="00441D21">
      <w:pPr>
        <w:pStyle w:val="21"/>
        <w:rPr>
          <w:ins w:id="8706" w:author="Huawei_Ling Lin" w:date="2025-09-01T10:52:00Z"/>
        </w:rPr>
      </w:pPr>
      <w:bookmarkStart w:id="8707" w:name="_Toc114255564"/>
      <w:bookmarkStart w:id="8708" w:name="_Toc115186244"/>
      <w:bookmarkStart w:id="8709" w:name="_Toc123049058"/>
      <w:bookmarkStart w:id="8710" w:name="_Toc123051977"/>
      <w:bookmarkStart w:id="8711" w:name="_Toc123054446"/>
      <w:bookmarkStart w:id="8712" w:name="_Toc123717547"/>
      <w:bookmarkStart w:id="8713" w:name="_Toc124157123"/>
      <w:bookmarkStart w:id="8714" w:name="_Toc124266527"/>
      <w:bookmarkStart w:id="8715" w:name="_Toc131595885"/>
      <w:bookmarkStart w:id="8716" w:name="_Toc131740883"/>
      <w:bookmarkStart w:id="8717" w:name="_Toc131766417"/>
      <w:bookmarkStart w:id="8718" w:name="_Toc138837639"/>
      <w:bookmarkStart w:id="8719" w:name="_Toc156567460"/>
      <w:bookmarkStart w:id="8720" w:name="_Toc176876066"/>
      <w:bookmarkStart w:id="8721" w:name="_Toc187245571"/>
      <w:bookmarkStart w:id="8722" w:name="_Toc193202760"/>
      <w:bookmarkStart w:id="8723" w:name="_Toc207954173"/>
      <w:bookmarkStart w:id="8724" w:name="_Toc207954313"/>
      <w:bookmarkStart w:id="8725" w:name="_Toc207954728"/>
      <w:r w:rsidRPr="00F95B02">
        <w:t>7.</w:t>
      </w:r>
      <w:del w:id="8726" w:author="Huawei_Ling Lin" w:date="2025-09-03T18:53:00Z">
        <w:r w:rsidRPr="00F95B02" w:rsidDel="00EA0D1C">
          <w:delText>5</w:delText>
        </w:r>
      </w:del>
      <w:ins w:id="8727" w:author="Huawei_Ling Lin" w:date="2025-09-03T18:53:00Z">
        <w:r w:rsidR="00EA0D1C">
          <w:t>4</w:t>
        </w:r>
      </w:ins>
      <w:r w:rsidRPr="00F95B02">
        <w:tab/>
        <w:t>Out-of-band blocking</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648FF43B" w14:textId="244084F7" w:rsidR="00EB2D1C" w:rsidRPr="003305A6" w:rsidRDefault="00EB2D1C" w:rsidP="00EB2D1C">
      <w:pPr>
        <w:keepNext/>
        <w:keepLines/>
        <w:spacing w:before="120"/>
        <w:outlineLvl w:val="2"/>
        <w:rPr>
          <w:ins w:id="8728" w:author="Huawei_Ling Lin" w:date="2025-09-01T10:52:00Z"/>
          <w:rFonts w:ascii="Arial" w:eastAsia="Times New Roman" w:hAnsi="Arial"/>
          <w:sz w:val="28"/>
        </w:rPr>
      </w:pPr>
      <w:bookmarkStart w:id="8729" w:name="_Toc21127545"/>
      <w:bookmarkStart w:id="8730" w:name="_Toc29811754"/>
      <w:bookmarkStart w:id="8731" w:name="_Toc36817306"/>
      <w:bookmarkStart w:id="8732" w:name="_Toc37260223"/>
      <w:bookmarkStart w:id="8733" w:name="_Toc37267611"/>
      <w:bookmarkStart w:id="8734" w:name="_Toc44712213"/>
      <w:bookmarkStart w:id="8735" w:name="_Toc45893526"/>
      <w:bookmarkStart w:id="8736" w:name="_Toc53178248"/>
      <w:bookmarkStart w:id="8737" w:name="_Toc53178699"/>
      <w:bookmarkStart w:id="8738" w:name="_Toc61178925"/>
      <w:bookmarkStart w:id="8739" w:name="_Toc61179395"/>
      <w:bookmarkStart w:id="8740" w:name="_Toc67916691"/>
      <w:bookmarkStart w:id="8741" w:name="_Toc74663289"/>
      <w:bookmarkStart w:id="8742" w:name="_Toc82621829"/>
      <w:bookmarkStart w:id="8743" w:name="_Toc90422676"/>
      <w:bookmarkStart w:id="8744" w:name="_Toc106782870"/>
      <w:bookmarkStart w:id="8745" w:name="_Toc107311761"/>
      <w:bookmarkStart w:id="8746" w:name="_Toc107419345"/>
      <w:bookmarkStart w:id="8747" w:name="_Toc107474972"/>
      <w:bookmarkStart w:id="8748" w:name="_Toc114255565"/>
      <w:bookmarkStart w:id="8749" w:name="_Toc115186245"/>
      <w:bookmarkStart w:id="8750" w:name="_Toc123049059"/>
      <w:bookmarkStart w:id="8751" w:name="_Toc123051978"/>
      <w:bookmarkStart w:id="8752" w:name="_Toc123054447"/>
      <w:bookmarkStart w:id="8753" w:name="_Toc123717548"/>
      <w:bookmarkStart w:id="8754" w:name="_Toc124157124"/>
      <w:bookmarkStart w:id="8755" w:name="_Toc124266528"/>
      <w:bookmarkStart w:id="8756" w:name="_Toc131595886"/>
      <w:bookmarkStart w:id="8757" w:name="_Toc131740884"/>
      <w:bookmarkStart w:id="8758" w:name="_Toc131766418"/>
      <w:bookmarkStart w:id="8759" w:name="_Toc138837640"/>
      <w:bookmarkStart w:id="8760" w:name="_Toc156567461"/>
      <w:bookmarkStart w:id="8761" w:name="_Toc176876067"/>
      <w:ins w:id="8762" w:author="Huawei_Ling Lin" w:date="2025-09-01T10:52:00Z">
        <w:r w:rsidRPr="003305A6">
          <w:rPr>
            <w:rFonts w:ascii="Arial" w:eastAsia="Times New Roman" w:hAnsi="Arial"/>
            <w:sz w:val="28"/>
          </w:rPr>
          <w:t>7.</w:t>
        </w:r>
      </w:ins>
      <w:ins w:id="8763" w:author="Huawei_Ling Lin" w:date="2025-09-03T18:53:00Z">
        <w:r w:rsidR="00EA0D1C">
          <w:rPr>
            <w:rFonts w:ascii="Arial" w:eastAsia="Times New Roman" w:hAnsi="Arial"/>
            <w:sz w:val="28"/>
          </w:rPr>
          <w:t>4</w:t>
        </w:r>
      </w:ins>
      <w:ins w:id="8764" w:author="Huawei_Ling Lin" w:date="2025-09-01T10:52:00Z">
        <w:r w:rsidRPr="003305A6">
          <w:rPr>
            <w:rFonts w:ascii="Arial" w:eastAsia="Times New Roman" w:hAnsi="Arial"/>
            <w:sz w:val="28"/>
          </w:rPr>
          <w:t>.1</w:t>
        </w:r>
        <w:r w:rsidRPr="003305A6">
          <w:rPr>
            <w:rFonts w:ascii="Arial" w:eastAsia="Times New Roman" w:hAnsi="Arial"/>
            <w:sz w:val="28"/>
          </w:rPr>
          <w:tab/>
          <w:t>General</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ins>
    </w:p>
    <w:p w14:paraId="01996024" w14:textId="77777777" w:rsidR="00EB2D1C" w:rsidRPr="003305A6" w:rsidRDefault="00EB2D1C" w:rsidP="00EB2D1C">
      <w:pPr>
        <w:rPr>
          <w:ins w:id="8765" w:author="Huawei_Ling Lin" w:date="2025-09-01T10:52:00Z"/>
          <w:rFonts w:eastAsia="Times New Roman"/>
        </w:rPr>
      </w:pPr>
      <w:ins w:id="8766" w:author="Huawei_Ling Lin" w:date="2025-09-01T10:52:00Z">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ins>
    </w:p>
    <w:p w14:paraId="7409FD59" w14:textId="553F38E4" w:rsidR="00EB2D1C" w:rsidRPr="003305A6" w:rsidRDefault="00EB2D1C" w:rsidP="00EB2D1C">
      <w:pPr>
        <w:keepNext/>
        <w:keepLines/>
        <w:spacing w:before="120"/>
        <w:outlineLvl w:val="2"/>
        <w:rPr>
          <w:ins w:id="8767" w:author="Huawei_Ling Lin" w:date="2025-09-01T10:52:00Z"/>
          <w:rFonts w:ascii="Arial" w:eastAsia="Times New Roman" w:hAnsi="Arial"/>
          <w:sz w:val="28"/>
        </w:rPr>
      </w:pPr>
      <w:bookmarkStart w:id="8768" w:name="_Toc21127546"/>
      <w:bookmarkStart w:id="8769" w:name="_Toc29811755"/>
      <w:bookmarkStart w:id="8770" w:name="_Toc36817307"/>
      <w:bookmarkStart w:id="8771" w:name="_Toc37260224"/>
      <w:bookmarkStart w:id="8772" w:name="_Toc37267612"/>
      <w:bookmarkStart w:id="8773" w:name="_Toc44712214"/>
      <w:bookmarkStart w:id="8774" w:name="_Toc45893527"/>
      <w:bookmarkStart w:id="8775" w:name="_Toc53178249"/>
      <w:bookmarkStart w:id="8776" w:name="_Toc53178700"/>
      <w:bookmarkStart w:id="8777" w:name="_Toc61178926"/>
      <w:bookmarkStart w:id="8778" w:name="_Toc61179396"/>
      <w:bookmarkStart w:id="8779" w:name="_Toc67916692"/>
      <w:bookmarkStart w:id="8780" w:name="_Toc74663290"/>
      <w:bookmarkStart w:id="8781" w:name="_Toc82621830"/>
      <w:bookmarkStart w:id="8782" w:name="_Toc90422677"/>
      <w:bookmarkStart w:id="8783" w:name="_Toc106782871"/>
      <w:bookmarkStart w:id="8784" w:name="_Toc107311762"/>
      <w:bookmarkStart w:id="8785" w:name="_Toc107419346"/>
      <w:bookmarkStart w:id="8786" w:name="_Toc107474973"/>
      <w:bookmarkStart w:id="8787" w:name="_Toc114255566"/>
      <w:bookmarkStart w:id="8788" w:name="_Toc115186246"/>
      <w:bookmarkStart w:id="8789" w:name="_Toc123049060"/>
      <w:bookmarkStart w:id="8790" w:name="_Toc123051979"/>
      <w:bookmarkStart w:id="8791" w:name="_Toc123054448"/>
      <w:bookmarkStart w:id="8792" w:name="_Toc123717549"/>
      <w:bookmarkStart w:id="8793" w:name="_Toc124157125"/>
      <w:bookmarkStart w:id="8794" w:name="_Toc124266529"/>
      <w:bookmarkStart w:id="8795" w:name="_Toc131595887"/>
      <w:bookmarkStart w:id="8796" w:name="_Toc131740885"/>
      <w:bookmarkStart w:id="8797" w:name="_Toc131766419"/>
      <w:bookmarkStart w:id="8798" w:name="_Toc138837641"/>
      <w:bookmarkStart w:id="8799" w:name="_Toc156567462"/>
      <w:bookmarkStart w:id="8800" w:name="_Toc176876068"/>
      <w:ins w:id="8801" w:author="Huawei_Ling Lin" w:date="2025-09-01T10:52:00Z">
        <w:r w:rsidRPr="003305A6">
          <w:rPr>
            <w:rFonts w:ascii="Arial" w:eastAsia="Times New Roman" w:hAnsi="Arial"/>
            <w:sz w:val="28"/>
          </w:rPr>
          <w:t>7.</w:t>
        </w:r>
      </w:ins>
      <w:ins w:id="8802" w:author="Huawei_Ling Lin" w:date="2025-09-03T18:53:00Z">
        <w:r w:rsidR="00EA0D1C">
          <w:rPr>
            <w:rFonts w:ascii="Arial" w:eastAsia="Times New Roman" w:hAnsi="Arial"/>
            <w:sz w:val="28"/>
          </w:rPr>
          <w:t>4</w:t>
        </w:r>
      </w:ins>
      <w:ins w:id="8803" w:author="Huawei_Ling Lin" w:date="2025-09-01T10:52:00Z">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ins>
    </w:p>
    <w:p w14:paraId="3E4928FC" w14:textId="77777777" w:rsidR="00EB2D1C" w:rsidRPr="003305A6" w:rsidRDefault="00EB2D1C" w:rsidP="00EB2D1C">
      <w:pPr>
        <w:keepNext/>
        <w:numPr>
          <w:ilvl w:val="12"/>
          <w:numId w:val="0"/>
        </w:numPr>
        <w:rPr>
          <w:ins w:id="8804" w:author="Huawei_Ling Lin" w:date="2025-09-01T10:52:00Z"/>
          <w:rFonts w:eastAsia="Times New Roman" w:cs="v5.0.0"/>
        </w:rPr>
      </w:pPr>
      <w:ins w:id="8805" w:author="Huawei_Ling Lin" w:date="2025-09-01T10:52:00Z">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ins>
    </w:p>
    <w:p w14:paraId="17B60EE9" w14:textId="77777777" w:rsidR="00EB2D1C" w:rsidRPr="003305A6" w:rsidRDefault="00EB2D1C" w:rsidP="00EB2D1C">
      <w:pPr>
        <w:keepNext/>
        <w:numPr>
          <w:ilvl w:val="12"/>
          <w:numId w:val="0"/>
        </w:numPr>
        <w:rPr>
          <w:ins w:id="8806" w:author="Huawei_Ling Lin" w:date="2025-09-01T10:52:00Z"/>
          <w:rFonts w:eastAsia="Times New Roman" w:cs="v5.0.0"/>
        </w:rPr>
      </w:pPr>
      <w:ins w:id="8807" w:author="Huawei_Ling Lin" w:date="2025-09-01T10:52:00Z">
        <w:r w:rsidRPr="003305A6">
          <w:rPr>
            <w:rFonts w:eastAsia="Times New Roman" w:cs="v5.0.0"/>
          </w:rPr>
          <w:t xml:space="preserve"> </w:t>
        </w:r>
      </w:ins>
    </w:p>
    <w:p w14:paraId="3E66BF6F" w14:textId="77777777" w:rsidR="00EB2D1C" w:rsidRPr="003305A6" w:rsidRDefault="00EB2D1C" w:rsidP="00EB2D1C">
      <w:pPr>
        <w:keepNext/>
        <w:numPr>
          <w:ilvl w:val="12"/>
          <w:numId w:val="0"/>
        </w:numPr>
        <w:rPr>
          <w:ins w:id="8808" w:author="Huawei_Ling Lin" w:date="2025-09-01T10:52:00Z"/>
          <w:rFonts w:eastAsia="Osaka"/>
        </w:rPr>
      </w:pPr>
      <w:ins w:id="8809" w:author="Huawei_Ling Lin" w:date="2025-09-01T10:52:00Z">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ins>
    </w:p>
    <w:p w14:paraId="06CAE769" w14:textId="77777777" w:rsidR="00EB2D1C" w:rsidRPr="003305A6" w:rsidRDefault="00EB2D1C" w:rsidP="00EB2D1C">
      <w:pPr>
        <w:keepNext/>
        <w:numPr>
          <w:ilvl w:val="12"/>
          <w:numId w:val="0"/>
        </w:numPr>
        <w:rPr>
          <w:ins w:id="8810" w:author="Huawei_Ling Lin" w:date="2025-09-01T10:52:00Z"/>
          <w:rFonts w:eastAsia="Times New Roman"/>
          <w:lang w:eastAsia="zh-CN"/>
        </w:rPr>
      </w:pPr>
      <w:ins w:id="8811" w:author="Huawei_Ling Lin" w:date="2025-09-01T10:52:00Z">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ins>
    </w:p>
    <w:p w14:paraId="311C51B4" w14:textId="77777777" w:rsidR="00EB2D1C" w:rsidRPr="003305A6" w:rsidRDefault="00EB2D1C" w:rsidP="00EB2D1C">
      <w:pPr>
        <w:rPr>
          <w:ins w:id="8812" w:author="Huawei_Ling Lin" w:date="2025-09-01T10:52:00Z"/>
          <w:i/>
          <w:lang w:eastAsia="zh-CN"/>
        </w:rPr>
      </w:pPr>
      <w:ins w:id="8813" w:author="Huawei_Ling Lin" w:date="2025-09-01T10:52:00Z">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ins>
    </w:p>
    <w:p w14:paraId="267746D3" w14:textId="61C5FD4F" w:rsidR="00EB2D1C" w:rsidRPr="003305A6" w:rsidRDefault="00EB2D1C" w:rsidP="008A3497">
      <w:pPr>
        <w:keepNext/>
        <w:keepLines/>
        <w:spacing w:before="60"/>
        <w:jc w:val="center"/>
        <w:rPr>
          <w:ins w:id="8814" w:author="Huawei_Ling Lin" w:date="2025-09-01T10:52:00Z"/>
          <w:rFonts w:ascii="Arial" w:hAnsi="Arial"/>
          <w:b/>
          <w:lang w:val="en-US" w:eastAsia="zh-CN"/>
        </w:rPr>
        <w:pPrChange w:id="8815" w:author="Huawei_Ling Lin" w:date="2025-09-05T09:46:00Z">
          <w:pPr>
            <w:keepNext/>
            <w:keepLines/>
            <w:numPr>
              <w:numId w:val="17"/>
            </w:numPr>
            <w:tabs>
              <w:tab w:val="num" w:pos="360"/>
            </w:tabs>
            <w:spacing w:before="60"/>
            <w:jc w:val="center"/>
          </w:pPr>
        </w:pPrChange>
      </w:pPr>
      <w:ins w:id="8816" w:author="Huawei_Ling Lin" w:date="2025-09-01T10:52:00Z">
        <w:r w:rsidRPr="003305A6">
          <w:rPr>
            <w:rFonts w:ascii="Arial" w:eastAsia="Osaka" w:hAnsi="Arial" w:cs="Arial"/>
            <w:b/>
            <w:lang w:val="en-US"/>
          </w:rPr>
          <w:t>Table 7.</w:t>
        </w:r>
      </w:ins>
      <w:ins w:id="8817" w:author="Huawei_Ling Lin" w:date="2025-09-03T18:53:00Z">
        <w:r w:rsidR="00EA0D1C">
          <w:rPr>
            <w:rFonts w:ascii="Arial" w:hAnsi="Arial" w:cs="Arial"/>
            <w:b/>
            <w:lang w:val="en-US"/>
          </w:rPr>
          <w:t>4</w:t>
        </w:r>
      </w:ins>
      <w:ins w:id="8818" w:author="Huawei_Ling Lin" w:date="2025-09-01T10:52:00Z">
        <w:r w:rsidRPr="003305A6">
          <w:rPr>
            <w:rFonts w:ascii="Arial" w:eastAsia="Osaka" w:hAnsi="Arial" w:cs="Arial"/>
            <w:b/>
            <w:lang w:val="en-US"/>
          </w:rPr>
          <w:t>.</w:t>
        </w:r>
        <w:r w:rsidRPr="003305A6">
          <w:rPr>
            <w:rFonts w:ascii="Arial" w:hAnsi="Arial" w:cs="Arial"/>
            <w:b/>
            <w:lang w:val="en-US"/>
          </w:rPr>
          <w:t>2</w:t>
        </w:r>
        <w:r w:rsidRPr="003305A6">
          <w:rPr>
            <w:rFonts w:ascii="Arial" w:eastAsia="Osaka" w:hAnsi="Arial" w:cs="Arial"/>
            <w:b/>
            <w:lang w:val="en-US"/>
          </w:rPr>
          <w:t xml:space="preserve">-1: </w:t>
        </w:r>
        <w:r w:rsidRPr="003305A6">
          <w:rPr>
            <w:rFonts w:ascii="Arial" w:hAnsi="Arial" w:cs="Arial"/>
            <w:b/>
            <w:lang w:val="en-US"/>
          </w:rP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19" w:author="Huawei_Ling Lin" w:date="2025-09-05T09: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2126"/>
        <w:gridCol w:w="2410"/>
        <w:tblGridChange w:id="8820">
          <w:tblGrid>
            <w:gridCol w:w="1595"/>
            <w:gridCol w:w="1559"/>
            <w:gridCol w:w="2197"/>
          </w:tblGrid>
        </w:tblGridChange>
      </w:tblGrid>
      <w:tr w:rsidR="00EB2D1C" w:rsidRPr="003305A6" w14:paraId="76B18456" w14:textId="77777777" w:rsidTr="00C30C81">
        <w:trPr>
          <w:cantSplit/>
          <w:jc w:val="center"/>
          <w:ins w:id="8821" w:author="Huawei_Ling Lin" w:date="2025-09-01T10:52:00Z"/>
          <w:trPrChange w:id="8822" w:author="Huawei_Ling Lin" w:date="2025-09-05T09:33: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8823" w:author="Huawei_Ling Lin" w:date="2025-09-05T09:33:00Z">
              <w:tcPr>
                <w:tcW w:w="1595" w:type="dxa"/>
                <w:tcBorders>
                  <w:top w:val="single" w:sz="4" w:space="0" w:color="auto"/>
                  <w:left w:val="single" w:sz="4" w:space="0" w:color="auto"/>
                  <w:bottom w:val="single" w:sz="4" w:space="0" w:color="auto"/>
                  <w:right w:val="single" w:sz="4" w:space="0" w:color="auto"/>
                </w:tcBorders>
                <w:hideMark/>
              </w:tcPr>
            </w:tcPrChange>
          </w:tcPr>
          <w:p w14:paraId="48E4DDB9" w14:textId="77777777" w:rsidR="00EB2D1C" w:rsidRPr="003305A6" w:rsidRDefault="00EB2D1C" w:rsidP="004A7806">
            <w:pPr>
              <w:keepNext/>
              <w:keepLines/>
              <w:spacing w:after="0"/>
              <w:jc w:val="center"/>
              <w:rPr>
                <w:ins w:id="8824" w:author="Huawei_Ling Lin" w:date="2025-09-01T10:52:00Z"/>
                <w:rFonts w:ascii="Arial" w:hAnsi="Arial" w:cs="Arial"/>
                <w:b/>
                <w:sz w:val="18"/>
                <w:lang w:val="en-US"/>
              </w:rPr>
            </w:pPr>
            <w:ins w:id="8825" w:author="Huawei_Ling Lin" w:date="2025-09-01T10:52:00Z">
              <w:r w:rsidRPr="003305A6">
                <w:rPr>
                  <w:rFonts w:ascii="Arial" w:hAnsi="Arial" w:cs="Arial"/>
                  <w:b/>
                  <w:sz w:val="18"/>
                  <w:lang w:val="en-US"/>
                </w:rPr>
                <w:t>Wanted Signal mean power (dBm)</w:t>
              </w:r>
            </w:ins>
          </w:p>
        </w:tc>
        <w:tc>
          <w:tcPr>
            <w:tcW w:w="2126" w:type="dxa"/>
            <w:tcBorders>
              <w:top w:val="single" w:sz="4" w:space="0" w:color="auto"/>
              <w:left w:val="single" w:sz="4" w:space="0" w:color="auto"/>
              <w:bottom w:val="single" w:sz="4" w:space="0" w:color="auto"/>
              <w:right w:val="single" w:sz="4" w:space="0" w:color="auto"/>
            </w:tcBorders>
            <w:hideMark/>
            <w:tcPrChange w:id="8826" w:author="Huawei_Ling Lin" w:date="2025-09-05T09:33:00Z">
              <w:tcPr>
                <w:tcW w:w="1559" w:type="dxa"/>
                <w:tcBorders>
                  <w:top w:val="single" w:sz="4" w:space="0" w:color="auto"/>
                  <w:left w:val="single" w:sz="4" w:space="0" w:color="auto"/>
                  <w:bottom w:val="single" w:sz="4" w:space="0" w:color="auto"/>
                  <w:right w:val="single" w:sz="4" w:space="0" w:color="auto"/>
                </w:tcBorders>
                <w:hideMark/>
              </w:tcPr>
            </w:tcPrChange>
          </w:tcPr>
          <w:p w14:paraId="0F1AF094" w14:textId="77777777" w:rsidR="00EB2D1C" w:rsidRPr="003305A6" w:rsidRDefault="00EB2D1C" w:rsidP="004A7806">
            <w:pPr>
              <w:keepNext/>
              <w:keepLines/>
              <w:spacing w:after="0"/>
              <w:jc w:val="center"/>
              <w:rPr>
                <w:ins w:id="8827" w:author="Huawei_Ling Lin" w:date="2025-09-01T10:52:00Z"/>
                <w:rFonts w:ascii="Arial" w:hAnsi="Arial" w:cs="Arial"/>
                <w:b/>
                <w:sz w:val="18"/>
                <w:lang w:val="en-US"/>
              </w:rPr>
            </w:pPr>
            <w:ins w:id="8828" w:author="Huawei_Ling Lin" w:date="2025-09-01T10:52:00Z">
              <w:r w:rsidRPr="003305A6">
                <w:rPr>
                  <w:rFonts w:ascii="Arial" w:hAnsi="Arial" w:cs="Arial"/>
                  <w:b/>
                  <w:sz w:val="18"/>
                  <w:lang w:val="en-US"/>
                </w:rPr>
                <w:t>Interfering Signal mean power (dBm)</w:t>
              </w:r>
            </w:ins>
          </w:p>
        </w:tc>
        <w:tc>
          <w:tcPr>
            <w:tcW w:w="2410" w:type="dxa"/>
            <w:tcBorders>
              <w:top w:val="single" w:sz="4" w:space="0" w:color="auto"/>
              <w:left w:val="single" w:sz="4" w:space="0" w:color="auto"/>
              <w:bottom w:val="single" w:sz="4" w:space="0" w:color="auto"/>
              <w:right w:val="single" w:sz="4" w:space="0" w:color="auto"/>
            </w:tcBorders>
            <w:hideMark/>
            <w:tcPrChange w:id="8829" w:author="Huawei_Ling Lin" w:date="2025-09-05T09:33:00Z">
              <w:tcPr>
                <w:tcW w:w="2197" w:type="dxa"/>
                <w:tcBorders>
                  <w:top w:val="single" w:sz="4" w:space="0" w:color="auto"/>
                  <w:left w:val="single" w:sz="4" w:space="0" w:color="auto"/>
                  <w:bottom w:val="single" w:sz="4" w:space="0" w:color="auto"/>
                  <w:right w:val="single" w:sz="4" w:space="0" w:color="auto"/>
                </w:tcBorders>
                <w:hideMark/>
              </w:tcPr>
            </w:tcPrChange>
          </w:tcPr>
          <w:p w14:paraId="178C2699" w14:textId="77777777" w:rsidR="00EB2D1C" w:rsidRPr="003305A6" w:rsidRDefault="00EB2D1C" w:rsidP="004A7806">
            <w:pPr>
              <w:keepNext/>
              <w:keepLines/>
              <w:spacing w:after="0"/>
              <w:jc w:val="center"/>
              <w:rPr>
                <w:ins w:id="8830" w:author="Huawei_Ling Lin" w:date="2025-09-01T10:52:00Z"/>
                <w:rFonts w:ascii="Arial" w:hAnsi="Arial" w:cs="Arial"/>
                <w:b/>
                <w:sz w:val="18"/>
                <w:lang w:val="sv-SE"/>
              </w:rPr>
            </w:pPr>
            <w:ins w:id="8831" w:author="Huawei_Ling Lin" w:date="2025-09-01T10:52:00Z">
              <w:r w:rsidRPr="003305A6">
                <w:rPr>
                  <w:rFonts w:ascii="Arial" w:hAnsi="Arial" w:cs="Arial"/>
                  <w:b/>
                  <w:sz w:val="18"/>
                  <w:lang w:val="sv-SE"/>
                </w:rPr>
                <w:t>Type of Interfering Signal</w:t>
              </w:r>
            </w:ins>
          </w:p>
        </w:tc>
      </w:tr>
      <w:tr w:rsidR="00EB2D1C" w:rsidRPr="003305A6" w14:paraId="733AC384" w14:textId="77777777" w:rsidTr="00C30C81">
        <w:trPr>
          <w:cantSplit/>
          <w:jc w:val="center"/>
          <w:ins w:id="8832" w:author="Huawei_Ling Lin" w:date="2025-09-01T10:52:00Z"/>
          <w:trPrChange w:id="8833" w:author="Huawei_Ling Lin" w:date="2025-09-05T09:33: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8834" w:author="Huawei_Ling Lin" w:date="2025-09-05T09:33:00Z">
              <w:tcPr>
                <w:tcW w:w="1595" w:type="dxa"/>
                <w:tcBorders>
                  <w:top w:val="single" w:sz="4" w:space="0" w:color="auto"/>
                  <w:left w:val="single" w:sz="4" w:space="0" w:color="auto"/>
                  <w:bottom w:val="single" w:sz="4" w:space="0" w:color="auto"/>
                  <w:right w:val="single" w:sz="4" w:space="0" w:color="auto"/>
                </w:tcBorders>
                <w:hideMark/>
              </w:tcPr>
            </w:tcPrChange>
          </w:tcPr>
          <w:p w14:paraId="132EBF65" w14:textId="77777777" w:rsidR="00EB2D1C" w:rsidRPr="003305A6" w:rsidRDefault="00EB2D1C" w:rsidP="004A7806">
            <w:pPr>
              <w:keepNext/>
              <w:keepLines/>
              <w:spacing w:after="0"/>
              <w:jc w:val="center"/>
              <w:rPr>
                <w:ins w:id="8835" w:author="Huawei_Ling Lin" w:date="2025-09-01T10:52:00Z"/>
                <w:rFonts w:ascii="Arial" w:hAnsi="Arial" w:cs="Arial"/>
                <w:sz w:val="18"/>
                <w:lang w:val="sv-SE"/>
              </w:rPr>
            </w:pPr>
            <w:ins w:id="8836" w:author="Huawei_Ling Lin" w:date="2025-09-01T10:52:00Z">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ins>
          </w:p>
        </w:tc>
        <w:tc>
          <w:tcPr>
            <w:tcW w:w="2126" w:type="dxa"/>
            <w:tcBorders>
              <w:top w:val="single" w:sz="4" w:space="0" w:color="auto"/>
              <w:left w:val="single" w:sz="4" w:space="0" w:color="auto"/>
              <w:bottom w:val="single" w:sz="4" w:space="0" w:color="auto"/>
              <w:right w:val="single" w:sz="4" w:space="0" w:color="auto"/>
            </w:tcBorders>
            <w:hideMark/>
            <w:tcPrChange w:id="8837" w:author="Huawei_Ling Lin" w:date="2025-09-05T09:33:00Z">
              <w:tcPr>
                <w:tcW w:w="1559" w:type="dxa"/>
                <w:tcBorders>
                  <w:top w:val="single" w:sz="4" w:space="0" w:color="auto"/>
                  <w:left w:val="single" w:sz="4" w:space="0" w:color="auto"/>
                  <w:bottom w:val="single" w:sz="4" w:space="0" w:color="auto"/>
                  <w:right w:val="single" w:sz="4" w:space="0" w:color="auto"/>
                </w:tcBorders>
                <w:hideMark/>
              </w:tcPr>
            </w:tcPrChange>
          </w:tcPr>
          <w:p w14:paraId="03714BC1" w14:textId="77777777" w:rsidR="00EB2D1C" w:rsidRPr="003305A6" w:rsidRDefault="00EB2D1C" w:rsidP="004A7806">
            <w:pPr>
              <w:keepNext/>
              <w:keepLines/>
              <w:spacing w:after="0"/>
              <w:jc w:val="center"/>
              <w:rPr>
                <w:ins w:id="8838" w:author="Huawei_Ling Lin" w:date="2025-09-01T10:52:00Z"/>
                <w:rFonts w:ascii="Arial" w:hAnsi="Arial" w:cs="Arial"/>
                <w:sz w:val="18"/>
                <w:lang w:val="sv-SE"/>
              </w:rPr>
            </w:pPr>
            <w:ins w:id="8839" w:author="Huawei_Ling Lin" w:date="2025-09-01T10:52:00Z">
              <w:r w:rsidRPr="003305A6">
                <w:rPr>
                  <w:rFonts w:ascii="Arial" w:hAnsi="Arial" w:cs="Arial"/>
                  <w:sz w:val="18"/>
                  <w:lang w:val="sv-SE"/>
                </w:rPr>
                <w:t xml:space="preserve">-15 </w:t>
              </w:r>
            </w:ins>
          </w:p>
        </w:tc>
        <w:tc>
          <w:tcPr>
            <w:tcW w:w="2410" w:type="dxa"/>
            <w:tcBorders>
              <w:top w:val="single" w:sz="4" w:space="0" w:color="auto"/>
              <w:left w:val="single" w:sz="4" w:space="0" w:color="auto"/>
              <w:bottom w:val="single" w:sz="4" w:space="0" w:color="auto"/>
              <w:right w:val="single" w:sz="4" w:space="0" w:color="auto"/>
            </w:tcBorders>
            <w:hideMark/>
            <w:tcPrChange w:id="8840" w:author="Huawei_Ling Lin" w:date="2025-09-05T09:33:00Z">
              <w:tcPr>
                <w:tcW w:w="2197" w:type="dxa"/>
                <w:tcBorders>
                  <w:top w:val="single" w:sz="4" w:space="0" w:color="auto"/>
                  <w:left w:val="single" w:sz="4" w:space="0" w:color="auto"/>
                  <w:bottom w:val="single" w:sz="4" w:space="0" w:color="auto"/>
                  <w:right w:val="single" w:sz="4" w:space="0" w:color="auto"/>
                </w:tcBorders>
                <w:hideMark/>
              </w:tcPr>
            </w:tcPrChange>
          </w:tcPr>
          <w:p w14:paraId="2C73D839" w14:textId="77777777" w:rsidR="00EB2D1C" w:rsidRPr="003305A6" w:rsidRDefault="00EB2D1C" w:rsidP="004A7806">
            <w:pPr>
              <w:keepNext/>
              <w:keepLines/>
              <w:spacing w:after="0"/>
              <w:rPr>
                <w:ins w:id="8841" w:author="Huawei_Ling Lin" w:date="2025-09-01T10:52:00Z"/>
                <w:rFonts w:ascii="Arial" w:hAnsi="Arial" w:cs="Arial"/>
                <w:sz w:val="18"/>
                <w:lang w:val="sv-SE"/>
              </w:rPr>
            </w:pPr>
            <w:ins w:id="8842" w:author="Huawei_Ling Lin" w:date="2025-09-01T10:52:00Z">
              <w:r w:rsidRPr="003305A6">
                <w:rPr>
                  <w:rFonts w:ascii="Arial" w:hAnsi="Arial" w:cs="Arial"/>
                  <w:sz w:val="18"/>
                  <w:lang w:val="sv-SE"/>
                </w:rPr>
                <w:t xml:space="preserve">CW carrier </w:t>
              </w:r>
            </w:ins>
          </w:p>
        </w:tc>
      </w:tr>
      <w:tr w:rsidR="00EB2D1C" w:rsidRPr="003305A6" w14:paraId="1C74469D" w14:textId="77777777" w:rsidTr="00C30C81">
        <w:trPr>
          <w:cantSplit/>
          <w:jc w:val="center"/>
          <w:ins w:id="8843" w:author="Huawei_Ling Lin" w:date="2025-09-01T10:52:00Z"/>
          <w:trPrChange w:id="8844" w:author="Huawei_Ling Lin" w:date="2025-09-05T09:33:00Z">
            <w:trPr>
              <w:cantSplit/>
              <w:jc w:val="center"/>
            </w:trPr>
          </w:trPrChange>
        </w:trPr>
        <w:tc>
          <w:tcPr>
            <w:tcW w:w="7225" w:type="dxa"/>
            <w:gridSpan w:val="3"/>
            <w:tcBorders>
              <w:top w:val="single" w:sz="4" w:space="0" w:color="auto"/>
              <w:left w:val="single" w:sz="4" w:space="0" w:color="auto"/>
              <w:bottom w:val="single" w:sz="4" w:space="0" w:color="auto"/>
              <w:right w:val="single" w:sz="4" w:space="0" w:color="auto"/>
            </w:tcBorders>
            <w:hideMark/>
            <w:tcPrChange w:id="8845" w:author="Huawei_Ling Lin" w:date="2025-09-05T09:33:00Z">
              <w:tcPr>
                <w:tcW w:w="5351" w:type="dxa"/>
                <w:gridSpan w:val="3"/>
                <w:tcBorders>
                  <w:top w:val="single" w:sz="4" w:space="0" w:color="auto"/>
                  <w:left w:val="single" w:sz="4" w:space="0" w:color="auto"/>
                  <w:bottom w:val="single" w:sz="4" w:space="0" w:color="auto"/>
                  <w:right w:val="single" w:sz="4" w:space="0" w:color="auto"/>
                </w:tcBorders>
                <w:hideMark/>
              </w:tcPr>
            </w:tcPrChange>
          </w:tcPr>
          <w:p w14:paraId="306BA3BA" w14:textId="1065DB2C" w:rsidR="00EB2D1C" w:rsidRPr="003305A6" w:rsidRDefault="00EB2D1C" w:rsidP="004A7806">
            <w:pPr>
              <w:keepNext/>
              <w:keepLines/>
              <w:spacing w:after="0"/>
              <w:ind w:left="851" w:hanging="851"/>
              <w:rPr>
                <w:ins w:id="8846" w:author="Huawei_Ling Lin" w:date="2025-09-01T10:52:00Z"/>
                <w:rFonts w:ascii="Arial" w:hAnsi="Arial"/>
                <w:sz w:val="18"/>
                <w:lang w:val="en-US"/>
              </w:rPr>
            </w:pPr>
            <w:proofErr w:type="gramStart"/>
            <w:ins w:id="8847" w:author="Huawei_Ling Lin" w:date="2025-09-01T10:52:00Z">
              <w:r w:rsidRPr="003305A6">
                <w:rPr>
                  <w:rFonts w:ascii="Arial" w:hAnsi="Arial" w:cs="Arial"/>
                  <w:sz w:val="18"/>
                  <w:lang w:val="en-US"/>
                </w:rPr>
                <w:t>NOTE :</w:t>
              </w:r>
              <w:proofErr w:type="gramEnd"/>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ins>
          </w:p>
          <w:p w14:paraId="2C74EB51" w14:textId="77777777" w:rsidR="00EB2D1C" w:rsidRPr="008B3003" w:rsidRDefault="00EB2D1C" w:rsidP="004A7806">
            <w:pPr>
              <w:keepNext/>
              <w:keepLines/>
              <w:spacing w:after="0"/>
              <w:ind w:left="851" w:hanging="851"/>
              <w:rPr>
                <w:ins w:id="8848" w:author="Huawei_Ling Lin" w:date="2025-09-01T10:52:00Z"/>
                <w:rFonts w:ascii="Arial" w:hAnsi="Arial" w:cs="Arial"/>
                <w:sz w:val="18"/>
                <w:szCs w:val="18"/>
                <w:lang w:val="en-US" w:eastAsia="ja-JP"/>
              </w:rPr>
            </w:pPr>
          </w:p>
        </w:tc>
      </w:tr>
    </w:tbl>
    <w:p w14:paraId="33C5B3C0" w14:textId="77777777" w:rsidR="00EB2D1C" w:rsidRPr="003305A6" w:rsidRDefault="00EB2D1C" w:rsidP="00EB2D1C">
      <w:pPr>
        <w:rPr>
          <w:ins w:id="8849" w:author="Huawei_Ling Lin" w:date="2025-09-01T10:52:00Z"/>
          <w:rFonts w:eastAsia="Osaka"/>
        </w:rPr>
      </w:pPr>
    </w:p>
    <w:p w14:paraId="67948926" w14:textId="77777777" w:rsidR="00EB2D1C" w:rsidRPr="00EB2D1C" w:rsidRDefault="00EB2D1C">
      <w:pPr>
        <w:pPrChange w:id="8850" w:author="Huawei_Ling Lin" w:date="2025-09-01T10:52:00Z">
          <w:pPr>
            <w:pStyle w:val="21"/>
          </w:pPr>
        </w:pPrChange>
      </w:pPr>
    </w:p>
    <w:p w14:paraId="2A7F6BDA" w14:textId="234E65F8" w:rsidR="00441D21" w:rsidRDefault="00441D21" w:rsidP="00441D21">
      <w:pPr>
        <w:pStyle w:val="21"/>
        <w:rPr>
          <w:ins w:id="8851" w:author="Huawei_Ling Lin" w:date="2025-09-01T10:52:00Z"/>
        </w:rPr>
      </w:pPr>
      <w:bookmarkStart w:id="8852" w:name="_Toc106782875"/>
      <w:bookmarkStart w:id="8853" w:name="_Toc107311766"/>
      <w:bookmarkStart w:id="8854" w:name="_Toc107419350"/>
      <w:bookmarkStart w:id="8855" w:name="_Toc107474977"/>
      <w:bookmarkStart w:id="8856" w:name="_Toc114255570"/>
      <w:bookmarkStart w:id="8857" w:name="_Toc115186250"/>
      <w:bookmarkStart w:id="8858" w:name="_Toc123049064"/>
      <w:bookmarkStart w:id="8859" w:name="_Toc123051983"/>
      <w:bookmarkStart w:id="8860" w:name="_Toc123054452"/>
      <w:bookmarkStart w:id="8861" w:name="_Toc123717553"/>
      <w:bookmarkStart w:id="8862" w:name="_Toc124157129"/>
      <w:bookmarkStart w:id="8863" w:name="_Toc124266533"/>
      <w:bookmarkStart w:id="8864" w:name="_Toc131595891"/>
      <w:bookmarkStart w:id="8865" w:name="_Toc131740889"/>
      <w:bookmarkStart w:id="8866" w:name="_Toc131766423"/>
      <w:bookmarkStart w:id="8867" w:name="_Toc138837645"/>
      <w:bookmarkStart w:id="8868" w:name="_Toc156567466"/>
      <w:bookmarkStart w:id="8869" w:name="_Toc176876072"/>
      <w:bookmarkStart w:id="8870" w:name="_Toc187245577"/>
      <w:bookmarkStart w:id="8871" w:name="_Toc193202761"/>
      <w:bookmarkStart w:id="8872" w:name="_Toc207954174"/>
      <w:bookmarkStart w:id="8873" w:name="_Toc207954314"/>
      <w:bookmarkStart w:id="8874" w:name="_Toc207954729"/>
      <w:r w:rsidRPr="00F95B02">
        <w:lastRenderedPageBreak/>
        <w:t>7.</w:t>
      </w:r>
      <w:del w:id="8875" w:author="Huawei_Ling Lin" w:date="2025-09-03T18:54:00Z">
        <w:r w:rsidRPr="00F95B02" w:rsidDel="00EA0D1C">
          <w:delText>6</w:delText>
        </w:r>
      </w:del>
      <w:ins w:id="8876" w:author="Huawei_Ling Lin" w:date="2025-09-03T18:54:00Z">
        <w:r w:rsidR="00EA0D1C">
          <w:t>5</w:t>
        </w:r>
      </w:ins>
      <w:r w:rsidRPr="00F95B02">
        <w:tab/>
        <w:t>Receiver spurious emissions</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677F3FF7" w14:textId="53893B01" w:rsidR="00EB2D1C" w:rsidRPr="003305A6" w:rsidRDefault="00EB2D1C" w:rsidP="00EB2D1C">
      <w:pPr>
        <w:keepNext/>
        <w:keepLines/>
        <w:spacing w:before="120"/>
        <w:outlineLvl w:val="2"/>
        <w:rPr>
          <w:ins w:id="8877" w:author="Huawei_Ling Lin" w:date="2025-09-01T10:52:00Z"/>
          <w:rFonts w:ascii="Arial" w:eastAsia="Times New Roman" w:hAnsi="Arial"/>
          <w:sz w:val="28"/>
        </w:rPr>
      </w:pPr>
      <w:bookmarkStart w:id="8878" w:name="_Toc21127550"/>
      <w:bookmarkStart w:id="8879" w:name="_Toc29811759"/>
      <w:bookmarkStart w:id="8880" w:name="_Toc36817311"/>
      <w:bookmarkStart w:id="8881" w:name="_Toc37260228"/>
      <w:bookmarkStart w:id="8882" w:name="_Toc37267616"/>
      <w:bookmarkStart w:id="8883" w:name="_Toc44712218"/>
      <w:bookmarkStart w:id="8884" w:name="_Toc45893531"/>
      <w:bookmarkStart w:id="8885" w:name="_Toc53178253"/>
      <w:bookmarkStart w:id="8886" w:name="_Toc53178704"/>
      <w:bookmarkStart w:id="8887" w:name="_Toc61178930"/>
      <w:bookmarkStart w:id="8888" w:name="_Toc61179400"/>
      <w:bookmarkStart w:id="8889" w:name="_Toc67916696"/>
      <w:bookmarkStart w:id="8890" w:name="_Toc74663294"/>
      <w:bookmarkStart w:id="8891" w:name="_Toc82621834"/>
      <w:bookmarkStart w:id="8892" w:name="_Toc90422681"/>
      <w:bookmarkStart w:id="8893" w:name="_Toc106782876"/>
      <w:bookmarkStart w:id="8894" w:name="_Toc107311767"/>
      <w:bookmarkStart w:id="8895" w:name="_Toc107419351"/>
      <w:bookmarkStart w:id="8896" w:name="_Toc107474978"/>
      <w:bookmarkStart w:id="8897" w:name="_Toc114255571"/>
      <w:bookmarkStart w:id="8898" w:name="_Toc115186251"/>
      <w:bookmarkStart w:id="8899" w:name="_Toc123049065"/>
      <w:bookmarkStart w:id="8900" w:name="_Toc123051984"/>
      <w:bookmarkStart w:id="8901" w:name="_Toc123054453"/>
      <w:bookmarkStart w:id="8902" w:name="_Toc123717554"/>
      <w:bookmarkStart w:id="8903" w:name="_Toc124157130"/>
      <w:bookmarkStart w:id="8904" w:name="_Toc124266534"/>
      <w:bookmarkStart w:id="8905" w:name="_Toc131595892"/>
      <w:bookmarkStart w:id="8906" w:name="_Toc131740890"/>
      <w:bookmarkStart w:id="8907" w:name="_Toc131766424"/>
      <w:bookmarkStart w:id="8908" w:name="_Toc138837646"/>
      <w:bookmarkStart w:id="8909" w:name="_Toc156567467"/>
      <w:bookmarkStart w:id="8910" w:name="_Toc176876073"/>
      <w:ins w:id="8911" w:author="Huawei_Ling Lin" w:date="2025-09-01T10:52:00Z">
        <w:r w:rsidRPr="003305A6">
          <w:rPr>
            <w:rFonts w:ascii="Arial" w:eastAsia="Times New Roman" w:hAnsi="Arial"/>
            <w:sz w:val="28"/>
          </w:rPr>
          <w:t>7.</w:t>
        </w:r>
      </w:ins>
      <w:ins w:id="8912" w:author="Huawei_Ling Lin" w:date="2025-09-03T18:54:00Z">
        <w:r w:rsidR="00EA0D1C">
          <w:rPr>
            <w:rFonts w:ascii="Arial" w:eastAsia="Times New Roman" w:hAnsi="Arial"/>
            <w:sz w:val="28"/>
          </w:rPr>
          <w:t>5</w:t>
        </w:r>
      </w:ins>
      <w:ins w:id="8913" w:author="Huawei_Ling Lin" w:date="2025-09-01T10:52:00Z">
        <w:r w:rsidRPr="003305A6">
          <w:rPr>
            <w:rFonts w:ascii="Arial" w:eastAsia="Times New Roman" w:hAnsi="Arial"/>
            <w:sz w:val="28"/>
          </w:rPr>
          <w:t>.1</w:t>
        </w:r>
        <w:r w:rsidRPr="003305A6">
          <w:rPr>
            <w:rFonts w:ascii="Arial" w:eastAsia="Times New Roman" w:hAnsi="Arial"/>
            <w:sz w:val="28"/>
          </w:rPr>
          <w:tab/>
          <w:t>General</w:t>
        </w:r>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ins>
    </w:p>
    <w:p w14:paraId="17C5DF38" w14:textId="77777777" w:rsidR="00EB2D1C" w:rsidRPr="003305A6" w:rsidRDefault="00EB2D1C" w:rsidP="00EB2D1C">
      <w:pPr>
        <w:rPr>
          <w:ins w:id="8914" w:author="Huawei_Ling Lin" w:date="2025-09-01T10:52:00Z"/>
          <w:rFonts w:eastAsia="Times New Roman"/>
        </w:rPr>
      </w:pPr>
      <w:ins w:id="8915" w:author="Huawei_Ling Lin" w:date="2025-09-01T10:52:00Z">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ins>
    </w:p>
    <w:p w14:paraId="1D111DD2" w14:textId="77777777" w:rsidR="00EB2D1C" w:rsidRPr="003305A6" w:rsidRDefault="00EB2D1C" w:rsidP="00EB2D1C">
      <w:pPr>
        <w:keepLines/>
        <w:ind w:left="1135" w:hanging="851"/>
        <w:rPr>
          <w:ins w:id="8916" w:author="Huawei_Ling Lin" w:date="2025-09-01T10:52:00Z"/>
          <w:lang w:val="en-US"/>
        </w:rPr>
      </w:pPr>
      <w:ins w:id="8917" w:author="Huawei_Ling Lin" w:date="2025-09-01T10:52:00Z">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ins>
    </w:p>
    <w:p w14:paraId="20BE3163" w14:textId="5906223D" w:rsidR="00EB2D1C" w:rsidRPr="003305A6" w:rsidRDefault="00EB2D1C" w:rsidP="00EB2D1C">
      <w:pPr>
        <w:rPr>
          <w:ins w:id="8918" w:author="Huawei_Ling Lin" w:date="2025-09-01T10:52:00Z"/>
          <w:rFonts w:eastAsia="Times New Roman"/>
        </w:rPr>
      </w:pPr>
      <w:ins w:id="8919" w:author="Huawei_Ling Lin" w:date="2025-09-01T10:52:00Z">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ins>
    </w:p>
    <w:p w14:paraId="3B7959D0" w14:textId="7757E4FC" w:rsidR="00EB2D1C" w:rsidRPr="003305A6" w:rsidRDefault="00EB2D1C" w:rsidP="00EB2D1C">
      <w:pPr>
        <w:keepNext/>
        <w:keepLines/>
        <w:spacing w:before="120"/>
        <w:outlineLvl w:val="2"/>
        <w:rPr>
          <w:ins w:id="8920" w:author="Huawei_Ling Lin" w:date="2025-09-01T10:52:00Z"/>
          <w:rFonts w:ascii="Arial" w:eastAsia="Times New Roman" w:hAnsi="Arial"/>
          <w:sz w:val="28"/>
        </w:rPr>
      </w:pPr>
      <w:bookmarkStart w:id="8921" w:name="_Toc13080261"/>
      <w:bookmarkStart w:id="8922" w:name="_Toc29811760"/>
      <w:bookmarkStart w:id="8923" w:name="_Toc36817312"/>
      <w:bookmarkStart w:id="8924" w:name="_Toc37260229"/>
      <w:bookmarkStart w:id="8925" w:name="_Toc37267617"/>
      <w:bookmarkStart w:id="8926" w:name="_Toc44712219"/>
      <w:bookmarkStart w:id="8927" w:name="_Toc45893532"/>
      <w:bookmarkStart w:id="8928" w:name="_Toc53178254"/>
      <w:bookmarkStart w:id="8929" w:name="_Toc53178705"/>
      <w:bookmarkStart w:id="8930" w:name="_Toc61178931"/>
      <w:bookmarkStart w:id="8931" w:name="_Toc61179401"/>
      <w:bookmarkStart w:id="8932" w:name="_Toc67916697"/>
      <w:bookmarkStart w:id="8933" w:name="_Toc74663295"/>
      <w:bookmarkStart w:id="8934" w:name="_Toc82621835"/>
      <w:bookmarkStart w:id="8935" w:name="_Toc90422682"/>
      <w:bookmarkStart w:id="8936" w:name="_Toc106782877"/>
      <w:bookmarkStart w:id="8937" w:name="_Toc107311768"/>
      <w:bookmarkStart w:id="8938" w:name="_Toc107419352"/>
      <w:bookmarkStart w:id="8939" w:name="_Toc107474979"/>
      <w:bookmarkStart w:id="8940" w:name="_Toc114255572"/>
      <w:bookmarkStart w:id="8941" w:name="_Toc115186252"/>
      <w:bookmarkStart w:id="8942" w:name="_Toc123049066"/>
      <w:bookmarkStart w:id="8943" w:name="_Toc123051985"/>
      <w:bookmarkStart w:id="8944" w:name="_Toc123054454"/>
      <w:bookmarkStart w:id="8945" w:name="_Toc123717555"/>
      <w:bookmarkStart w:id="8946" w:name="_Toc124157131"/>
      <w:bookmarkStart w:id="8947" w:name="_Toc124266535"/>
      <w:bookmarkStart w:id="8948" w:name="_Toc131595893"/>
      <w:bookmarkStart w:id="8949" w:name="_Toc131740891"/>
      <w:bookmarkStart w:id="8950" w:name="_Toc131766425"/>
      <w:bookmarkStart w:id="8951" w:name="_Toc138837647"/>
      <w:bookmarkStart w:id="8952" w:name="_Toc156567468"/>
      <w:bookmarkStart w:id="8953" w:name="_Toc176876074"/>
      <w:ins w:id="8954" w:author="Huawei_Ling Lin" w:date="2025-09-01T10:52:00Z">
        <w:r w:rsidRPr="003305A6">
          <w:rPr>
            <w:rFonts w:ascii="Arial" w:eastAsia="Times New Roman" w:hAnsi="Arial"/>
            <w:sz w:val="28"/>
          </w:rPr>
          <w:t>7.</w:t>
        </w:r>
      </w:ins>
      <w:ins w:id="8955" w:author="Huawei_Ling Lin" w:date="2025-09-03T18:54:00Z">
        <w:r w:rsidR="00EA0D1C">
          <w:rPr>
            <w:rFonts w:ascii="Arial" w:eastAsia="Times New Roman" w:hAnsi="Arial"/>
            <w:sz w:val="28"/>
          </w:rPr>
          <w:t>5</w:t>
        </w:r>
      </w:ins>
      <w:ins w:id="8956" w:author="Huawei_Ling Lin" w:date="2025-09-01T10:52:00Z">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ins>
    </w:p>
    <w:p w14:paraId="397758E7" w14:textId="77777777" w:rsidR="00EB2D1C" w:rsidRPr="003305A6" w:rsidRDefault="00EB2D1C" w:rsidP="00EB2D1C">
      <w:pPr>
        <w:rPr>
          <w:ins w:id="8957" w:author="Huawei_Ling Lin" w:date="2025-09-01T10:52:00Z"/>
          <w:rFonts w:eastAsia="??"/>
        </w:rPr>
      </w:pPr>
      <w:ins w:id="8958" w:author="Huawei_Ling Lin" w:date="2025-09-01T10:52:00Z">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ins>
    </w:p>
    <w:p w14:paraId="329A75AD" w14:textId="41A32224" w:rsidR="00EB2D1C" w:rsidRPr="003305A6" w:rsidRDefault="00EB2D1C" w:rsidP="00EB2D1C">
      <w:pPr>
        <w:keepNext/>
        <w:keepLines/>
        <w:numPr>
          <w:ilvl w:val="0"/>
          <w:numId w:val="17"/>
        </w:numPr>
        <w:tabs>
          <w:tab w:val="num" w:pos="360"/>
        </w:tabs>
        <w:spacing w:before="60"/>
        <w:ind w:left="0" w:firstLine="0"/>
        <w:jc w:val="center"/>
        <w:rPr>
          <w:ins w:id="8959" w:author="Huawei_Ling Lin" w:date="2025-09-01T10:52:00Z"/>
          <w:rFonts w:ascii="Arial" w:eastAsia="Times New Roman" w:hAnsi="Arial" w:cs="Arial"/>
          <w:b/>
          <w:lang w:val="en-US"/>
        </w:rPr>
      </w:pPr>
      <w:ins w:id="8960" w:author="Huawei_Ling Lin" w:date="2025-09-01T10:52:00Z">
        <w:r w:rsidRPr="003305A6">
          <w:rPr>
            <w:rFonts w:ascii="Arial" w:hAnsi="Arial" w:cs="Arial"/>
            <w:b/>
            <w:lang w:val="en-US"/>
          </w:rPr>
          <w:t>Table 7.</w:t>
        </w:r>
      </w:ins>
      <w:ins w:id="8961" w:author="Huawei_Ling Lin" w:date="2025-09-03T18:54:00Z">
        <w:r w:rsidR="00EA0D1C">
          <w:rPr>
            <w:rFonts w:ascii="Arial" w:hAnsi="Arial" w:cs="Arial"/>
            <w:b/>
            <w:lang w:val="en-US"/>
          </w:rPr>
          <w:t>5</w:t>
        </w:r>
      </w:ins>
      <w:ins w:id="8962" w:author="Huawei_Ling Lin" w:date="2025-09-01T10:52:00Z">
        <w:r w:rsidRPr="003305A6">
          <w:rPr>
            <w:rFonts w:ascii="Arial" w:hAnsi="Arial" w:cs="Arial"/>
            <w:b/>
            <w:lang w:val="en-US"/>
          </w:rPr>
          <w:t>.2-1: General BS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8963" w:author="Huawei_Ling Lin" w:date="2025-09-05T09:47: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544"/>
        <w:gridCol w:w="1559"/>
        <w:gridCol w:w="1985"/>
        <w:gridCol w:w="2755"/>
        <w:tblGridChange w:id="8964">
          <w:tblGrid>
            <w:gridCol w:w="1897"/>
            <w:gridCol w:w="1276"/>
            <w:gridCol w:w="1701"/>
            <w:gridCol w:w="3969"/>
          </w:tblGrid>
        </w:tblGridChange>
      </w:tblGrid>
      <w:tr w:rsidR="00EB2D1C" w:rsidRPr="003305A6" w14:paraId="2FD28937" w14:textId="77777777" w:rsidTr="008A3497">
        <w:trPr>
          <w:cantSplit/>
          <w:tblHeader/>
          <w:jc w:val="center"/>
          <w:ins w:id="8965" w:author="Huawei_Ling Lin" w:date="2025-09-01T10:52:00Z"/>
          <w:trPrChange w:id="8966" w:author="Huawei_Ling Lin" w:date="2025-09-05T09:47:00Z">
            <w:trPr>
              <w:cantSplit/>
              <w:tblHeader/>
              <w:jc w:val="center"/>
            </w:trPr>
          </w:trPrChange>
        </w:trPr>
        <w:tc>
          <w:tcPr>
            <w:tcW w:w="2544" w:type="dxa"/>
            <w:tcBorders>
              <w:top w:val="single" w:sz="6" w:space="0" w:color="000000"/>
              <w:left w:val="single" w:sz="6" w:space="0" w:color="000000"/>
              <w:bottom w:val="single" w:sz="6" w:space="0" w:color="000000"/>
              <w:right w:val="single" w:sz="6" w:space="0" w:color="000000"/>
            </w:tcBorders>
            <w:hideMark/>
            <w:tcPrChange w:id="8967" w:author="Huawei_Ling Lin" w:date="2025-09-05T09:47:00Z">
              <w:tcPr>
                <w:tcW w:w="1897" w:type="dxa"/>
                <w:tcBorders>
                  <w:top w:val="single" w:sz="6" w:space="0" w:color="000000"/>
                  <w:left w:val="single" w:sz="6" w:space="0" w:color="000000"/>
                  <w:bottom w:val="single" w:sz="6" w:space="0" w:color="000000"/>
                  <w:right w:val="single" w:sz="6" w:space="0" w:color="000000"/>
                </w:tcBorders>
                <w:hideMark/>
              </w:tcPr>
            </w:tcPrChange>
          </w:tcPr>
          <w:p w14:paraId="6AA14CEE" w14:textId="77777777" w:rsidR="00EB2D1C" w:rsidRPr="003305A6" w:rsidRDefault="00EB2D1C" w:rsidP="004A7806">
            <w:pPr>
              <w:keepNext/>
              <w:keepLines/>
              <w:spacing w:after="0"/>
              <w:jc w:val="center"/>
              <w:rPr>
                <w:ins w:id="8968" w:author="Huawei_Ling Lin" w:date="2025-09-01T10:52:00Z"/>
                <w:rFonts w:ascii="Arial" w:hAnsi="Arial" w:cs="Arial"/>
                <w:b/>
                <w:sz w:val="18"/>
                <w:lang w:val="sv-SE"/>
              </w:rPr>
            </w:pPr>
            <w:ins w:id="8969" w:author="Huawei_Ling Lin" w:date="2025-09-01T10:52:00Z">
              <w:r w:rsidRPr="003305A6">
                <w:rPr>
                  <w:rFonts w:ascii="Arial" w:hAnsi="Arial" w:cs="Arial"/>
                  <w:b/>
                  <w:sz w:val="18"/>
                  <w:lang w:val="sv-SE"/>
                </w:rPr>
                <w:t>Spurious frequency range</w:t>
              </w:r>
            </w:ins>
          </w:p>
        </w:tc>
        <w:tc>
          <w:tcPr>
            <w:tcW w:w="1559" w:type="dxa"/>
            <w:tcBorders>
              <w:top w:val="single" w:sz="6" w:space="0" w:color="000000"/>
              <w:left w:val="single" w:sz="6" w:space="0" w:color="000000"/>
              <w:bottom w:val="single" w:sz="6" w:space="0" w:color="000000"/>
              <w:right w:val="single" w:sz="6" w:space="0" w:color="000000"/>
            </w:tcBorders>
            <w:hideMark/>
            <w:tcPrChange w:id="8970" w:author="Huawei_Ling Lin" w:date="2025-09-05T09:47:00Z">
              <w:tcPr>
                <w:tcW w:w="1276" w:type="dxa"/>
                <w:tcBorders>
                  <w:top w:val="single" w:sz="6" w:space="0" w:color="000000"/>
                  <w:left w:val="single" w:sz="6" w:space="0" w:color="000000"/>
                  <w:bottom w:val="single" w:sz="6" w:space="0" w:color="000000"/>
                  <w:right w:val="single" w:sz="6" w:space="0" w:color="000000"/>
                </w:tcBorders>
                <w:hideMark/>
              </w:tcPr>
            </w:tcPrChange>
          </w:tcPr>
          <w:p w14:paraId="4911338E" w14:textId="77777777" w:rsidR="00EB2D1C" w:rsidRPr="003305A6" w:rsidRDefault="00EB2D1C" w:rsidP="004A7806">
            <w:pPr>
              <w:keepNext/>
              <w:keepLines/>
              <w:spacing w:after="0"/>
              <w:jc w:val="center"/>
              <w:rPr>
                <w:ins w:id="8971" w:author="Huawei_Ling Lin" w:date="2025-09-01T10:52:00Z"/>
                <w:rFonts w:ascii="Arial" w:hAnsi="Arial" w:cs="Arial"/>
                <w:b/>
                <w:sz w:val="18"/>
                <w:lang w:val="sv-SE"/>
              </w:rPr>
            </w:pPr>
            <w:ins w:id="8972" w:author="Huawei_Ling Lin" w:date="2025-09-01T10:52:00Z">
              <w:r w:rsidRPr="003305A6">
                <w:rPr>
                  <w:rFonts w:ascii="Arial" w:hAnsi="Arial" w:cs="Arial"/>
                  <w:b/>
                  <w:i/>
                  <w:sz w:val="18"/>
                  <w:lang w:val="sv-SE"/>
                </w:rPr>
                <w:t>Basic limits</w:t>
              </w:r>
            </w:ins>
          </w:p>
        </w:tc>
        <w:tc>
          <w:tcPr>
            <w:tcW w:w="1985" w:type="dxa"/>
            <w:tcBorders>
              <w:top w:val="single" w:sz="6" w:space="0" w:color="000000"/>
              <w:left w:val="single" w:sz="6" w:space="0" w:color="000000"/>
              <w:bottom w:val="single" w:sz="6" w:space="0" w:color="000000"/>
              <w:right w:val="single" w:sz="6" w:space="0" w:color="000000"/>
            </w:tcBorders>
            <w:hideMark/>
            <w:tcPrChange w:id="8973" w:author="Huawei_Ling Lin" w:date="2025-09-05T09:47:00Z">
              <w:tcPr>
                <w:tcW w:w="1701" w:type="dxa"/>
                <w:tcBorders>
                  <w:top w:val="single" w:sz="6" w:space="0" w:color="000000"/>
                  <w:left w:val="single" w:sz="6" w:space="0" w:color="000000"/>
                  <w:bottom w:val="single" w:sz="6" w:space="0" w:color="000000"/>
                  <w:right w:val="single" w:sz="6" w:space="0" w:color="000000"/>
                </w:tcBorders>
                <w:hideMark/>
              </w:tcPr>
            </w:tcPrChange>
          </w:tcPr>
          <w:p w14:paraId="33F3BA69" w14:textId="77777777" w:rsidR="00EB2D1C" w:rsidRPr="003305A6" w:rsidRDefault="00EB2D1C" w:rsidP="004A7806">
            <w:pPr>
              <w:keepNext/>
              <w:keepLines/>
              <w:spacing w:after="0"/>
              <w:jc w:val="center"/>
              <w:rPr>
                <w:ins w:id="8974" w:author="Huawei_Ling Lin" w:date="2025-09-01T10:52:00Z"/>
                <w:rFonts w:ascii="Arial" w:hAnsi="Arial" w:cs="Arial"/>
                <w:b/>
                <w:sz w:val="18"/>
                <w:lang w:val="sv-SE"/>
              </w:rPr>
            </w:pPr>
            <w:ins w:id="8975" w:author="Huawei_Ling Lin" w:date="2025-09-01T10:52:00Z">
              <w:r w:rsidRPr="003305A6">
                <w:rPr>
                  <w:rFonts w:ascii="Arial" w:hAnsi="Arial" w:cs="Arial"/>
                  <w:b/>
                  <w:i/>
                  <w:sz w:val="18"/>
                  <w:lang w:val="sv-SE"/>
                </w:rPr>
                <w:t>Measurement bandwidth</w:t>
              </w:r>
            </w:ins>
          </w:p>
        </w:tc>
        <w:tc>
          <w:tcPr>
            <w:tcW w:w="2755" w:type="dxa"/>
            <w:tcBorders>
              <w:top w:val="single" w:sz="6" w:space="0" w:color="000000"/>
              <w:left w:val="single" w:sz="6" w:space="0" w:color="000000"/>
              <w:bottom w:val="single" w:sz="6" w:space="0" w:color="000000"/>
              <w:right w:val="single" w:sz="6" w:space="0" w:color="000000"/>
            </w:tcBorders>
            <w:hideMark/>
            <w:tcPrChange w:id="8976" w:author="Huawei_Ling Lin" w:date="2025-09-05T09:47:00Z">
              <w:tcPr>
                <w:tcW w:w="3969" w:type="dxa"/>
                <w:tcBorders>
                  <w:top w:val="single" w:sz="6" w:space="0" w:color="000000"/>
                  <w:left w:val="single" w:sz="6" w:space="0" w:color="000000"/>
                  <w:bottom w:val="single" w:sz="6" w:space="0" w:color="000000"/>
                  <w:right w:val="single" w:sz="6" w:space="0" w:color="000000"/>
                </w:tcBorders>
                <w:hideMark/>
              </w:tcPr>
            </w:tcPrChange>
          </w:tcPr>
          <w:p w14:paraId="2843103C" w14:textId="77777777" w:rsidR="00EB2D1C" w:rsidRPr="003305A6" w:rsidRDefault="00EB2D1C" w:rsidP="004A7806">
            <w:pPr>
              <w:keepNext/>
              <w:keepLines/>
              <w:spacing w:after="0"/>
              <w:jc w:val="center"/>
              <w:rPr>
                <w:ins w:id="8977" w:author="Huawei_Ling Lin" w:date="2025-09-01T10:52:00Z"/>
                <w:rFonts w:ascii="Arial" w:hAnsi="Arial" w:cs="Arial"/>
                <w:b/>
                <w:sz w:val="18"/>
                <w:lang w:val="sv-SE"/>
              </w:rPr>
            </w:pPr>
            <w:ins w:id="8978" w:author="Huawei_Ling Lin" w:date="2025-09-01T10:52:00Z">
              <w:r w:rsidRPr="003305A6">
                <w:rPr>
                  <w:rFonts w:ascii="Arial" w:hAnsi="Arial" w:cs="Arial"/>
                  <w:b/>
                  <w:sz w:val="18"/>
                  <w:lang w:val="sv-SE"/>
                </w:rPr>
                <w:t>Note</w:t>
              </w:r>
            </w:ins>
          </w:p>
        </w:tc>
      </w:tr>
      <w:tr w:rsidR="00EB2D1C" w:rsidRPr="003305A6" w14:paraId="5818BEF7" w14:textId="77777777" w:rsidTr="008A3497">
        <w:trPr>
          <w:cantSplit/>
          <w:jc w:val="center"/>
          <w:ins w:id="8979" w:author="Huawei_Ling Lin" w:date="2025-09-01T10:52:00Z"/>
          <w:trPrChange w:id="8980" w:author="Huawei_Ling Lin" w:date="2025-09-05T09:47:00Z">
            <w:trPr>
              <w:cantSplit/>
              <w:jc w:val="center"/>
            </w:trPr>
          </w:trPrChange>
        </w:trPr>
        <w:tc>
          <w:tcPr>
            <w:tcW w:w="2544" w:type="dxa"/>
            <w:tcBorders>
              <w:top w:val="single" w:sz="6" w:space="0" w:color="000000"/>
              <w:left w:val="single" w:sz="6" w:space="0" w:color="000000"/>
              <w:bottom w:val="single" w:sz="6" w:space="0" w:color="000000"/>
              <w:right w:val="single" w:sz="6" w:space="0" w:color="000000"/>
            </w:tcBorders>
            <w:hideMark/>
            <w:tcPrChange w:id="8981" w:author="Huawei_Ling Lin" w:date="2025-09-05T09:47:00Z">
              <w:tcPr>
                <w:tcW w:w="1897" w:type="dxa"/>
                <w:tcBorders>
                  <w:top w:val="single" w:sz="6" w:space="0" w:color="000000"/>
                  <w:left w:val="single" w:sz="6" w:space="0" w:color="000000"/>
                  <w:bottom w:val="single" w:sz="6" w:space="0" w:color="000000"/>
                  <w:right w:val="single" w:sz="6" w:space="0" w:color="000000"/>
                </w:tcBorders>
                <w:hideMark/>
              </w:tcPr>
            </w:tcPrChange>
          </w:tcPr>
          <w:p w14:paraId="3AE6DE65" w14:textId="77777777" w:rsidR="00EB2D1C" w:rsidRPr="003305A6" w:rsidRDefault="00EB2D1C" w:rsidP="004A7806">
            <w:pPr>
              <w:keepNext/>
              <w:keepLines/>
              <w:spacing w:after="0"/>
              <w:jc w:val="center"/>
              <w:rPr>
                <w:ins w:id="8982" w:author="Huawei_Ling Lin" w:date="2025-09-01T10:52:00Z"/>
                <w:rFonts w:ascii="Arial" w:hAnsi="Arial" w:cs="Arial"/>
                <w:sz w:val="18"/>
                <w:lang w:val="sv-SE"/>
              </w:rPr>
            </w:pPr>
            <w:ins w:id="8983" w:author="Huawei_Ling Lin" w:date="2025-09-01T10:52:00Z">
              <w:r w:rsidRPr="003305A6">
                <w:rPr>
                  <w:rFonts w:ascii="Arial" w:hAnsi="Arial" w:cs="Arial"/>
                  <w:sz w:val="18"/>
                  <w:lang w:val="sv-SE"/>
                </w:rPr>
                <w:t>30 MHz – 1 GHz</w:t>
              </w:r>
            </w:ins>
          </w:p>
        </w:tc>
        <w:tc>
          <w:tcPr>
            <w:tcW w:w="1559" w:type="dxa"/>
            <w:tcBorders>
              <w:top w:val="single" w:sz="6" w:space="0" w:color="000000"/>
              <w:left w:val="single" w:sz="6" w:space="0" w:color="000000"/>
              <w:bottom w:val="single" w:sz="6" w:space="0" w:color="000000"/>
              <w:right w:val="single" w:sz="6" w:space="0" w:color="000000"/>
            </w:tcBorders>
            <w:hideMark/>
            <w:tcPrChange w:id="8984" w:author="Huawei_Ling Lin" w:date="2025-09-05T09:47:00Z">
              <w:tcPr>
                <w:tcW w:w="1276" w:type="dxa"/>
                <w:tcBorders>
                  <w:top w:val="single" w:sz="6" w:space="0" w:color="000000"/>
                  <w:left w:val="single" w:sz="6" w:space="0" w:color="000000"/>
                  <w:bottom w:val="single" w:sz="6" w:space="0" w:color="000000"/>
                  <w:right w:val="single" w:sz="6" w:space="0" w:color="000000"/>
                </w:tcBorders>
                <w:hideMark/>
              </w:tcPr>
            </w:tcPrChange>
          </w:tcPr>
          <w:p w14:paraId="45EE933F" w14:textId="77777777" w:rsidR="00EB2D1C" w:rsidRPr="003305A6" w:rsidRDefault="00EB2D1C" w:rsidP="004A7806">
            <w:pPr>
              <w:keepNext/>
              <w:keepLines/>
              <w:spacing w:after="0"/>
              <w:jc w:val="center"/>
              <w:rPr>
                <w:ins w:id="8985" w:author="Huawei_Ling Lin" w:date="2025-09-01T10:52:00Z"/>
                <w:rFonts w:ascii="Arial" w:hAnsi="Arial" w:cs="Arial"/>
                <w:sz w:val="18"/>
                <w:lang w:val="sv-SE"/>
              </w:rPr>
            </w:pPr>
            <w:ins w:id="8986" w:author="Huawei_Ling Lin" w:date="2025-09-01T10:52:00Z">
              <w:r w:rsidRPr="003305A6">
                <w:rPr>
                  <w:rFonts w:ascii="Arial" w:hAnsi="Arial" w:cs="Arial"/>
                  <w:sz w:val="18"/>
                  <w:lang w:val="sv-SE"/>
                </w:rPr>
                <w:t>-57 dBm</w:t>
              </w:r>
            </w:ins>
          </w:p>
        </w:tc>
        <w:tc>
          <w:tcPr>
            <w:tcW w:w="1985" w:type="dxa"/>
            <w:tcBorders>
              <w:top w:val="single" w:sz="6" w:space="0" w:color="000000"/>
              <w:left w:val="single" w:sz="6" w:space="0" w:color="000000"/>
              <w:bottom w:val="single" w:sz="6" w:space="0" w:color="000000"/>
              <w:right w:val="single" w:sz="6" w:space="0" w:color="000000"/>
            </w:tcBorders>
            <w:hideMark/>
            <w:tcPrChange w:id="8987" w:author="Huawei_Ling Lin" w:date="2025-09-05T09:47:00Z">
              <w:tcPr>
                <w:tcW w:w="1701" w:type="dxa"/>
                <w:tcBorders>
                  <w:top w:val="single" w:sz="6" w:space="0" w:color="000000"/>
                  <w:left w:val="single" w:sz="6" w:space="0" w:color="000000"/>
                  <w:bottom w:val="single" w:sz="6" w:space="0" w:color="000000"/>
                  <w:right w:val="single" w:sz="6" w:space="0" w:color="000000"/>
                </w:tcBorders>
                <w:hideMark/>
              </w:tcPr>
            </w:tcPrChange>
          </w:tcPr>
          <w:p w14:paraId="6C93A775" w14:textId="77777777" w:rsidR="00EB2D1C" w:rsidRPr="003305A6" w:rsidRDefault="00EB2D1C" w:rsidP="004A7806">
            <w:pPr>
              <w:keepNext/>
              <w:keepLines/>
              <w:spacing w:after="0"/>
              <w:jc w:val="center"/>
              <w:rPr>
                <w:ins w:id="8988" w:author="Huawei_Ling Lin" w:date="2025-09-01T10:52:00Z"/>
                <w:rFonts w:ascii="Arial" w:hAnsi="Arial" w:cs="Arial"/>
                <w:sz w:val="18"/>
                <w:lang w:val="sv-SE"/>
              </w:rPr>
            </w:pPr>
            <w:ins w:id="8989" w:author="Huawei_Ling Lin" w:date="2025-09-01T10:52:00Z">
              <w:r w:rsidRPr="003305A6">
                <w:rPr>
                  <w:rFonts w:ascii="Arial" w:hAnsi="Arial" w:cs="Arial"/>
                  <w:sz w:val="18"/>
                  <w:lang w:val="sv-SE"/>
                </w:rPr>
                <w:t>100 kHz</w:t>
              </w:r>
            </w:ins>
          </w:p>
        </w:tc>
        <w:tc>
          <w:tcPr>
            <w:tcW w:w="2755" w:type="dxa"/>
            <w:tcBorders>
              <w:top w:val="single" w:sz="6" w:space="0" w:color="000000"/>
              <w:left w:val="single" w:sz="6" w:space="0" w:color="000000"/>
              <w:bottom w:val="single" w:sz="6" w:space="0" w:color="000000"/>
              <w:right w:val="single" w:sz="6" w:space="0" w:color="000000"/>
            </w:tcBorders>
            <w:hideMark/>
            <w:tcPrChange w:id="8990" w:author="Huawei_Ling Lin" w:date="2025-09-05T09:47:00Z">
              <w:tcPr>
                <w:tcW w:w="3969" w:type="dxa"/>
                <w:tcBorders>
                  <w:top w:val="single" w:sz="6" w:space="0" w:color="000000"/>
                  <w:left w:val="single" w:sz="6" w:space="0" w:color="000000"/>
                  <w:bottom w:val="single" w:sz="6" w:space="0" w:color="000000"/>
                  <w:right w:val="single" w:sz="6" w:space="0" w:color="000000"/>
                </w:tcBorders>
                <w:hideMark/>
              </w:tcPr>
            </w:tcPrChange>
          </w:tcPr>
          <w:p w14:paraId="778C2FF5" w14:textId="77777777" w:rsidR="00EB2D1C" w:rsidRPr="003305A6" w:rsidRDefault="00EB2D1C" w:rsidP="004A7806">
            <w:pPr>
              <w:keepNext/>
              <w:keepLines/>
              <w:spacing w:after="0"/>
              <w:jc w:val="center"/>
              <w:rPr>
                <w:ins w:id="8991" w:author="Huawei_Ling Lin" w:date="2025-09-01T10:52:00Z"/>
                <w:rFonts w:ascii="Arial" w:hAnsi="Arial" w:cs="Arial"/>
                <w:sz w:val="18"/>
                <w:szCs w:val="18"/>
                <w:lang w:val="sv-SE"/>
              </w:rPr>
            </w:pPr>
            <w:ins w:id="8992" w:author="Huawei_Ling Lin" w:date="2025-09-01T10:52:00Z">
              <w:r w:rsidRPr="003305A6">
                <w:rPr>
                  <w:rFonts w:ascii="Arial" w:hAnsi="Arial" w:cs="Arial"/>
                  <w:sz w:val="18"/>
                  <w:lang w:val="sv-SE"/>
                </w:rPr>
                <w:t>Note 1</w:t>
              </w:r>
            </w:ins>
          </w:p>
        </w:tc>
      </w:tr>
      <w:tr w:rsidR="00EB2D1C" w:rsidRPr="003305A6" w14:paraId="2089B77A" w14:textId="77777777" w:rsidTr="008A3497">
        <w:trPr>
          <w:cantSplit/>
          <w:jc w:val="center"/>
          <w:ins w:id="8993" w:author="Huawei_Ling Lin" w:date="2025-09-01T10:52:00Z"/>
          <w:trPrChange w:id="8994" w:author="Huawei_Ling Lin" w:date="2025-09-05T09:47:00Z">
            <w:trPr>
              <w:cantSplit/>
              <w:jc w:val="center"/>
            </w:trPr>
          </w:trPrChange>
        </w:trPr>
        <w:tc>
          <w:tcPr>
            <w:tcW w:w="2544" w:type="dxa"/>
            <w:tcBorders>
              <w:top w:val="single" w:sz="6" w:space="0" w:color="000000"/>
              <w:left w:val="single" w:sz="6" w:space="0" w:color="000000"/>
              <w:bottom w:val="single" w:sz="6" w:space="0" w:color="000000"/>
              <w:right w:val="single" w:sz="6" w:space="0" w:color="000000"/>
            </w:tcBorders>
            <w:hideMark/>
            <w:tcPrChange w:id="8995" w:author="Huawei_Ling Lin" w:date="2025-09-05T09:47:00Z">
              <w:tcPr>
                <w:tcW w:w="1897" w:type="dxa"/>
                <w:tcBorders>
                  <w:top w:val="single" w:sz="6" w:space="0" w:color="000000"/>
                  <w:left w:val="single" w:sz="6" w:space="0" w:color="000000"/>
                  <w:bottom w:val="single" w:sz="6" w:space="0" w:color="000000"/>
                  <w:right w:val="single" w:sz="6" w:space="0" w:color="000000"/>
                </w:tcBorders>
                <w:hideMark/>
              </w:tcPr>
            </w:tcPrChange>
          </w:tcPr>
          <w:p w14:paraId="4862F866" w14:textId="77777777" w:rsidR="00EB2D1C" w:rsidRPr="003305A6" w:rsidRDefault="00EB2D1C" w:rsidP="004A7806">
            <w:pPr>
              <w:keepNext/>
              <w:keepLines/>
              <w:spacing w:after="0"/>
              <w:jc w:val="center"/>
              <w:rPr>
                <w:ins w:id="8996" w:author="Huawei_Ling Lin" w:date="2025-09-01T10:52:00Z"/>
                <w:rFonts w:ascii="Arial" w:hAnsi="Arial" w:cs="Arial"/>
                <w:sz w:val="18"/>
                <w:lang w:val="sv-SE"/>
              </w:rPr>
            </w:pPr>
            <w:ins w:id="8997" w:author="Huawei_Ling Lin" w:date="2025-09-01T10:52:00Z">
              <w:r w:rsidRPr="003305A6">
                <w:rPr>
                  <w:rFonts w:ascii="Arial" w:hAnsi="Arial" w:cs="Arial"/>
                  <w:sz w:val="18"/>
                  <w:lang w:val="sv-SE"/>
                </w:rPr>
                <w:t>1 GHz – 12.75 GHz</w:t>
              </w:r>
            </w:ins>
          </w:p>
        </w:tc>
        <w:tc>
          <w:tcPr>
            <w:tcW w:w="1559" w:type="dxa"/>
            <w:tcBorders>
              <w:top w:val="single" w:sz="6" w:space="0" w:color="000000"/>
              <w:left w:val="single" w:sz="6" w:space="0" w:color="000000"/>
              <w:bottom w:val="single" w:sz="6" w:space="0" w:color="000000"/>
              <w:right w:val="single" w:sz="6" w:space="0" w:color="000000"/>
            </w:tcBorders>
            <w:hideMark/>
            <w:tcPrChange w:id="8998" w:author="Huawei_Ling Lin" w:date="2025-09-05T09:47:00Z">
              <w:tcPr>
                <w:tcW w:w="1276" w:type="dxa"/>
                <w:tcBorders>
                  <w:top w:val="single" w:sz="6" w:space="0" w:color="000000"/>
                  <w:left w:val="single" w:sz="6" w:space="0" w:color="000000"/>
                  <w:bottom w:val="single" w:sz="6" w:space="0" w:color="000000"/>
                  <w:right w:val="single" w:sz="6" w:space="0" w:color="000000"/>
                </w:tcBorders>
                <w:hideMark/>
              </w:tcPr>
            </w:tcPrChange>
          </w:tcPr>
          <w:p w14:paraId="17E045C3" w14:textId="77777777" w:rsidR="00EB2D1C" w:rsidRPr="003305A6" w:rsidRDefault="00EB2D1C" w:rsidP="004A7806">
            <w:pPr>
              <w:keepNext/>
              <w:keepLines/>
              <w:spacing w:after="0"/>
              <w:jc w:val="center"/>
              <w:rPr>
                <w:ins w:id="8999" w:author="Huawei_Ling Lin" w:date="2025-09-01T10:52:00Z"/>
                <w:rFonts w:ascii="Arial" w:hAnsi="Arial" w:cs="Arial"/>
                <w:sz w:val="18"/>
                <w:lang w:val="sv-SE"/>
              </w:rPr>
            </w:pPr>
            <w:ins w:id="9000" w:author="Huawei_Ling Lin" w:date="2025-09-01T10:52:00Z">
              <w:r w:rsidRPr="003305A6">
                <w:rPr>
                  <w:rFonts w:ascii="Arial" w:hAnsi="Arial" w:cs="Arial"/>
                  <w:sz w:val="18"/>
                  <w:lang w:val="sv-SE"/>
                </w:rPr>
                <w:t>-47 dBm</w:t>
              </w:r>
            </w:ins>
          </w:p>
        </w:tc>
        <w:tc>
          <w:tcPr>
            <w:tcW w:w="1985" w:type="dxa"/>
            <w:tcBorders>
              <w:top w:val="single" w:sz="6" w:space="0" w:color="000000"/>
              <w:left w:val="single" w:sz="6" w:space="0" w:color="000000"/>
              <w:bottom w:val="single" w:sz="6" w:space="0" w:color="000000"/>
              <w:right w:val="single" w:sz="6" w:space="0" w:color="000000"/>
            </w:tcBorders>
            <w:hideMark/>
            <w:tcPrChange w:id="9001" w:author="Huawei_Ling Lin" w:date="2025-09-05T09:47:00Z">
              <w:tcPr>
                <w:tcW w:w="1701" w:type="dxa"/>
                <w:tcBorders>
                  <w:top w:val="single" w:sz="6" w:space="0" w:color="000000"/>
                  <w:left w:val="single" w:sz="6" w:space="0" w:color="000000"/>
                  <w:bottom w:val="single" w:sz="6" w:space="0" w:color="000000"/>
                  <w:right w:val="single" w:sz="6" w:space="0" w:color="000000"/>
                </w:tcBorders>
                <w:hideMark/>
              </w:tcPr>
            </w:tcPrChange>
          </w:tcPr>
          <w:p w14:paraId="11E1021D" w14:textId="77777777" w:rsidR="00EB2D1C" w:rsidRPr="003305A6" w:rsidRDefault="00EB2D1C" w:rsidP="004A7806">
            <w:pPr>
              <w:keepNext/>
              <w:keepLines/>
              <w:spacing w:after="0"/>
              <w:jc w:val="center"/>
              <w:rPr>
                <w:ins w:id="9002" w:author="Huawei_Ling Lin" w:date="2025-09-01T10:52:00Z"/>
                <w:rFonts w:ascii="Arial" w:hAnsi="Arial" w:cs="Arial"/>
                <w:sz w:val="18"/>
                <w:lang w:val="sv-SE"/>
              </w:rPr>
            </w:pPr>
            <w:ins w:id="9003" w:author="Huawei_Ling Lin" w:date="2025-09-01T10:52:00Z">
              <w:r w:rsidRPr="003305A6">
                <w:rPr>
                  <w:rFonts w:ascii="Arial" w:hAnsi="Arial" w:cs="Arial"/>
                  <w:sz w:val="18"/>
                  <w:lang w:val="sv-SE"/>
                </w:rPr>
                <w:t>1 MHz</w:t>
              </w:r>
            </w:ins>
          </w:p>
        </w:tc>
        <w:tc>
          <w:tcPr>
            <w:tcW w:w="2755" w:type="dxa"/>
            <w:tcBorders>
              <w:top w:val="single" w:sz="6" w:space="0" w:color="000000"/>
              <w:left w:val="single" w:sz="6" w:space="0" w:color="000000"/>
              <w:bottom w:val="single" w:sz="6" w:space="0" w:color="000000"/>
              <w:right w:val="single" w:sz="6" w:space="0" w:color="000000"/>
            </w:tcBorders>
            <w:hideMark/>
            <w:tcPrChange w:id="9004" w:author="Huawei_Ling Lin" w:date="2025-09-05T09:47:00Z">
              <w:tcPr>
                <w:tcW w:w="3969" w:type="dxa"/>
                <w:tcBorders>
                  <w:top w:val="single" w:sz="6" w:space="0" w:color="000000"/>
                  <w:left w:val="single" w:sz="6" w:space="0" w:color="000000"/>
                  <w:bottom w:val="single" w:sz="6" w:space="0" w:color="000000"/>
                  <w:right w:val="single" w:sz="6" w:space="0" w:color="000000"/>
                </w:tcBorders>
                <w:hideMark/>
              </w:tcPr>
            </w:tcPrChange>
          </w:tcPr>
          <w:p w14:paraId="001AD5D3" w14:textId="77777777" w:rsidR="00EB2D1C" w:rsidRPr="003305A6" w:rsidRDefault="00EB2D1C" w:rsidP="004A7806">
            <w:pPr>
              <w:keepNext/>
              <w:keepLines/>
              <w:spacing w:after="0"/>
              <w:jc w:val="center"/>
              <w:rPr>
                <w:ins w:id="9005" w:author="Huawei_Ling Lin" w:date="2025-09-01T10:52:00Z"/>
                <w:rFonts w:ascii="Arial" w:hAnsi="Arial" w:cs="Arial"/>
                <w:sz w:val="18"/>
                <w:szCs w:val="18"/>
                <w:lang w:val="sv-SE"/>
              </w:rPr>
            </w:pPr>
            <w:ins w:id="9006" w:author="Huawei_Ling Lin" w:date="2025-09-01T10:52:00Z">
              <w:r w:rsidRPr="003305A6">
                <w:rPr>
                  <w:rFonts w:ascii="Arial" w:hAnsi="Arial" w:cs="Arial"/>
                  <w:sz w:val="18"/>
                  <w:lang w:val="sv-SE"/>
                </w:rPr>
                <w:t>Note 1, Note 2</w:t>
              </w:r>
            </w:ins>
          </w:p>
        </w:tc>
      </w:tr>
      <w:tr w:rsidR="00EB2D1C" w:rsidRPr="003305A6" w14:paraId="1E385623" w14:textId="77777777" w:rsidTr="008A3497">
        <w:trPr>
          <w:cantSplit/>
          <w:jc w:val="center"/>
          <w:ins w:id="9007" w:author="Huawei_Ling Lin" w:date="2025-09-01T10:52:00Z"/>
          <w:trPrChange w:id="9008" w:author="Huawei_Ling Lin" w:date="2025-09-05T09:47:00Z">
            <w:trPr>
              <w:cantSplit/>
              <w:jc w:val="center"/>
            </w:trPr>
          </w:trPrChange>
        </w:trPr>
        <w:tc>
          <w:tcPr>
            <w:tcW w:w="2544" w:type="dxa"/>
            <w:tcBorders>
              <w:top w:val="single" w:sz="6" w:space="0" w:color="000000"/>
              <w:left w:val="single" w:sz="6" w:space="0" w:color="000000"/>
              <w:bottom w:val="single" w:sz="6" w:space="0" w:color="000000"/>
              <w:right w:val="single" w:sz="6" w:space="0" w:color="000000"/>
            </w:tcBorders>
            <w:hideMark/>
            <w:tcPrChange w:id="9009" w:author="Huawei_Ling Lin" w:date="2025-09-05T09:47:00Z">
              <w:tcPr>
                <w:tcW w:w="1897" w:type="dxa"/>
                <w:tcBorders>
                  <w:top w:val="single" w:sz="6" w:space="0" w:color="000000"/>
                  <w:left w:val="single" w:sz="6" w:space="0" w:color="000000"/>
                  <w:bottom w:val="single" w:sz="6" w:space="0" w:color="000000"/>
                  <w:right w:val="single" w:sz="6" w:space="0" w:color="000000"/>
                </w:tcBorders>
                <w:hideMark/>
              </w:tcPr>
            </w:tcPrChange>
          </w:tcPr>
          <w:p w14:paraId="5E508329" w14:textId="77777777" w:rsidR="00EB2D1C" w:rsidRPr="003305A6" w:rsidRDefault="00EB2D1C" w:rsidP="004A7806">
            <w:pPr>
              <w:keepNext/>
              <w:keepLines/>
              <w:spacing w:after="0"/>
              <w:jc w:val="center"/>
              <w:rPr>
                <w:ins w:id="9010" w:author="Huawei_Ling Lin" w:date="2025-09-01T10:52:00Z"/>
                <w:rFonts w:ascii="Arial" w:hAnsi="Arial" w:cs="Arial"/>
                <w:sz w:val="18"/>
                <w:lang w:val="en-US"/>
              </w:rPr>
            </w:pPr>
            <w:ins w:id="9011" w:author="Huawei_Ling Lin" w:date="2025-09-01T10:52:00Z">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ins>
          </w:p>
        </w:tc>
        <w:tc>
          <w:tcPr>
            <w:tcW w:w="1559" w:type="dxa"/>
            <w:tcBorders>
              <w:top w:val="single" w:sz="6" w:space="0" w:color="000000"/>
              <w:left w:val="single" w:sz="6" w:space="0" w:color="000000"/>
              <w:bottom w:val="single" w:sz="6" w:space="0" w:color="000000"/>
              <w:right w:val="single" w:sz="6" w:space="0" w:color="000000"/>
            </w:tcBorders>
            <w:hideMark/>
            <w:tcPrChange w:id="9012" w:author="Huawei_Ling Lin" w:date="2025-09-05T09:47:00Z">
              <w:tcPr>
                <w:tcW w:w="1276" w:type="dxa"/>
                <w:tcBorders>
                  <w:top w:val="single" w:sz="6" w:space="0" w:color="000000"/>
                  <w:left w:val="single" w:sz="6" w:space="0" w:color="000000"/>
                  <w:bottom w:val="single" w:sz="6" w:space="0" w:color="000000"/>
                  <w:right w:val="single" w:sz="6" w:space="0" w:color="000000"/>
                </w:tcBorders>
                <w:hideMark/>
              </w:tcPr>
            </w:tcPrChange>
          </w:tcPr>
          <w:p w14:paraId="51C49AD4" w14:textId="77777777" w:rsidR="00EB2D1C" w:rsidRPr="003305A6" w:rsidRDefault="00EB2D1C" w:rsidP="004A7806">
            <w:pPr>
              <w:keepNext/>
              <w:keepLines/>
              <w:spacing w:after="0"/>
              <w:jc w:val="center"/>
              <w:rPr>
                <w:ins w:id="9013" w:author="Huawei_Ling Lin" w:date="2025-09-01T10:52:00Z"/>
                <w:rFonts w:ascii="Arial" w:hAnsi="Arial" w:cs="Arial"/>
                <w:sz w:val="18"/>
                <w:lang w:val="sv-SE"/>
              </w:rPr>
            </w:pPr>
            <w:ins w:id="9014" w:author="Huawei_Ling Lin" w:date="2025-09-01T10:52:00Z">
              <w:r w:rsidRPr="003305A6">
                <w:rPr>
                  <w:rFonts w:ascii="Arial" w:hAnsi="Arial" w:cs="Arial"/>
                  <w:sz w:val="18"/>
                  <w:lang w:val="sv-SE"/>
                </w:rPr>
                <w:t>-47 dBm</w:t>
              </w:r>
            </w:ins>
          </w:p>
        </w:tc>
        <w:tc>
          <w:tcPr>
            <w:tcW w:w="1985" w:type="dxa"/>
            <w:tcBorders>
              <w:top w:val="single" w:sz="6" w:space="0" w:color="000000"/>
              <w:left w:val="single" w:sz="6" w:space="0" w:color="000000"/>
              <w:bottom w:val="single" w:sz="6" w:space="0" w:color="000000"/>
              <w:right w:val="single" w:sz="6" w:space="0" w:color="000000"/>
            </w:tcBorders>
            <w:hideMark/>
            <w:tcPrChange w:id="9015" w:author="Huawei_Ling Lin" w:date="2025-09-05T09:47:00Z">
              <w:tcPr>
                <w:tcW w:w="1701" w:type="dxa"/>
                <w:tcBorders>
                  <w:top w:val="single" w:sz="6" w:space="0" w:color="000000"/>
                  <w:left w:val="single" w:sz="6" w:space="0" w:color="000000"/>
                  <w:bottom w:val="single" w:sz="6" w:space="0" w:color="000000"/>
                  <w:right w:val="single" w:sz="6" w:space="0" w:color="000000"/>
                </w:tcBorders>
                <w:hideMark/>
              </w:tcPr>
            </w:tcPrChange>
          </w:tcPr>
          <w:p w14:paraId="7E74962C" w14:textId="77777777" w:rsidR="00EB2D1C" w:rsidRPr="003305A6" w:rsidRDefault="00EB2D1C" w:rsidP="004A7806">
            <w:pPr>
              <w:keepNext/>
              <w:keepLines/>
              <w:spacing w:after="0"/>
              <w:jc w:val="center"/>
              <w:rPr>
                <w:ins w:id="9016" w:author="Huawei_Ling Lin" w:date="2025-09-01T10:52:00Z"/>
                <w:rFonts w:ascii="Arial" w:hAnsi="Arial" w:cs="Arial"/>
                <w:sz w:val="18"/>
                <w:lang w:val="sv-SE"/>
              </w:rPr>
            </w:pPr>
            <w:ins w:id="9017" w:author="Huawei_Ling Lin" w:date="2025-09-01T10:52:00Z">
              <w:r w:rsidRPr="003305A6">
                <w:rPr>
                  <w:rFonts w:ascii="Arial" w:hAnsi="Arial" w:cs="Arial"/>
                  <w:sz w:val="18"/>
                  <w:lang w:val="sv-SE"/>
                </w:rPr>
                <w:t>1 MHz</w:t>
              </w:r>
            </w:ins>
          </w:p>
        </w:tc>
        <w:tc>
          <w:tcPr>
            <w:tcW w:w="2755" w:type="dxa"/>
            <w:tcBorders>
              <w:top w:val="single" w:sz="6" w:space="0" w:color="000000"/>
              <w:left w:val="single" w:sz="6" w:space="0" w:color="000000"/>
              <w:bottom w:val="single" w:sz="6" w:space="0" w:color="000000"/>
              <w:right w:val="single" w:sz="6" w:space="0" w:color="000000"/>
            </w:tcBorders>
            <w:hideMark/>
            <w:tcPrChange w:id="9018" w:author="Huawei_Ling Lin" w:date="2025-09-05T09:47:00Z">
              <w:tcPr>
                <w:tcW w:w="3969" w:type="dxa"/>
                <w:tcBorders>
                  <w:top w:val="single" w:sz="6" w:space="0" w:color="000000"/>
                  <w:left w:val="single" w:sz="6" w:space="0" w:color="000000"/>
                  <w:bottom w:val="single" w:sz="6" w:space="0" w:color="000000"/>
                  <w:right w:val="single" w:sz="6" w:space="0" w:color="000000"/>
                </w:tcBorders>
                <w:hideMark/>
              </w:tcPr>
            </w:tcPrChange>
          </w:tcPr>
          <w:p w14:paraId="59B20A0C" w14:textId="77777777" w:rsidR="00EB2D1C" w:rsidRPr="003305A6" w:rsidRDefault="00EB2D1C" w:rsidP="004A7806">
            <w:pPr>
              <w:keepNext/>
              <w:keepLines/>
              <w:spacing w:after="0"/>
              <w:jc w:val="center"/>
              <w:rPr>
                <w:ins w:id="9019" w:author="Huawei_Ling Lin" w:date="2025-09-01T10:52:00Z"/>
                <w:rFonts w:ascii="Arial" w:hAnsi="Arial" w:cs="Arial"/>
                <w:sz w:val="18"/>
                <w:szCs w:val="18"/>
                <w:lang w:val="sv-SE"/>
              </w:rPr>
            </w:pPr>
            <w:ins w:id="9020" w:author="Huawei_Ling Lin" w:date="2025-09-01T10:52:00Z">
              <w:r w:rsidRPr="003305A6">
                <w:rPr>
                  <w:rFonts w:ascii="Arial" w:hAnsi="Arial" w:cs="Arial"/>
                  <w:sz w:val="18"/>
                  <w:lang w:val="sv-SE"/>
                </w:rPr>
                <w:t>Note 1, Note 2, Note 3</w:t>
              </w:r>
            </w:ins>
          </w:p>
        </w:tc>
      </w:tr>
      <w:tr w:rsidR="00EB2D1C" w:rsidRPr="003305A6" w14:paraId="3AB946B5" w14:textId="77777777" w:rsidTr="008A3497">
        <w:trPr>
          <w:cantSplit/>
          <w:jc w:val="center"/>
          <w:ins w:id="9021" w:author="Huawei_Ling Lin" w:date="2025-09-01T10:52:00Z"/>
          <w:trPrChange w:id="9022" w:author="Huawei_Ling Lin" w:date="2025-09-05T09:47:00Z">
            <w:trPr>
              <w:cantSplit/>
              <w:jc w:val="center"/>
            </w:trPr>
          </w:trPrChange>
        </w:trPr>
        <w:tc>
          <w:tcPr>
            <w:tcW w:w="2544" w:type="dxa"/>
            <w:tcBorders>
              <w:top w:val="single" w:sz="6" w:space="0" w:color="000000"/>
              <w:left w:val="single" w:sz="6" w:space="0" w:color="000000"/>
              <w:bottom w:val="single" w:sz="6" w:space="0" w:color="000000"/>
              <w:right w:val="single" w:sz="6" w:space="0" w:color="000000"/>
            </w:tcBorders>
            <w:hideMark/>
            <w:tcPrChange w:id="9023" w:author="Huawei_Ling Lin" w:date="2025-09-05T09:47:00Z">
              <w:tcPr>
                <w:tcW w:w="1897" w:type="dxa"/>
                <w:tcBorders>
                  <w:top w:val="single" w:sz="6" w:space="0" w:color="000000"/>
                  <w:left w:val="single" w:sz="6" w:space="0" w:color="000000"/>
                  <w:bottom w:val="single" w:sz="6" w:space="0" w:color="000000"/>
                  <w:right w:val="single" w:sz="6" w:space="0" w:color="000000"/>
                </w:tcBorders>
                <w:hideMark/>
              </w:tcPr>
            </w:tcPrChange>
          </w:tcPr>
          <w:p w14:paraId="724D4624" w14:textId="77777777" w:rsidR="00EB2D1C" w:rsidRPr="003305A6" w:rsidRDefault="00EB2D1C" w:rsidP="004A7806">
            <w:pPr>
              <w:keepNext/>
              <w:keepLines/>
              <w:spacing w:after="0"/>
              <w:jc w:val="center"/>
              <w:rPr>
                <w:ins w:id="9024" w:author="Huawei_Ling Lin" w:date="2025-09-01T10:52:00Z"/>
                <w:rFonts w:ascii="Arial" w:hAnsi="Arial" w:cs="v5.0.0"/>
                <w:sz w:val="18"/>
                <w:lang w:val="sv-SE"/>
              </w:rPr>
            </w:pPr>
            <w:ins w:id="9025" w:author="Huawei_Ling Lin" w:date="2025-09-01T10:52:00Z">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ins>
          </w:p>
        </w:tc>
        <w:tc>
          <w:tcPr>
            <w:tcW w:w="1559" w:type="dxa"/>
            <w:tcBorders>
              <w:top w:val="single" w:sz="6" w:space="0" w:color="000000"/>
              <w:left w:val="single" w:sz="6" w:space="0" w:color="000000"/>
              <w:bottom w:val="single" w:sz="6" w:space="0" w:color="000000"/>
              <w:right w:val="single" w:sz="6" w:space="0" w:color="000000"/>
            </w:tcBorders>
            <w:hideMark/>
            <w:tcPrChange w:id="9026" w:author="Huawei_Ling Lin" w:date="2025-09-05T09:47:00Z">
              <w:tcPr>
                <w:tcW w:w="1276" w:type="dxa"/>
                <w:tcBorders>
                  <w:top w:val="single" w:sz="6" w:space="0" w:color="000000"/>
                  <w:left w:val="single" w:sz="6" w:space="0" w:color="000000"/>
                  <w:bottom w:val="single" w:sz="6" w:space="0" w:color="000000"/>
                  <w:right w:val="single" w:sz="6" w:space="0" w:color="000000"/>
                </w:tcBorders>
                <w:hideMark/>
              </w:tcPr>
            </w:tcPrChange>
          </w:tcPr>
          <w:p w14:paraId="1988D395" w14:textId="77777777" w:rsidR="00EB2D1C" w:rsidRPr="003305A6" w:rsidRDefault="00EB2D1C" w:rsidP="004A7806">
            <w:pPr>
              <w:keepNext/>
              <w:keepLines/>
              <w:spacing w:after="0"/>
              <w:jc w:val="center"/>
              <w:rPr>
                <w:ins w:id="9027" w:author="Huawei_Ling Lin" w:date="2025-09-01T10:52:00Z"/>
                <w:rFonts w:ascii="Arial" w:hAnsi="Arial"/>
                <w:sz w:val="18"/>
                <w:lang w:val="sv-SE"/>
              </w:rPr>
            </w:pPr>
            <w:ins w:id="9028" w:author="Huawei_Ling Lin" w:date="2025-09-01T10:52:00Z">
              <w:r w:rsidRPr="003305A6">
                <w:rPr>
                  <w:rFonts w:ascii="Arial" w:hAnsi="Arial" w:cs="Arial"/>
                  <w:sz w:val="18"/>
                  <w:lang w:val="sv-SE"/>
                </w:rPr>
                <w:t>-47 dBm</w:t>
              </w:r>
            </w:ins>
          </w:p>
        </w:tc>
        <w:tc>
          <w:tcPr>
            <w:tcW w:w="1985" w:type="dxa"/>
            <w:tcBorders>
              <w:top w:val="single" w:sz="6" w:space="0" w:color="000000"/>
              <w:left w:val="single" w:sz="6" w:space="0" w:color="000000"/>
              <w:bottom w:val="single" w:sz="6" w:space="0" w:color="000000"/>
              <w:right w:val="single" w:sz="6" w:space="0" w:color="000000"/>
            </w:tcBorders>
            <w:hideMark/>
            <w:tcPrChange w:id="9029" w:author="Huawei_Ling Lin" w:date="2025-09-05T09:47:00Z">
              <w:tcPr>
                <w:tcW w:w="1701" w:type="dxa"/>
                <w:tcBorders>
                  <w:top w:val="single" w:sz="6" w:space="0" w:color="000000"/>
                  <w:left w:val="single" w:sz="6" w:space="0" w:color="000000"/>
                  <w:bottom w:val="single" w:sz="6" w:space="0" w:color="000000"/>
                  <w:right w:val="single" w:sz="6" w:space="0" w:color="000000"/>
                </w:tcBorders>
                <w:hideMark/>
              </w:tcPr>
            </w:tcPrChange>
          </w:tcPr>
          <w:p w14:paraId="3129C263" w14:textId="77777777" w:rsidR="00EB2D1C" w:rsidRPr="003305A6" w:rsidRDefault="00EB2D1C" w:rsidP="004A7806">
            <w:pPr>
              <w:keepNext/>
              <w:keepLines/>
              <w:spacing w:after="0"/>
              <w:jc w:val="center"/>
              <w:rPr>
                <w:ins w:id="9030" w:author="Huawei_Ling Lin" w:date="2025-09-01T10:52:00Z"/>
                <w:rFonts w:ascii="Arial" w:hAnsi="Arial" w:cs="Arial"/>
                <w:sz w:val="18"/>
                <w:lang w:val="sv-SE"/>
              </w:rPr>
            </w:pPr>
            <w:ins w:id="9031" w:author="Huawei_Ling Lin" w:date="2025-09-01T10:52:00Z">
              <w:r w:rsidRPr="003305A6">
                <w:rPr>
                  <w:rFonts w:ascii="Arial" w:hAnsi="Arial" w:cs="Arial"/>
                  <w:sz w:val="18"/>
                  <w:lang w:val="sv-SE"/>
                </w:rPr>
                <w:t>1 MHz</w:t>
              </w:r>
            </w:ins>
          </w:p>
        </w:tc>
        <w:tc>
          <w:tcPr>
            <w:tcW w:w="2755" w:type="dxa"/>
            <w:tcBorders>
              <w:top w:val="single" w:sz="6" w:space="0" w:color="000000"/>
              <w:left w:val="single" w:sz="6" w:space="0" w:color="000000"/>
              <w:bottom w:val="single" w:sz="6" w:space="0" w:color="000000"/>
              <w:right w:val="single" w:sz="6" w:space="0" w:color="000000"/>
            </w:tcBorders>
            <w:hideMark/>
            <w:tcPrChange w:id="9032" w:author="Huawei_Ling Lin" w:date="2025-09-05T09:47:00Z">
              <w:tcPr>
                <w:tcW w:w="3969" w:type="dxa"/>
                <w:tcBorders>
                  <w:top w:val="single" w:sz="6" w:space="0" w:color="000000"/>
                  <w:left w:val="single" w:sz="6" w:space="0" w:color="000000"/>
                  <w:bottom w:val="single" w:sz="6" w:space="0" w:color="000000"/>
                  <w:right w:val="single" w:sz="6" w:space="0" w:color="000000"/>
                </w:tcBorders>
                <w:hideMark/>
              </w:tcPr>
            </w:tcPrChange>
          </w:tcPr>
          <w:p w14:paraId="2A131FD7" w14:textId="77777777" w:rsidR="00EB2D1C" w:rsidRPr="003305A6" w:rsidRDefault="00EB2D1C" w:rsidP="004A7806">
            <w:pPr>
              <w:keepNext/>
              <w:keepLines/>
              <w:spacing w:after="0"/>
              <w:jc w:val="center"/>
              <w:rPr>
                <w:ins w:id="9033" w:author="Huawei_Ling Lin" w:date="2025-09-01T10:52:00Z"/>
                <w:rFonts w:ascii="Arial" w:hAnsi="Arial" w:cs="Arial"/>
                <w:sz w:val="18"/>
                <w:lang w:val="sv-SE"/>
              </w:rPr>
            </w:pPr>
            <w:ins w:id="9034" w:author="Huawei_Ling Lin" w:date="2025-09-01T10:52:00Z">
              <w:r w:rsidRPr="003305A6">
                <w:rPr>
                  <w:rFonts w:ascii="Arial" w:hAnsi="Arial" w:cs="Arial"/>
                  <w:sz w:val="18"/>
                  <w:lang w:val="sv-SE"/>
                </w:rPr>
                <w:t>Note 1, Note 2, Note 5</w:t>
              </w:r>
            </w:ins>
          </w:p>
        </w:tc>
      </w:tr>
      <w:tr w:rsidR="00EB2D1C" w:rsidRPr="003305A6" w14:paraId="2090A6D0" w14:textId="77777777" w:rsidTr="004A7806">
        <w:trPr>
          <w:cantSplit/>
          <w:jc w:val="center"/>
          <w:ins w:id="9035" w:author="Huawei_Ling Lin" w:date="2025-09-01T10:52:00Z"/>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ins w:id="9036" w:author="Huawei_Ling Lin" w:date="2025-09-01T10:52:00Z"/>
                <w:rFonts w:ascii="Arial" w:hAnsi="Arial" w:cs="Arial"/>
                <w:sz w:val="18"/>
                <w:lang w:val="en-US"/>
              </w:rPr>
            </w:pPr>
            <w:ins w:id="9037" w:author="Huawei_Ling Lin" w:date="2025-09-01T10:52:00Z">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ins>
          </w:p>
          <w:p w14:paraId="075A51A9" w14:textId="77777777" w:rsidR="00EB2D1C" w:rsidRPr="003305A6" w:rsidRDefault="00EB2D1C" w:rsidP="004A7806">
            <w:pPr>
              <w:keepNext/>
              <w:keepLines/>
              <w:spacing w:after="0"/>
              <w:ind w:left="851" w:hanging="851"/>
              <w:rPr>
                <w:ins w:id="9038" w:author="Huawei_Ling Lin" w:date="2025-09-01T10:52:00Z"/>
                <w:rFonts w:ascii="Arial" w:hAnsi="Arial" w:cs="Arial"/>
                <w:sz w:val="18"/>
                <w:lang w:val="en-US"/>
              </w:rPr>
            </w:pPr>
            <w:ins w:id="9039" w:author="Huawei_Ling Lin" w:date="2025-09-01T10:52:00Z">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ins>
          </w:p>
          <w:p w14:paraId="2EFB6DE1" w14:textId="77777777" w:rsidR="00EB2D1C" w:rsidRPr="003305A6" w:rsidRDefault="00EB2D1C" w:rsidP="004A7806">
            <w:pPr>
              <w:keepNext/>
              <w:keepLines/>
              <w:spacing w:after="0"/>
              <w:ind w:left="851" w:hanging="851"/>
              <w:rPr>
                <w:ins w:id="9040" w:author="Huawei_Ling Lin" w:date="2025-09-01T10:52:00Z"/>
                <w:rFonts w:ascii="Arial" w:hAnsi="Arial" w:cs="Arial"/>
                <w:sz w:val="18"/>
                <w:lang w:val="en-US" w:eastAsia="zh-CN"/>
              </w:rPr>
            </w:pPr>
            <w:ins w:id="9041" w:author="Huawei_Ling Lin" w:date="2025-09-01T10:52:00Z">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ins>
          </w:p>
          <w:p w14:paraId="7EB30E07" w14:textId="77777777" w:rsidR="00EB2D1C" w:rsidRPr="003305A6" w:rsidRDefault="00EB2D1C" w:rsidP="004A7806">
            <w:pPr>
              <w:keepNext/>
              <w:keepLines/>
              <w:spacing w:after="0"/>
              <w:ind w:left="851" w:hanging="851"/>
              <w:rPr>
                <w:ins w:id="9042" w:author="Huawei_Ling Lin" w:date="2025-09-01T10:52:00Z"/>
                <w:rFonts w:ascii="Arial" w:hAnsi="Arial"/>
                <w:sz w:val="18"/>
                <w:lang w:val="en-US"/>
              </w:rPr>
            </w:pPr>
            <w:ins w:id="9043" w:author="Huawei_Ling Lin" w:date="2025-09-01T10:52:00Z">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ins>
          </w:p>
          <w:p w14:paraId="362E12B6" w14:textId="77777777" w:rsidR="00EB2D1C" w:rsidRPr="003305A6" w:rsidRDefault="00EB2D1C" w:rsidP="004A7806">
            <w:pPr>
              <w:keepNext/>
              <w:keepLines/>
              <w:spacing w:after="0"/>
              <w:ind w:left="851" w:hanging="851"/>
              <w:rPr>
                <w:ins w:id="9044" w:author="Huawei_Ling Lin" w:date="2025-09-01T10:52:00Z"/>
                <w:rFonts w:ascii="Arial" w:eastAsia="??" w:hAnsi="Arial" w:cs="Arial"/>
                <w:sz w:val="18"/>
                <w:lang w:val="en-US"/>
              </w:rPr>
            </w:pPr>
            <w:ins w:id="9045" w:author="Huawei_Ling Lin" w:date="2025-09-01T10:52:00Z">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ins>
          </w:p>
        </w:tc>
      </w:tr>
    </w:tbl>
    <w:p w14:paraId="685C331B" w14:textId="77777777" w:rsidR="00EB2D1C" w:rsidRPr="003305A6" w:rsidRDefault="00EB2D1C" w:rsidP="00EB2D1C">
      <w:pPr>
        <w:rPr>
          <w:ins w:id="9046" w:author="Huawei_Ling Lin" w:date="2025-09-01T10:52:00Z"/>
          <w:rFonts w:eastAsia="Times New Roman"/>
        </w:rPr>
      </w:pPr>
    </w:p>
    <w:p w14:paraId="34217FD5" w14:textId="7C1D811B" w:rsidR="00EB2D1C" w:rsidRPr="003305A6" w:rsidRDefault="00EB2D1C" w:rsidP="00EB2D1C">
      <w:pPr>
        <w:keepNext/>
        <w:keepLines/>
        <w:spacing w:before="120"/>
        <w:outlineLvl w:val="2"/>
        <w:rPr>
          <w:ins w:id="9047" w:author="Huawei_Ling Lin" w:date="2025-09-01T10:52:00Z"/>
          <w:rFonts w:ascii="Arial" w:eastAsia="Times New Roman" w:hAnsi="Arial"/>
          <w:sz w:val="28"/>
        </w:rPr>
      </w:pPr>
      <w:bookmarkStart w:id="9048" w:name="_Toc21127552"/>
      <w:bookmarkStart w:id="9049" w:name="_Toc29811761"/>
      <w:bookmarkStart w:id="9050" w:name="_Toc36817313"/>
      <w:bookmarkStart w:id="9051" w:name="_Toc37260230"/>
      <w:bookmarkStart w:id="9052" w:name="_Toc37267618"/>
      <w:bookmarkStart w:id="9053" w:name="_Toc44712220"/>
      <w:bookmarkStart w:id="9054" w:name="_Toc45893533"/>
      <w:bookmarkStart w:id="9055" w:name="_Toc53178255"/>
      <w:bookmarkStart w:id="9056" w:name="_Toc53178706"/>
      <w:bookmarkStart w:id="9057" w:name="_Toc61178932"/>
      <w:bookmarkStart w:id="9058" w:name="_Toc61179402"/>
      <w:bookmarkStart w:id="9059" w:name="_Toc67916698"/>
      <w:bookmarkStart w:id="9060" w:name="_Toc74663296"/>
      <w:bookmarkStart w:id="9061" w:name="_Toc82621836"/>
      <w:bookmarkStart w:id="9062" w:name="_Toc90422683"/>
      <w:bookmarkStart w:id="9063" w:name="_Toc106782878"/>
      <w:bookmarkStart w:id="9064" w:name="_Toc107311769"/>
      <w:bookmarkStart w:id="9065" w:name="_Toc107419353"/>
      <w:bookmarkStart w:id="9066" w:name="_Toc107474980"/>
      <w:bookmarkStart w:id="9067" w:name="_Toc114255573"/>
      <w:bookmarkStart w:id="9068" w:name="_Toc115186253"/>
      <w:bookmarkStart w:id="9069" w:name="_Toc123049067"/>
      <w:bookmarkStart w:id="9070" w:name="_Toc123051986"/>
      <w:bookmarkStart w:id="9071" w:name="_Toc123054455"/>
      <w:bookmarkStart w:id="9072" w:name="_Toc123717556"/>
      <w:bookmarkStart w:id="9073" w:name="_Toc124157132"/>
      <w:bookmarkStart w:id="9074" w:name="_Toc124266536"/>
      <w:bookmarkStart w:id="9075" w:name="_Toc131595894"/>
      <w:bookmarkStart w:id="9076" w:name="_Toc131740892"/>
      <w:bookmarkStart w:id="9077" w:name="_Toc131766426"/>
      <w:bookmarkStart w:id="9078" w:name="_Toc138837648"/>
      <w:bookmarkStart w:id="9079" w:name="_Toc156567469"/>
      <w:bookmarkStart w:id="9080" w:name="_Toc176876075"/>
      <w:ins w:id="9081" w:author="Huawei_Ling Lin" w:date="2025-09-01T10:52:00Z">
        <w:r w:rsidRPr="003305A6">
          <w:rPr>
            <w:rFonts w:ascii="Arial" w:eastAsia="Times New Roman" w:hAnsi="Arial"/>
            <w:sz w:val="28"/>
          </w:rPr>
          <w:t>7.</w:t>
        </w:r>
      </w:ins>
      <w:ins w:id="9082" w:author="Huawei_Ling Lin" w:date="2025-09-03T18:54:00Z">
        <w:r w:rsidR="00EA0D1C">
          <w:rPr>
            <w:rFonts w:ascii="Arial" w:eastAsia="Times New Roman" w:hAnsi="Arial"/>
            <w:sz w:val="28"/>
          </w:rPr>
          <w:t>5</w:t>
        </w:r>
      </w:ins>
      <w:ins w:id="9083" w:author="Huawei_Ling Lin" w:date="2025-09-01T10:52:00Z">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ins>
    </w:p>
    <w:p w14:paraId="0431CCE0" w14:textId="77777777" w:rsidR="00EB2D1C" w:rsidRPr="003305A6" w:rsidRDefault="00EB2D1C" w:rsidP="00EB2D1C">
      <w:pPr>
        <w:rPr>
          <w:ins w:id="9084" w:author="Huawei_Ling Lin" w:date="2025-09-01T10:52:00Z"/>
          <w:rFonts w:eastAsia="Times New Roman"/>
        </w:rPr>
      </w:pPr>
      <w:ins w:id="9085" w:author="Huawei_Ling Lin" w:date="2025-09-01T10:52:00Z">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ins>
    </w:p>
    <w:p w14:paraId="1A9DF54A" w14:textId="2B04DFA4" w:rsidR="00EB2D1C" w:rsidRPr="00EB2D1C" w:rsidDel="008A3497" w:rsidRDefault="00EB2D1C">
      <w:pPr>
        <w:rPr>
          <w:del w:id="9086" w:author="Huawei_Ling Lin" w:date="2025-09-05T09:47:00Z"/>
        </w:rPr>
        <w:pPrChange w:id="9087" w:author="Huawei_Ling Lin" w:date="2025-09-01T10:52:00Z">
          <w:pPr>
            <w:pStyle w:val="21"/>
          </w:pPr>
        </w:pPrChange>
      </w:pPr>
    </w:p>
    <w:p w14:paraId="75594DC7" w14:textId="68933919" w:rsidR="00441D21" w:rsidRDefault="00441D21" w:rsidP="00441D21">
      <w:pPr>
        <w:pStyle w:val="21"/>
        <w:rPr>
          <w:ins w:id="9088" w:author="Huawei_Ling Lin" w:date="2025-09-01T10:52:00Z"/>
        </w:rPr>
      </w:pPr>
      <w:bookmarkStart w:id="9089" w:name="_Toc21127554"/>
      <w:bookmarkStart w:id="9090" w:name="_Toc29811763"/>
      <w:bookmarkStart w:id="9091" w:name="_Toc36817315"/>
      <w:bookmarkStart w:id="9092" w:name="_Toc37260232"/>
      <w:bookmarkStart w:id="9093" w:name="_Toc37267620"/>
      <w:bookmarkStart w:id="9094" w:name="_Toc44712222"/>
      <w:bookmarkStart w:id="9095" w:name="_Toc45893535"/>
      <w:bookmarkStart w:id="9096" w:name="_Toc53178257"/>
      <w:bookmarkStart w:id="9097" w:name="_Toc53178708"/>
      <w:bookmarkStart w:id="9098" w:name="_Toc61178934"/>
      <w:bookmarkStart w:id="9099" w:name="_Toc61179404"/>
      <w:bookmarkStart w:id="9100" w:name="_Toc67916700"/>
      <w:bookmarkStart w:id="9101" w:name="_Toc74663298"/>
      <w:bookmarkStart w:id="9102" w:name="_Toc82621838"/>
      <w:bookmarkStart w:id="9103" w:name="_Toc90422685"/>
      <w:bookmarkStart w:id="9104" w:name="_Toc106782880"/>
      <w:bookmarkStart w:id="9105" w:name="_Toc107311771"/>
      <w:bookmarkStart w:id="9106" w:name="_Toc107419355"/>
      <w:bookmarkStart w:id="9107" w:name="_Toc107474982"/>
      <w:bookmarkStart w:id="9108" w:name="_Toc114255575"/>
      <w:bookmarkStart w:id="9109" w:name="_Toc115186255"/>
      <w:bookmarkStart w:id="9110" w:name="_Toc123049069"/>
      <w:bookmarkStart w:id="9111" w:name="_Toc123051988"/>
      <w:bookmarkStart w:id="9112" w:name="_Toc123054457"/>
      <w:bookmarkStart w:id="9113" w:name="_Toc123717558"/>
      <w:bookmarkStart w:id="9114" w:name="_Toc124157134"/>
      <w:bookmarkStart w:id="9115" w:name="_Toc124266538"/>
      <w:bookmarkStart w:id="9116" w:name="_Toc131595896"/>
      <w:bookmarkStart w:id="9117" w:name="_Toc131740894"/>
      <w:bookmarkStart w:id="9118" w:name="_Toc131766428"/>
      <w:bookmarkStart w:id="9119" w:name="_Toc138837650"/>
      <w:bookmarkStart w:id="9120" w:name="_Toc156567471"/>
      <w:bookmarkStart w:id="9121" w:name="_Toc176876077"/>
      <w:bookmarkStart w:id="9122" w:name="_Toc187245582"/>
      <w:bookmarkStart w:id="9123" w:name="_Toc193202762"/>
      <w:bookmarkStart w:id="9124" w:name="_Toc207954175"/>
      <w:bookmarkStart w:id="9125" w:name="_Toc207954315"/>
      <w:bookmarkStart w:id="9126" w:name="_Toc207954730"/>
      <w:r w:rsidRPr="00F95B02">
        <w:t>7.</w:t>
      </w:r>
      <w:del w:id="9127" w:author="Huawei_Ling Lin" w:date="2025-09-03T18:54:00Z">
        <w:r w:rsidRPr="00F95B02" w:rsidDel="00EA0D1C">
          <w:delText>7</w:delText>
        </w:r>
      </w:del>
      <w:ins w:id="9128" w:author="Huawei_Ling Lin" w:date="2025-09-03T18:54:00Z">
        <w:r w:rsidR="00EA0D1C">
          <w:t>6</w:t>
        </w:r>
      </w:ins>
      <w:r w:rsidRPr="00F95B02">
        <w:tab/>
        <w:t>Receiver intermodulation</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35851F15" w14:textId="583C3A89" w:rsidR="00EB2D1C" w:rsidRDefault="00EB2D1C" w:rsidP="00EB2D1C">
      <w:pPr>
        <w:pStyle w:val="31"/>
        <w:ind w:left="0" w:firstLine="0"/>
        <w:rPr>
          <w:ins w:id="9129" w:author="Huawei_Ling Lin" w:date="2025-09-01T10:52:00Z"/>
        </w:rPr>
      </w:pPr>
      <w:bookmarkStart w:id="9130" w:name="_Toc21127555"/>
      <w:bookmarkStart w:id="9131" w:name="_Toc29811764"/>
      <w:bookmarkStart w:id="9132" w:name="_Toc36817316"/>
      <w:bookmarkStart w:id="9133" w:name="_Toc37260233"/>
      <w:bookmarkStart w:id="9134" w:name="_Toc37267621"/>
      <w:bookmarkStart w:id="9135" w:name="_Toc44712223"/>
      <w:bookmarkStart w:id="9136" w:name="_Toc45893536"/>
      <w:bookmarkStart w:id="9137" w:name="_Toc53178258"/>
      <w:bookmarkStart w:id="9138" w:name="_Toc53178709"/>
      <w:bookmarkStart w:id="9139" w:name="_Toc61178935"/>
      <w:bookmarkStart w:id="9140" w:name="_Toc61179405"/>
      <w:bookmarkStart w:id="9141" w:name="_Toc67916701"/>
      <w:bookmarkStart w:id="9142" w:name="_Toc74663299"/>
      <w:bookmarkStart w:id="9143" w:name="_Toc82621839"/>
      <w:bookmarkStart w:id="9144" w:name="_Toc90422686"/>
      <w:bookmarkStart w:id="9145" w:name="_Toc106782881"/>
      <w:bookmarkStart w:id="9146" w:name="_Toc107311772"/>
      <w:bookmarkStart w:id="9147" w:name="_Toc107419356"/>
      <w:bookmarkStart w:id="9148" w:name="_Toc107474983"/>
      <w:bookmarkStart w:id="9149" w:name="_Toc114255576"/>
      <w:bookmarkStart w:id="9150" w:name="_Toc115186256"/>
      <w:bookmarkStart w:id="9151" w:name="_Toc123049070"/>
      <w:bookmarkStart w:id="9152" w:name="_Toc123051989"/>
      <w:bookmarkStart w:id="9153" w:name="_Toc123054458"/>
      <w:bookmarkStart w:id="9154" w:name="_Toc123717559"/>
      <w:bookmarkStart w:id="9155" w:name="_Toc124157135"/>
      <w:bookmarkStart w:id="9156" w:name="_Toc124266539"/>
      <w:bookmarkStart w:id="9157" w:name="_Toc131595897"/>
      <w:bookmarkStart w:id="9158" w:name="_Toc131740895"/>
      <w:bookmarkStart w:id="9159" w:name="_Toc131766429"/>
      <w:bookmarkStart w:id="9160" w:name="_Toc138837651"/>
      <w:bookmarkStart w:id="9161" w:name="_Toc156567472"/>
      <w:bookmarkStart w:id="9162" w:name="_Toc176876078"/>
      <w:bookmarkStart w:id="9163" w:name="_Toc187245583"/>
      <w:bookmarkStart w:id="9164" w:name="_Toc194092436"/>
      <w:bookmarkStart w:id="9165" w:name="_Toc207954176"/>
      <w:bookmarkStart w:id="9166" w:name="_Toc207954316"/>
      <w:bookmarkStart w:id="9167" w:name="_Toc207954731"/>
      <w:ins w:id="9168" w:author="Huawei_Ling Lin" w:date="2025-09-01T10:52:00Z">
        <w:r>
          <w:t>7.</w:t>
        </w:r>
      </w:ins>
      <w:ins w:id="9169" w:author="Huawei_Ling Lin" w:date="2025-09-03T18:54:00Z">
        <w:r w:rsidR="00EA0D1C">
          <w:t>6</w:t>
        </w:r>
      </w:ins>
      <w:ins w:id="9170" w:author="Huawei_Ling Lin" w:date="2025-09-01T10:52:00Z">
        <w:r>
          <w:t>.1</w:t>
        </w:r>
        <w:r>
          <w:tab/>
          <w:t>General</w:t>
        </w:r>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ins>
    </w:p>
    <w:p w14:paraId="4F0636B4" w14:textId="77777777" w:rsidR="00EB2D1C" w:rsidRDefault="00EB2D1C" w:rsidP="00EB2D1C">
      <w:pPr>
        <w:rPr>
          <w:ins w:id="9171" w:author="Huawei_Ling Lin" w:date="2025-09-01T10:52:00Z"/>
        </w:rPr>
      </w:pPr>
      <w:ins w:id="9172" w:author="Huawei_Ling Lin" w:date="2025-09-01T10:5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ins>
    </w:p>
    <w:p w14:paraId="3C6D7B92" w14:textId="77777777" w:rsidR="00EB2D1C" w:rsidRDefault="00EB2D1C" w:rsidP="00EB2D1C">
      <w:pPr>
        <w:rPr>
          <w:ins w:id="9173" w:author="Huawei_Ling Lin" w:date="2025-09-01T10:52:00Z"/>
        </w:rPr>
      </w:pPr>
    </w:p>
    <w:p w14:paraId="4F2A6442" w14:textId="57A73C59" w:rsidR="00EB2D1C" w:rsidRPr="008B7D39" w:rsidRDefault="00EB2D1C">
      <w:pPr>
        <w:pStyle w:val="31"/>
        <w:ind w:left="0" w:firstLine="0"/>
        <w:rPr>
          <w:ins w:id="9174" w:author="Huawei_Ling Lin" w:date="2025-09-01T10:52:00Z"/>
          <w:rPrChange w:id="9175" w:author="Huawei_Ling Lin" w:date="2025-09-05T08:42:00Z">
            <w:rPr>
              <w:ins w:id="9176" w:author="Huawei_Ling Lin" w:date="2025-09-01T10:52:00Z"/>
              <w:rFonts w:ascii="Arial" w:eastAsia="Times New Roman" w:hAnsi="Arial"/>
              <w:sz w:val="28"/>
            </w:rPr>
          </w:rPrChange>
        </w:rPr>
        <w:pPrChange w:id="9177" w:author="Huawei_Ling Lin" w:date="2025-09-05T08:42:00Z">
          <w:pPr>
            <w:keepNext/>
            <w:keepLines/>
            <w:spacing w:before="120"/>
            <w:outlineLvl w:val="2"/>
          </w:pPr>
        </w:pPrChange>
      </w:pPr>
      <w:bookmarkStart w:id="9178" w:name="_Toc207954317"/>
      <w:bookmarkStart w:id="9179" w:name="_Toc207954732"/>
      <w:bookmarkStart w:id="9180" w:name="_Toc21127556"/>
      <w:bookmarkStart w:id="9181" w:name="_Toc29811765"/>
      <w:bookmarkStart w:id="9182" w:name="_Toc36817317"/>
      <w:bookmarkStart w:id="9183" w:name="_Toc37260234"/>
      <w:bookmarkStart w:id="9184" w:name="_Toc37267622"/>
      <w:bookmarkStart w:id="9185" w:name="_Toc44712224"/>
      <w:bookmarkStart w:id="9186" w:name="_Toc45893537"/>
      <w:bookmarkStart w:id="9187" w:name="_Toc53178259"/>
      <w:bookmarkStart w:id="9188" w:name="_Toc53178710"/>
      <w:bookmarkStart w:id="9189" w:name="_Toc61178936"/>
      <w:bookmarkStart w:id="9190" w:name="_Toc61179406"/>
      <w:bookmarkStart w:id="9191" w:name="_Toc67916702"/>
      <w:bookmarkStart w:id="9192" w:name="_Toc74663300"/>
      <w:bookmarkStart w:id="9193" w:name="_Toc82621840"/>
      <w:bookmarkStart w:id="9194" w:name="_Toc90422687"/>
      <w:bookmarkStart w:id="9195" w:name="_Toc106782882"/>
      <w:bookmarkStart w:id="9196" w:name="_Toc107311773"/>
      <w:bookmarkStart w:id="9197" w:name="_Toc107419357"/>
      <w:bookmarkStart w:id="9198" w:name="_Toc107474984"/>
      <w:bookmarkStart w:id="9199" w:name="_Toc114255577"/>
      <w:bookmarkStart w:id="9200" w:name="_Toc115186257"/>
      <w:bookmarkStart w:id="9201" w:name="_Toc123049071"/>
      <w:bookmarkStart w:id="9202" w:name="_Toc123051990"/>
      <w:bookmarkStart w:id="9203" w:name="_Toc123054459"/>
      <w:bookmarkStart w:id="9204" w:name="_Toc123717560"/>
      <w:bookmarkStart w:id="9205" w:name="_Toc124157136"/>
      <w:bookmarkStart w:id="9206" w:name="_Toc124266540"/>
      <w:bookmarkStart w:id="9207" w:name="_Toc131595898"/>
      <w:bookmarkStart w:id="9208" w:name="_Toc131740896"/>
      <w:bookmarkStart w:id="9209" w:name="_Toc131766430"/>
      <w:bookmarkStart w:id="9210" w:name="_Toc138837652"/>
      <w:bookmarkStart w:id="9211" w:name="_Toc156567473"/>
      <w:bookmarkStart w:id="9212" w:name="_Toc176876079"/>
      <w:bookmarkStart w:id="9213" w:name="_Toc187245584"/>
      <w:bookmarkStart w:id="9214" w:name="_Toc194092437"/>
      <w:ins w:id="9215" w:author="Huawei_Ling Lin" w:date="2025-09-01T10:52:00Z">
        <w:r w:rsidRPr="008B7D39">
          <w:rPr>
            <w:rPrChange w:id="9216" w:author="Huawei_Ling Lin" w:date="2025-09-05T08:42:00Z">
              <w:rPr>
                <w:rFonts w:eastAsia="Times New Roman"/>
              </w:rPr>
            </w:rPrChange>
          </w:rPr>
          <w:lastRenderedPageBreak/>
          <w:t>7.</w:t>
        </w:r>
      </w:ins>
      <w:ins w:id="9217" w:author="Huawei_Ling Lin" w:date="2025-09-03T18:54:00Z">
        <w:r w:rsidR="00EA0D1C" w:rsidRPr="008B7D39">
          <w:rPr>
            <w:rPrChange w:id="9218" w:author="Huawei_Ling Lin" w:date="2025-09-05T08:42:00Z">
              <w:rPr>
                <w:rFonts w:eastAsia="Times New Roman"/>
              </w:rPr>
            </w:rPrChange>
          </w:rPr>
          <w:t>6</w:t>
        </w:r>
      </w:ins>
      <w:ins w:id="9219" w:author="Huawei_Ling Lin" w:date="2025-09-01T10:52:00Z">
        <w:r w:rsidRPr="008B7D39">
          <w:rPr>
            <w:rPrChange w:id="9220" w:author="Huawei_Ling Lin" w:date="2025-09-05T08:42:00Z">
              <w:rPr>
                <w:rFonts w:eastAsia="Times New Roman"/>
              </w:rPr>
            </w:rPrChange>
          </w:rPr>
          <w:t>.2</w:t>
        </w:r>
        <w:r w:rsidRPr="008B7D39">
          <w:rPr>
            <w:rPrChange w:id="9221" w:author="Huawei_Ling Lin" w:date="2025-09-05T08:42:00Z">
              <w:rPr>
                <w:rFonts w:eastAsia="Times New Roman"/>
              </w:rPr>
            </w:rPrChange>
          </w:rPr>
          <w:tab/>
          <w:t xml:space="preserve">Minimum requirement for </w:t>
        </w:r>
        <w:r w:rsidRPr="008B7D39">
          <w:rPr>
            <w:rPrChange w:id="9222" w:author="Huawei_Ling Lin" w:date="2025-09-05T08:42:00Z">
              <w:rPr>
                <w:rFonts w:eastAsia="Times New Roman"/>
                <w:i/>
              </w:rPr>
            </w:rPrChange>
          </w:rPr>
          <w:t>BS type 1-C</w:t>
        </w:r>
        <w:bookmarkEnd w:id="9178"/>
        <w:bookmarkEnd w:id="9179"/>
        <w:r w:rsidRPr="008B7D39">
          <w:rPr>
            <w:rPrChange w:id="9223" w:author="Huawei_Ling Lin" w:date="2025-09-05T08:42:00Z">
              <w:rPr>
                <w:rFonts w:eastAsia="Times New Roman"/>
              </w:rPr>
            </w:rPrChange>
          </w:rPr>
          <w:t xml:space="preserve"> </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ins>
    </w:p>
    <w:p w14:paraId="2855181D" w14:textId="77777777" w:rsidR="00EB2D1C" w:rsidRPr="00717FCD" w:rsidRDefault="00EB2D1C" w:rsidP="00EB2D1C">
      <w:pPr>
        <w:rPr>
          <w:ins w:id="9224" w:author="Huawei_Ling Lin" w:date="2025-09-01T10:52:00Z"/>
          <w:rFonts w:eastAsia="Osaka"/>
        </w:rPr>
      </w:pPr>
      <w:ins w:id="9225" w:author="Huawei_Ling Lin" w:date="2025-09-01T10:52:00Z">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characteristics of the interfering signal is further specified in annex D.</w:t>
        </w:r>
      </w:ins>
    </w:p>
    <w:p w14:paraId="638AC5BB" w14:textId="77777777" w:rsidR="00EB2D1C" w:rsidRPr="00717FCD" w:rsidRDefault="00EB2D1C" w:rsidP="00EB2D1C">
      <w:pPr>
        <w:rPr>
          <w:ins w:id="9226" w:author="Huawei_Ling Lin" w:date="2025-09-01T10:52:00Z"/>
          <w:rFonts w:eastAsia="Osaka"/>
        </w:rPr>
      </w:pPr>
      <w:ins w:id="9227" w:author="Huawei_Ling Lin" w:date="2025-09-01T10:52:00Z">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ins>
    </w:p>
    <w:p w14:paraId="5DD095C9" w14:textId="51DDE3C2" w:rsidR="00EB2D1C" w:rsidRPr="00717FCD" w:rsidRDefault="00EB2D1C" w:rsidP="00EB2D1C">
      <w:pPr>
        <w:rPr>
          <w:ins w:id="9228" w:author="Huawei_Ling Lin" w:date="2025-09-01T10:52:00Z"/>
          <w:rFonts w:eastAsia="Times New Roman"/>
        </w:rPr>
      </w:pPr>
      <w:ins w:id="9229" w:author="Huawei_Ling Lin" w:date="2025-09-01T10:52:00Z">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ins>
      <w:ins w:id="9230" w:author="Huawei_Ling Lin" w:date="2025-09-03T18:54:00Z">
        <w:r w:rsidR="00EA0D1C">
          <w:rPr>
            <w:rFonts w:eastAsia="Times New Roman"/>
          </w:rPr>
          <w:t>6</w:t>
        </w:r>
      </w:ins>
      <w:ins w:id="9231" w:author="Huawei_Ling Lin" w:date="2025-09-01T10:52:00Z">
        <w:r w:rsidRPr="00717FCD">
          <w:rPr>
            <w:rFonts w:eastAsia="Times New Roman"/>
          </w:rPr>
          <w:t>.2-2 or 7.</w:t>
        </w:r>
      </w:ins>
      <w:ins w:id="9232" w:author="Huawei_Ling Lin" w:date="2025-09-03T18:54:00Z">
        <w:r w:rsidR="00EA0D1C">
          <w:rPr>
            <w:rFonts w:eastAsia="Times New Roman"/>
          </w:rPr>
          <w:t>6</w:t>
        </w:r>
      </w:ins>
      <w:ins w:id="9233" w:author="Huawei_Ling Lin" w:date="2025-09-01T10:52:00Z">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ins>
    </w:p>
    <w:p w14:paraId="260F2DB7" w14:textId="5A115FF8" w:rsidR="00EB2D1C" w:rsidRPr="00296C1A" w:rsidRDefault="00EB2D1C" w:rsidP="00EB2D1C">
      <w:pPr>
        <w:keepNext/>
        <w:keepLines/>
        <w:spacing w:before="60"/>
        <w:rPr>
          <w:ins w:id="9234" w:author="Huawei_Ling Lin" w:date="2025-09-01T10:52:00Z"/>
          <w:rFonts w:ascii="Arial" w:eastAsia="Osaka" w:hAnsi="Arial" w:cs="Arial"/>
          <w:b/>
          <w:lang w:val="en-US"/>
        </w:rPr>
      </w:pPr>
      <w:ins w:id="9235" w:author="Huawei_Ling Lin" w:date="2025-09-01T10:52:00Z">
        <w:r w:rsidRPr="00296C1A">
          <w:rPr>
            <w:rFonts w:ascii="Arial" w:eastAsia="Osaka" w:hAnsi="Arial" w:cs="Arial"/>
            <w:b/>
            <w:lang w:val="en-US"/>
          </w:rPr>
          <w:t>Table 7.</w:t>
        </w:r>
      </w:ins>
      <w:ins w:id="9236" w:author="Huawei_Ling Lin" w:date="2025-09-03T18:54:00Z">
        <w:r w:rsidR="00EA0D1C">
          <w:rPr>
            <w:rFonts w:ascii="Arial" w:eastAsia="Osaka" w:hAnsi="Arial" w:cs="Arial"/>
            <w:b/>
            <w:lang w:val="en-US"/>
          </w:rPr>
          <w:t>6</w:t>
        </w:r>
      </w:ins>
      <w:ins w:id="9237" w:author="Huawei_Ling Lin" w:date="2025-09-01T10:52:00Z">
        <w:r w:rsidRPr="00296C1A">
          <w:rPr>
            <w:rFonts w:ascii="Arial" w:eastAsia="Osaka" w:hAnsi="Arial" w:cs="Arial"/>
            <w:b/>
            <w:lang w:val="en-US"/>
          </w:rPr>
          <w:t xml:space="preserve">.2-1: </w:t>
        </w:r>
        <w:r w:rsidRPr="00296C1A">
          <w:rPr>
            <w:rFonts w:ascii="Arial" w:hAnsi="Arial" w:cs="Arial"/>
            <w:b/>
            <w:lang w:val="en-US"/>
          </w:rPr>
          <w:t>Narrowband intermodulation performance requirement</w:t>
        </w:r>
        <w:r w:rsidRPr="00296C1A">
          <w:rPr>
            <w:rFonts w:ascii="Arial" w:hAnsi="Arial" w:cs="Arial"/>
            <w:b/>
            <w:lang w:val="en-US" w:eastAsia="zh-CN"/>
          </w:rPr>
          <w:t xml:space="preserve"> for A-IoT Medium Range BS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ins w:id="9238" w:author="Huawei_Ling Lin" w:date="2025-09-01T10:52:00Z"/>
        </w:trPr>
        <w:tc>
          <w:tcPr>
            <w:tcW w:w="1468" w:type="dxa"/>
            <w:tcBorders>
              <w:top w:val="single" w:sz="4" w:space="0" w:color="auto"/>
              <w:left w:val="single" w:sz="4" w:space="0" w:color="auto"/>
              <w:bottom w:val="single" w:sz="4" w:space="0" w:color="auto"/>
              <w:right w:val="single" w:sz="4" w:space="0" w:color="auto"/>
            </w:tcBorders>
            <w:vAlign w:val="center"/>
            <w:hideMark/>
          </w:tcPr>
          <w:p w14:paraId="2F599C53" w14:textId="77777777" w:rsidR="00EB2D1C" w:rsidRPr="00296C1A" w:rsidRDefault="00EB2D1C" w:rsidP="004A7806">
            <w:pPr>
              <w:keepNext/>
              <w:keepLines/>
              <w:spacing w:after="0"/>
              <w:jc w:val="center"/>
              <w:rPr>
                <w:ins w:id="9239" w:author="Huawei_Ling Lin" w:date="2025-09-01T10:52:00Z"/>
                <w:rFonts w:ascii="Arial" w:hAnsi="Arial" w:cs="Arial"/>
                <w:b/>
                <w:sz w:val="18"/>
                <w:lang w:val="en-US" w:eastAsia="ja-JP"/>
              </w:rPr>
            </w:pPr>
            <w:ins w:id="9240" w:author="Huawei_Ling Lin" w:date="2025-09-01T10:52:00Z">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ins w:id="9241" w:author="Huawei_Ling Lin" w:date="2025-09-01T10:52:00Z"/>
                <w:rFonts w:ascii="Arial" w:hAnsi="Arial" w:cs="Arial"/>
                <w:b/>
                <w:sz w:val="18"/>
                <w:lang w:val="en-US" w:eastAsia="ja-JP"/>
              </w:rPr>
            </w:pPr>
            <w:ins w:id="9242" w:author="Huawei_Ling Lin" w:date="2025-09-01T10:52:00Z">
              <w:r w:rsidRPr="00296C1A">
                <w:rPr>
                  <w:rFonts w:ascii="Arial" w:hAnsi="Arial" w:cs="Arial"/>
                  <w:b/>
                  <w:sz w:val="18"/>
                  <w:lang w:val="en-US" w:eastAsia="ja-JP"/>
                </w:rPr>
                <w:t>Wanted signal mean power [dBm]</w:t>
              </w:r>
            </w:ins>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ins w:id="9243" w:author="Huawei_Ling Lin" w:date="2025-09-01T10:52:00Z"/>
                <w:rFonts w:ascii="Arial" w:hAnsi="Arial" w:cs="Arial"/>
                <w:b/>
                <w:sz w:val="18"/>
                <w:lang w:val="en-US" w:eastAsia="ja-JP"/>
              </w:rPr>
            </w:pPr>
            <w:ins w:id="9244" w:author="Huawei_Ling Lin" w:date="2025-09-01T10:52:00Z">
              <w:r w:rsidRPr="00296C1A">
                <w:rPr>
                  <w:rFonts w:ascii="Arial" w:hAnsi="Arial" w:cs="Arial"/>
                  <w:b/>
                  <w:sz w:val="18"/>
                  <w:lang w:val="en-US" w:eastAsia="ja-JP"/>
                </w:rPr>
                <w:t>Interfering signal mean power [dBm]</w:t>
              </w:r>
            </w:ins>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ins w:id="9245" w:author="Huawei_Ling Lin" w:date="2025-09-01T10:52:00Z"/>
                <w:rFonts w:ascii="Arial" w:hAnsi="Arial" w:cs="Arial"/>
                <w:b/>
                <w:sz w:val="18"/>
                <w:lang w:val="en-US" w:eastAsia="ja-JP"/>
              </w:rPr>
            </w:pPr>
            <w:ins w:id="9246" w:author="Huawei_Ling Lin" w:date="2025-09-01T10:52:00Z">
              <w:r w:rsidRPr="00296C1A">
                <w:rPr>
                  <w:rFonts w:ascii="Arial" w:hAnsi="Arial" w:cs="Arial"/>
                  <w:b/>
                  <w:sz w:val="18"/>
                  <w:lang w:val="en-US" w:eastAsia="ja-JP"/>
                </w:rPr>
                <w:t>Interfering RB centre frequency offset from the lower/upper Base Station RF Bandwidth edge or sub-block edge inside a sub-block gap [kHz]</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ins w:id="9247" w:author="Huawei_Ling Lin" w:date="2025-09-01T10:52:00Z"/>
                <w:rFonts w:ascii="Arial" w:hAnsi="Arial" w:cs="Arial"/>
                <w:b/>
                <w:sz w:val="18"/>
                <w:lang w:val="zh-CN" w:eastAsia="ja-JP"/>
              </w:rPr>
            </w:pPr>
            <w:ins w:id="9248" w:author="Huawei_Ling Lin" w:date="2025-09-01T10:52:00Z">
              <w:r w:rsidRPr="00296C1A">
                <w:rPr>
                  <w:rFonts w:ascii="Arial" w:hAnsi="Arial" w:cs="Arial" w:hint="eastAsia"/>
                  <w:b/>
                  <w:sz w:val="18"/>
                  <w:lang w:val="zh-CN" w:eastAsia="ja-JP"/>
                </w:rPr>
                <w:t>Type of interfering signal</w:t>
              </w:r>
            </w:ins>
          </w:p>
        </w:tc>
      </w:tr>
      <w:tr w:rsidR="00EB2D1C" w:rsidRPr="00296C1A" w14:paraId="53132BDE" w14:textId="77777777" w:rsidTr="004A7806">
        <w:trPr>
          <w:jc w:val="center"/>
          <w:ins w:id="9249" w:author="Huawei_Ling Lin" w:date="2025-09-01T10:5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ins w:id="9250" w:author="Huawei_Ling Lin" w:date="2025-09-01T10:52:00Z"/>
                <w:rFonts w:ascii="Arial" w:hAnsi="Arial" w:cs="Arial"/>
                <w:sz w:val="18"/>
                <w:lang w:val="zh-CN" w:eastAsia="zh-CN"/>
              </w:rPr>
            </w:pPr>
            <w:ins w:id="9251" w:author="Huawei_Ling Lin" w:date="2025-09-01T10:52:00Z">
              <w:r w:rsidRPr="00296C1A">
                <w:rPr>
                  <w:rFonts w:ascii="Arial" w:hAnsi="Arial" w:cs="Arial" w:hint="eastAsia"/>
                  <w:sz w:val="18"/>
                  <w:lang w:val="zh-CN" w:eastAsia="zh-CN"/>
                </w:rPr>
                <w:t>200</w:t>
              </w:r>
            </w:ins>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ins w:id="9252" w:author="Huawei_Ling Lin" w:date="2025-09-01T10:52:00Z"/>
                <w:rFonts w:ascii="Arial" w:hAnsi="Arial" w:cs="Arial"/>
                <w:sz w:val="18"/>
                <w:lang w:val="zh-CN" w:eastAsia="ja-JP"/>
              </w:rPr>
            </w:pPr>
            <w:ins w:id="9253" w:author="Huawei_Ling Lin" w:date="2025-09-01T10:52:00Z">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ins>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ins w:id="9254" w:author="Huawei_Ling Lin" w:date="2025-09-01T10:52:00Z"/>
                <w:rFonts w:ascii="Arial" w:hAnsi="Arial" w:cs="Arial"/>
                <w:sz w:val="18"/>
                <w:lang w:val="zh-CN" w:eastAsia="ja-JP"/>
              </w:rPr>
            </w:pPr>
            <w:ins w:id="9255" w:author="Huawei_Ling Lin" w:date="2025-09-01T10:52:00Z">
              <w:r w:rsidRPr="00296C1A">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ins w:id="9256" w:author="Huawei_Ling Lin" w:date="2025-09-01T10:52:00Z"/>
                <w:rFonts w:ascii="Arial" w:hAnsi="Arial" w:cs="Arial"/>
                <w:sz w:val="18"/>
                <w:lang w:val="zh-CN" w:eastAsia="zh-CN"/>
              </w:rPr>
            </w:pPr>
            <w:ins w:id="9257" w:author="Huawei_Ling Lin" w:date="2025-09-01T10:52:00Z">
              <w:r w:rsidRPr="00296C1A">
                <w:rPr>
                  <w:rFonts w:ascii="Arial" w:hAnsi="Arial" w:cs="Arial" w:hint="eastAsia"/>
                  <w:sz w:val="18"/>
                  <w:lang w:val="zh-CN" w:eastAsia="ja-JP"/>
                </w:rPr>
                <w:t>±</w:t>
              </w:r>
              <w:r w:rsidRPr="00296C1A">
                <w:rPr>
                  <w:rFonts w:ascii="Arial" w:hAnsi="Arial" w:cs="Arial" w:hint="eastAsia"/>
                  <w:sz w:val="18"/>
                  <w:lang w:val="zh-CN" w:eastAsia="zh-CN"/>
                </w:rPr>
                <w:t>340</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ins w:id="9258" w:author="Huawei_Ling Lin" w:date="2025-09-01T10:52:00Z"/>
                <w:rFonts w:ascii="Arial" w:hAnsi="Arial" w:cs="Arial"/>
                <w:sz w:val="18"/>
                <w:lang w:val="zh-CN" w:eastAsia="ja-JP"/>
              </w:rPr>
            </w:pPr>
            <w:ins w:id="9259" w:author="Huawei_Ling Lin" w:date="2025-09-01T10:52:00Z">
              <w:r w:rsidRPr="00296C1A">
                <w:rPr>
                  <w:rFonts w:ascii="Arial" w:hAnsi="Arial" w:cs="Arial" w:hint="eastAsia"/>
                  <w:sz w:val="18"/>
                  <w:lang w:val="zh-CN" w:eastAsia="ja-JP"/>
                </w:rPr>
                <w:t>CW</w:t>
              </w:r>
            </w:ins>
          </w:p>
        </w:tc>
      </w:tr>
      <w:tr w:rsidR="00EB2D1C" w:rsidRPr="00296C1A" w14:paraId="02EDB893" w14:textId="77777777" w:rsidTr="004A7806">
        <w:trPr>
          <w:jc w:val="center"/>
          <w:ins w:id="9260" w:author="Huawei_Ling Lin" w:date="2025-09-01T10: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ins w:id="9261" w:author="Huawei_Ling Lin" w:date="2025-09-01T10:52:00Z"/>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ins w:id="9262" w:author="Huawei_Ling Lin" w:date="2025-09-01T10:52:00Z"/>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ins w:id="9263" w:author="Huawei_Ling Lin" w:date="2025-09-01T10:52:00Z"/>
                <w:rFonts w:ascii="Arial" w:hAnsi="Arial" w:cs="Arial"/>
                <w:sz w:val="18"/>
                <w:lang w:val="zh-CN" w:eastAsia="ja-JP"/>
              </w:rPr>
            </w:pPr>
            <w:ins w:id="9264" w:author="Huawei_Ling Lin" w:date="2025-09-01T10:52:00Z">
              <w:r w:rsidRPr="00296C1A">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ins w:id="9265" w:author="Huawei_Ling Lin" w:date="2025-09-01T10:52:00Z"/>
                <w:rFonts w:ascii="Arial" w:hAnsi="Arial" w:cs="Arial"/>
                <w:sz w:val="18"/>
                <w:lang w:val="zh-CN" w:eastAsia="zh-CN"/>
              </w:rPr>
            </w:pPr>
            <w:ins w:id="9266" w:author="Huawei_Ling Lin" w:date="2025-09-01T10:52:00Z">
              <w:r w:rsidRPr="00296C1A">
                <w:rPr>
                  <w:rFonts w:ascii="Arial" w:hAnsi="Arial" w:cs="Arial" w:hint="eastAsia"/>
                  <w:sz w:val="18"/>
                  <w:lang w:val="zh-CN" w:eastAsia="ja-JP"/>
                </w:rPr>
                <w:t>±</w:t>
              </w:r>
              <w:r w:rsidRPr="00296C1A">
                <w:rPr>
                  <w:rFonts w:ascii="Arial" w:hAnsi="Arial" w:cs="Arial" w:hint="eastAsia"/>
                  <w:sz w:val="18"/>
                  <w:lang w:val="zh-CN" w:eastAsia="zh-CN"/>
                </w:rPr>
                <w:t>880</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ins w:id="9267" w:author="Huawei_Ling Lin" w:date="2025-09-01T10:52:00Z"/>
                <w:rFonts w:ascii="Arial" w:hAnsi="Arial" w:cs="Arial"/>
                <w:sz w:val="18"/>
                <w:lang w:val="sv-SE" w:eastAsia="zh-CN"/>
              </w:rPr>
            </w:pPr>
            <w:ins w:id="9268" w:author="Huawei_Ling Lin" w:date="2025-09-01T10:52:00Z">
              <w:r w:rsidRPr="00296C1A">
                <w:rPr>
                  <w:rFonts w:ascii="Arial" w:hAnsi="Arial" w:cs="Arial"/>
                  <w:sz w:val="18"/>
                  <w:lang w:val="sv-SE" w:eastAsia="ja-JP"/>
                </w:rPr>
                <w:t>5MHz E-UTRA signal, 1 RB**</w:t>
              </w:r>
            </w:ins>
          </w:p>
        </w:tc>
      </w:tr>
      <w:tr w:rsidR="00EB2D1C" w:rsidRPr="00296C1A" w14:paraId="4FE0EF8B" w14:textId="77777777" w:rsidTr="004A7806">
        <w:trPr>
          <w:jc w:val="center"/>
          <w:ins w:id="9269" w:author="Huawei_Ling Lin" w:date="2025-09-01T10:52:00Z"/>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ins w:id="9270" w:author="Huawei_Ling Lin" w:date="2025-09-01T10:52:00Z"/>
                <w:rFonts w:ascii="Arial" w:hAnsi="Arial" w:cs="Arial"/>
                <w:sz w:val="18"/>
                <w:lang w:val="zh-CN" w:eastAsia="ja-JP"/>
              </w:rPr>
            </w:pPr>
            <w:ins w:id="9271" w:author="Huawei_Ling Lin" w:date="2025-09-01T10:52:00Z">
              <w:r w:rsidRPr="00296C1A">
                <w:rPr>
                  <w:rFonts w:ascii="Arial" w:hAnsi="Arial" w:cs="Arial" w:hint="eastAsia"/>
                  <w:sz w:val="18"/>
                  <w:lang w:val="zh-CN" w:eastAsia="zh-CN"/>
                </w:rPr>
                <w:t>3520</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ins w:id="9272" w:author="Huawei_Ling Lin" w:date="2025-09-01T10:52:00Z"/>
                <w:rFonts w:ascii="Arial" w:hAnsi="Arial" w:cs="Arial"/>
                <w:sz w:val="18"/>
                <w:lang w:val="zh-CN" w:eastAsia="ja-JP"/>
              </w:rPr>
            </w:pPr>
            <w:ins w:id="9273" w:author="Huawei_Ling Lin" w:date="2025-09-01T10:52:00Z">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ins>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ins w:id="9274" w:author="Huawei_Ling Lin" w:date="2025-09-01T10:52:00Z"/>
                <w:rFonts w:ascii="Arial" w:hAnsi="Arial" w:cs="Arial"/>
                <w:sz w:val="18"/>
                <w:lang w:val="zh-CN" w:eastAsia="ja-JP"/>
              </w:rPr>
            </w:pPr>
            <w:ins w:id="9275" w:author="Huawei_Ling Lin" w:date="2025-09-01T10:52:00Z">
              <w:r w:rsidRPr="00296C1A">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ins w:id="9276" w:author="Huawei_Ling Lin" w:date="2025-09-01T10:52:00Z"/>
                <w:rFonts w:ascii="Arial" w:hAnsi="Arial" w:cs="Arial"/>
                <w:sz w:val="18"/>
                <w:lang w:val="zh-CN" w:eastAsia="ja-JP"/>
              </w:rPr>
            </w:pPr>
            <w:ins w:id="9277" w:author="Huawei_Ling Lin" w:date="2025-09-01T10:52:00Z">
              <w:r w:rsidRPr="00296C1A">
                <w:rPr>
                  <w:rFonts w:ascii="Arial" w:hAnsi="Arial" w:cs="Arial" w:hint="eastAsia"/>
                  <w:sz w:val="18"/>
                  <w:lang w:val="zh-CN" w:eastAsia="zh-CN"/>
                </w:rPr>
                <w:t>±</w:t>
              </w:r>
              <w:r w:rsidRPr="00296C1A">
                <w:rPr>
                  <w:rFonts w:ascii="Arial" w:hAnsi="Arial" w:cs="Arial" w:hint="eastAsia"/>
                  <w:sz w:val="18"/>
                  <w:lang w:val="zh-CN" w:eastAsia="zh-CN"/>
                </w:rPr>
                <w:t>270</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ins w:id="9278" w:author="Huawei_Ling Lin" w:date="2025-09-01T10:52:00Z"/>
                <w:rFonts w:ascii="Arial" w:hAnsi="Arial" w:cs="Arial"/>
                <w:sz w:val="18"/>
                <w:lang w:val="sv-SE" w:eastAsia="ja-JP"/>
              </w:rPr>
            </w:pPr>
            <w:ins w:id="9279" w:author="Huawei_Ling Lin" w:date="2025-09-01T10:52:00Z">
              <w:r w:rsidRPr="00296C1A">
                <w:rPr>
                  <w:rFonts w:ascii="Arial" w:hAnsi="Arial" w:cs="Arial" w:hint="eastAsia"/>
                  <w:sz w:val="18"/>
                  <w:lang w:val="zh-CN" w:eastAsia="zh-CN"/>
                </w:rPr>
                <w:t>CW</w:t>
              </w:r>
            </w:ins>
          </w:p>
        </w:tc>
      </w:tr>
      <w:tr w:rsidR="00EB2D1C" w:rsidRPr="00296C1A" w14:paraId="6AE0BE1A" w14:textId="77777777" w:rsidTr="004A7806">
        <w:trPr>
          <w:jc w:val="center"/>
          <w:ins w:id="9280" w:author="Huawei_Ling Lin" w:date="2025-09-01T10:52:00Z"/>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ins w:id="9281" w:author="Huawei_Ling Lin" w:date="2025-09-01T10:52:00Z"/>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ins w:id="9282" w:author="Huawei_Ling Lin" w:date="2025-09-01T10:52:00Z"/>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ins w:id="9283" w:author="Huawei_Ling Lin" w:date="2025-09-01T10:52:00Z"/>
                <w:rFonts w:ascii="Arial" w:hAnsi="Arial" w:cs="Arial"/>
                <w:sz w:val="18"/>
                <w:lang w:val="zh-CN" w:eastAsia="ja-JP"/>
              </w:rPr>
            </w:pPr>
            <w:ins w:id="9284" w:author="Huawei_Ling Lin" w:date="2025-09-01T10:52:00Z">
              <w:r w:rsidRPr="00296C1A">
                <w:rPr>
                  <w:rFonts w:ascii="Arial" w:hAnsi="Arial" w:cs="Arial" w:hint="eastAsia"/>
                  <w:sz w:val="18"/>
                  <w:lang w:val="zh-CN" w:eastAsia="ja-JP"/>
                </w:rPr>
                <w:t>-53</w:t>
              </w:r>
            </w:ins>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ins w:id="9285" w:author="Huawei_Ling Lin" w:date="2025-09-01T10:52:00Z"/>
                <w:rFonts w:ascii="Arial" w:hAnsi="Arial" w:cs="Arial"/>
                <w:sz w:val="18"/>
                <w:lang w:val="zh-CN" w:eastAsia="ja-JP"/>
              </w:rPr>
            </w:pPr>
            <w:ins w:id="9286" w:author="Huawei_Ling Lin" w:date="2025-09-01T10:52:00Z">
              <w:r w:rsidRPr="00296C1A">
                <w:rPr>
                  <w:rFonts w:ascii="Arial" w:hAnsi="Arial" w:cs="Arial" w:hint="eastAsia"/>
                  <w:sz w:val="18"/>
                  <w:lang w:val="zh-CN" w:eastAsia="zh-CN"/>
                </w:rPr>
                <w:t>±</w:t>
              </w:r>
              <w:r w:rsidRPr="00296C1A">
                <w:rPr>
                  <w:rFonts w:ascii="Arial" w:hAnsi="Arial" w:cs="Arial" w:hint="eastAsia"/>
                  <w:sz w:val="18"/>
                  <w:lang w:val="zh-CN" w:eastAsia="zh-CN"/>
                </w:rPr>
                <w:t>780</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ins w:id="9287" w:author="Huawei_Ling Lin" w:date="2025-09-01T10:52:00Z"/>
                <w:rFonts w:ascii="Arial" w:hAnsi="Arial" w:cs="Arial"/>
                <w:sz w:val="18"/>
                <w:lang w:val="sv-SE" w:eastAsia="ja-JP"/>
              </w:rPr>
            </w:pPr>
            <w:ins w:id="9288" w:author="Huawei_Ling Lin" w:date="2025-09-01T10:52:00Z">
              <w:r w:rsidRPr="00296C1A">
                <w:rPr>
                  <w:rFonts w:ascii="Arial" w:hAnsi="Arial" w:cs="Arial"/>
                  <w:sz w:val="18"/>
                  <w:lang w:val="sv-SE"/>
                </w:rPr>
                <w:t>3.0 MHz E-UTRA signal, 1 RB**</w:t>
              </w:r>
            </w:ins>
          </w:p>
        </w:tc>
      </w:tr>
      <w:tr w:rsidR="00EB2D1C" w:rsidRPr="00296C1A" w14:paraId="751374CA" w14:textId="77777777" w:rsidTr="004A7806">
        <w:trPr>
          <w:jc w:val="center"/>
          <w:ins w:id="9289" w:author="Huawei_Ling Lin" w:date="2025-09-01T10:52:00Z"/>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ins w:id="9290" w:author="Huawei_Ling Lin" w:date="2025-09-01T10:52:00Z"/>
                <w:rFonts w:ascii="Arial" w:hAnsi="Arial" w:cs="v5.0.0"/>
                <w:sz w:val="18"/>
                <w:lang w:val="en-US" w:eastAsia="zh-CN"/>
              </w:rPr>
            </w:pPr>
            <w:ins w:id="9291" w:author="Huawei_Ling Lin" w:date="2025-09-01T10:52:00Z">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ins>
            <w:ins w:id="9292" w:author="Huawei_Ling Lin" w:date="2025-09-05T09:35:00Z">
              <w:r w:rsidR="00C30C81">
                <w:rPr>
                  <w:rFonts w:ascii="Arial" w:eastAsia="Osaka" w:hAnsi="Arial" w:cs="v5.0.0"/>
                  <w:sz w:val="18"/>
                  <w:lang w:val="en-US" w:eastAsia="ja-JP"/>
                </w:rPr>
                <w:t>2-1</w:t>
              </w:r>
            </w:ins>
            <w:ins w:id="9293" w:author="Huawei_Ling Lin" w:date="2025-09-01T10:52:00Z">
              <w:r w:rsidRPr="00296C1A">
                <w:rPr>
                  <w:rFonts w:ascii="Arial" w:eastAsia="Osaka" w:hAnsi="Arial" w:cs="v5.0.0"/>
                  <w:sz w:val="18"/>
                  <w:lang w:val="en-US" w:eastAsia="ja-JP"/>
                </w:rPr>
                <w:t>.</w:t>
              </w:r>
            </w:ins>
          </w:p>
          <w:p w14:paraId="092D860F" w14:textId="77777777" w:rsidR="00EB2D1C" w:rsidRPr="00296C1A" w:rsidRDefault="00EB2D1C" w:rsidP="004A7806">
            <w:pPr>
              <w:keepNext/>
              <w:keepLines/>
              <w:spacing w:after="0"/>
              <w:ind w:left="851" w:hanging="851"/>
              <w:rPr>
                <w:ins w:id="9294" w:author="Huawei_Ling Lin" w:date="2025-09-01T10:52:00Z"/>
                <w:rFonts w:ascii="Arial" w:hAnsi="Arial" w:cs="Arial"/>
                <w:sz w:val="18"/>
                <w:lang w:val="en-US" w:eastAsia="ja-JP"/>
              </w:rPr>
            </w:pPr>
            <w:ins w:id="9295" w:author="Huawei_Ling Lin" w:date="2025-09-01T10:52:00Z">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ins>
          </w:p>
          <w:p w14:paraId="327CB408" w14:textId="77777777" w:rsidR="00EB2D1C" w:rsidRPr="00296C1A" w:rsidRDefault="00EB2D1C" w:rsidP="004A7806">
            <w:pPr>
              <w:keepNext/>
              <w:keepLines/>
              <w:spacing w:after="0"/>
              <w:ind w:left="851" w:hanging="851"/>
              <w:rPr>
                <w:ins w:id="9296" w:author="Huawei_Ling Lin" w:date="2025-09-01T10:52:00Z"/>
                <w:rFonts w:ascii="Arial" w:hAnsi="Arial" w:cs="Arial"/>
                <w:sz w:val="18"/>
                <w:lang w:val="en-US" w:eastAsia="zh-CN"/>
              </w:rPr>
            </w:pPr>
          </w:p>
        </w:tc>
      </w:tr>
    </w:tbl>
    <w:p w14:paraId="06745A14" w14:textId="77777777" w:rsidR="00EB2D1C" w:rsidRPr="00296C1A" w:rsidRDefault="00EB2D1C" w:rsidP="00EB2D1C">
      <w:pPr>
        <w:rPr>
          <w:ins w:id="9297" w:author="Huawei_Ling Lin" w:date="2025-09-01T10:52:00Z"/>
          <w:color w:val="00B0F0"/>
          <w:lang w:eastAsia="ja-JP"/>
        </w:rPr>
      </w:pPr>
    </w:p>
    <w:p w14:paraId="1E348A64" w14:textId="0F9913F1" w:rsidR="00EB2D1C" w:rsidRPr="00C12E63" w:rsidDel="008A3497" w:rsidRDefault="00EB2D1C">
      <w:pPr>
        <w:rPr>
          <w:del w:id="9298" w:author="Huawei_Ling Lin" w:date="2025-09-05T09:47:00Z"/>
        </w:rPr>
        <w:pPrChange w:id="9299" w:author="Huawei_Ling Lin" w:date="2025-09-01T10:52:00Z">
          <w:pPr>
            <w:pStyle w:val="21"/>
          </w:pPr>
        </w:pPrChange>
      </w:pPr>
    </w:p>
    <w:p w14:paraId="7E09C559" w14:textId="40BFD98B" w:rsidR="00441D21" w:rsidRPr="00F95B02" w:rsidDel="004C3E3A" w:rsidRDefault="00441D21" w:rsidP="00441D21">
      <w:pPr>
        <w:pStyle w:val="21"/>
        <w:rPr>
          <w:del w:id="9300" w:author="Huawei_Ling Lin" w:date="2025-09-01T14:37:00Z"/>
        </w:rPr>
      </w:pPr>
      <w:bookmarkStart w:id="9301" w:name="_Toc21127557"/>
      <w:bookmarkStart w:id="9302" w:name="_Toc29811766"/>
      <w:bookmarkStart w:id="9303" w:name="_Toc36817318"/>
      <w:bookmarkStart w:id="9304" w:name="_Toc37260235"/>
      <w:bookmarkStart w:id="9305" w:name="_Toc37267623"/>
      <w:bookmarkStart w:id="9306" w:name="_Toc44712225"/>
      <w:bookmarkStart w:id="9307" w:name="_Toc45893538"/>
      <w:bookmarkStart w:id="9308" w:name="_Toc53178260"/>
      <w:bookmarkStart w:id="9309" w:name="_Toc53178711"/>
      <w:bookmarkStart w:id="9310" w:name="_Toc61178937"/>
      <w:bookmarkStart w:id="9311" w:name="_Toc61179407"/>
      <w:bookmarkStart w:id="9312" w:name="_Toc67916703"/>
      <w:bookmarkStart w:id="9313" w:name="_Toc74663301"/>
      <w:bookmarkStart w:id="9314" w:name="_Toc82621841"/>
      <w:bookmarkStart w:id="9315" w:name="_Toc90422688"/>
      <w:bookmarkStart w:id="9316" w:name="_Toc106782884"/>
      <w:bookmarkStart w:id="9317" w:name="_Toc107311775"/>
      <w:bookmarkStart w:id="9318" w:name="_Toc107419359"/>
      <w:bookmarkStart w:id="9319" w:name="_Toc107474986"/>
      <w:bookmarkStart w:id="9320" w:name="_Toc114255579"/>
      <w:bookmarkStart w:id="9321" w:name="_Toc115186259"/>
      <w:bookmarkStart w:id="9322" w:name="_Toc123049073"/>
      <w:bookmarkStart w:id="9323" w:name="_Toc123051992"/>
      <w:bookmarkStart w:id="9324" w:name="_Toc123054461"/>
      <w:bookmarkStart w:id="9325" w:name="_Toc123717562"/>
      <w:bookmarkStart w:id="9326" w:name="_Toc124157138"/>
      <w:bookmarkStart w:id="9327" w:name="_Toc124266542"/>
      <w:bookmarkStart w:id="9328" w:name="_Toc131595900"/>
      <w:bookmarkStart w:id="9329" w:name="_Toc131740898"/>
      <w:bookmarkStart w:id="9330" w:name="_Toc131766432"/>
      <w:bookmarkStart w:id="9331" w:name="_Toc138837654"/>
      <w:bookmarkStart w:id="9332" w:name="_Toc156567475"/>
      <w:bookmarkStart w:id="9333" w:name="_Toc176876081"/>
      <w:bookmarkStart w:id="9334" w:name="_Toc187245586"/>
      <w:bookmarkStart w:id="9335" w:name="_Toc193202763"/>
      <w:del w:id="9336" w:author="Huawei_Ling Lin" w:date="2025-09-01T14:37:00Z">
        <w:r w:rsidRPr="00F95B02" w:rsidDel="004C3E3A">
          <w:delText>7.8</w:delText>
        </w:r>
        <w:r w:rsidRPr="00F95B02" w:rsidDel="004C3E3A">
          <w:tab/>
          <w:delText>In-channel selectivity</w:delText>
        </w:r>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del>
    </w:p>
    <w:p w14:paraId="57E4E37D" w14:textId="300B5083" w:rsidR="00441D21" w:rsidRPr="003B5CFC" w:rsidDel="008A3497" w:rsidRDefault="00441D21" w:rsidP="00441D21">
      <w:pPr>
        <w:rPr>
          <w:del w:id="9337" w:author="Huawei_Ling Lin" w:date="2025-09-05T09:47:00Z"/>
        </w:rPr>
      </w:pPr>
    </w:p>
    <w:p w14:paraId="02F80B81" w14:textId="77777777" w:rsidR="00441D21" w:rsidRPr="00F95B02" w:rsidRDefault="00441D21" w:rsidP="00441D21">
      <w:pPr>
        <w:pStyle w:val="1"/>
      </w:pPr>
      <w:bookmarkStart w:id="9338" w:name="_Toc193202764"/>
      <w:bookmarkStart w:id="9339" w:name="_Toc207954177"/>
      <w:bookmarkStart w:id="9340" w:name="_Toc207954318"/>
      <w:bookmarkStart w:id="9341" w:name="_Toc207954733"/>
      <w:r>
        <w:t>8</w:t>
      </w:r>
      <w:r w:rsidRPr="00F95B02">
        <w:tab/>
      </w:r>
      <w:r>
        <w:t>A-IoT CW transmitter</w:t>
      </w:r>
      <w:r w:rsidRPr="00F95B02">
        <w:t xml:space="preserve"> characteristics</w:t>
      </w:r>
      <w:bookmarkEnd w:id="9338"/>
      <w:bookmarkEnd w:id="9339"/>
      <w:bookmarkEnd w:id="9340"/>
      <w:bookmarkEnd w:id="9341"/>
    </w:p>
    <w:p w14:paraId="00DE0638" w14:textId="34C874D4" w:rsidR="00441D21" w:rsidRDefault="00441D21" w:rsidP="00441D21">
      <w:pPr>
        <w:pStyle w:val="21"/>
        <w:rPr>
          <w:ins w:id="9342" w:author="Huawei_Ling Lin" w:date="2025-09-01T10:53:00Z"/>
        </w:rPr>
      </w:pPr>
      <w:bookmarkStart w:id="9343" w:name="_Toc193202765"/>
      <w:bookmarkStart w:id="9344" w:name="_Toc207954178"/>
      <w:bookmarkStart w:id="9345" w:name="_Toc207954319"/>
      <w:bookmarkStart w:id="9346" w:name="_Toc207954734"/>
      <w:del w:id="9347" w:author="Huawei_Ling Lin" w:date="2025-09-02T11:42:00Z">
        <w:r w:rsidRPr="00F95B02" w:rsidDel="000328F2">
          <w:delText>7</w:delText>
        </w:r>
      </w:del>
      <w:ins w:id="9348" w:author="Huawei_Ling Lin" w:date="2025-09-02T11:42:00Z">
        <w:r w:rsidR="000328F2">
          <w:t>8</w:t>
        </w:r>
      </w:ins>
      <w:r w:rsidRPr="00F95B02">
        <w:t>.1</w:t>
      </w:r>
      <w:r w:rsidRPr="00F95B02">
        <w:tab/>
        <w:t>General</w:t>
      </w:r>
      <w:bookmarkEnd w:id="9343"/>
      <w:bookmarkEnd w:id="9344"/>
      <w:bookmarkEnd w:id="9345"/>
      <w:bookmarkEnd w:id="9346"/>
    </w:p>
    <w:p w14:paraId="5665AA9E" w14:textId="77777777" w:rsidR="00EB2D1C" w:rsidRDefault="00EB2D1C" w:rsidP="00EB2D1C">
      <w:pPr>
        <w:rPr>
          <w:ins w:id="9349" w:author="Huawei_Ling Lin" w:date="2025-09-01T10:53:00Z"/>
          <w:rFonts w:eastAsia="等线"/>
        </w:rPr>
      </w:pPr>
      <w:ins w:id="9350" w:author="Huawei_Ling Lin" w:date="2025-09-01T10:53:00Z">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等线"/>
          </w:rPr>
          <w:t>single-tone unmodulated sinusoid</w:t>
        </w:r>
        <w:r>
          <w:rPr>
            <w:rFonts w:eastAsia="等线"/>
          </w:rPr>
          <w:t>.</w:t>
        </w:r>
      </w:ins>
    </w:p>
    <w:p w14:paraId="5AA63248" w14:textId="154F45F2" w:rsidR="00EB2D1C" w:rsidRPr="00EB2D1C" w:rsidRDefault="00EB2D1C">
      <w:pPr>
        <w:pPrChange w:id="9351" w:author="Huawei_Ling Lin" w:date="2025-09-01T10:53:00Z">
          <w:pPr>
            <w:pStyle w:val="21"/>
          </w:pPr>
        </w:pPrChange>
      </w:pPr>
      <w:ins w:id="9352" w:author="Huawei_Ling Lin" w:date="2025-09-01T10:53:00Z">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ins>
    </w:p>
    <w:p w14:paraId="60A14838" w14:textId="73025F29" w:rsidR="00441D21" w:rsidRDefault="00441D21" w:rsidP="00441D21">
      <w:pPr>
        <w:pStyle w:val="21"/>
        <w:rPr>
          <w:ins w:id="9353" w:author="Huawei_Ling Lin" w:date="2025-09-01T10:54:00Z"/>
        </w:rPr>
      </w:pPr>
      <w:bookmarkStart w:id="9354" w:name="_Toc193202766"/>
      <w:bookmarkStart w:id="9355" w:name="_Toc207954179"/>
      <w:bookmarkStart w:id="9356" w:name="_Toc207954320"/>
      <w:bookmarkStart w:id="9357" w:name="_Toc207954735"/>
      <w:del w:id="9358" w:author="Huawei_Ling Lin" w:date="2025-09-02T11:42:00Z">
        <w:r w:rsidRPr="00F95B02" w:rsidDel="000328F2">
          <w:lastRenderedPageBreak/>
          <w:delText>7</w:delText>
        </w:r>
      </w:del>
      <w:ins w:id="9359" w:author="Huawei_Ling Lin" w:date="2025-09-02T11:42:00Z">
        <w:r w:rsidR="000328F2">
          <w:t>8</w:t>
        </w:r>
      </w:ins>
      <w:r w:rsidRPr="00F95B02">
        <w:t>.2</w:t>
      </w:r>
      <w:r w:rsidRPr="00F95B02">
        <w:tab/>
      </w:r>
      <w:r>
        <w:t>CW Output power</w:t>
      </w:r>
      <w:bookmarkEnd w:id="9354"/>
      <w:bookmarkEnd w:id="9355"/>
      <w:bookmarkEnd w:id="9356"/>
      <w:bookmarkEnd w:id="9357"/>
    </w:p>
    <w:p w14:paraId="1D0C639B" w14:textId="77777777" w:rsidR="00EB2D1C" w:rsidRPr="00C24E06" w:rsidRDefault="00EB2D1C" w:rsidP="00EB2D1C">
      <w:pPr>
        <w:keepNext/>
        <w:keepLines/>
        <w:spacing w:before="120"/>
        <w:ind w:left="1134" w:hanging="1134"/>
        <w:outlineLvl w:val="2"/>
        <w:rPr>
          <w:ins w:id="9360" w:author="Huawei_Ling Lin" w:date="2025-09-01T10:54:00Z"/>
          <w:rFonts w:ascii="Arial" w:hAnsi="Arial"/>
          <w:sz w:val="28"/>
        </w:rPr>
      </w:pPr>
      <w:ins w:id="9361" w:author="Huawei_Ling Lin" w:date="2025-09-01T10:54:00Z">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ins>
    </w:p>
    <w:p w14:paraId="7F55FD82" w14:textId="77777777" w:rsidR="00EB2D1C" w:rsidRPr="00C24E06" w:rsidRDefault="00EB2D1C" w:rsidP="00EB2D1C">
      <w:pPr>
        <w:rPr>
          <w:ins w:id="9362" w:author="Huawei_Ling Lin" w:date="2025-09-01T10:54:00Z"/>
          <w:rFonts w:eastAsia="等线" w:cs="v5.0.0"/>
        </w:rPr>
      </w:pPr>
      <w:ins w:id="9363" w:author="Huawei_Ling Lin" w:date="2025-09-01T10:54:00Z">
        <w:r w:rsidRPr="00C24E06">
          <w:rPr>
            <w:rFonts w:eastAsia="等线" w:cs="v5.0.0"/>
          </w:rPr>
          <w:t>Output power</w:t>
        </w:r>
        <w:r>
          <w:rPr>
            <w:rFonts w:eastAsia="等线" w:cs="v5.0.0"/>
          </w:rPr>
          <w:t xml:space="preserve"> </w:t>
        </w:r>
        <w:r w:rsidRPr="00C24E06">
          <w:rPr>
            <w:rFonts w:eastAsia="等线" w:cs="v5.0.0"/>
          </w:rPr>
          <w:t xml:space="preserve">of </w:t>
        </w:r>
        <w:r>
          <w:rPr>
            <w:rFonts w:eastAsia="等线" w:cs="v5.0.0"/>
          </w:rPr>
          <w:t>the CW node</w:t>
        </w:r>
        <w:r w:rsidRPr="00C24E06">
          <w:rPr>
            <w:rFonts w:eastAsia="等线" w:cs="v5.0.0"/>
          </w:rPr>
          <w:t xml:space="preserve"> is the mean power</w:t>
        </w:r>
        <w:r>
          <w:rPr>
            <w:rFonts w:eastAsia="等线" w:cs="v5.0.0"/>
          </w:rPr>
          <w:t xml:space="preserve"> of the single-tone signal </w:t>
        </w:r>
        <w:r w:rsidRPr="00C24E06">
          <w:rPr>
            <w:rFonts w:eastAsia="等线" w:cs="v5.0.0"/>
          </w:rPr>
          <w:t>delivered to a load with resistance equal to the nominal load impedance of the transmitter.</w:t>
        </w:r>
      </w:ins>
    </w:p>
    <w:p w14:paraId="20EB5A04" w14:textId="03A991A8" w:rsidR="00EB2D1C" w:rsidRPr="00C24E06" w:rsidRDefault="00EB2D1C" w:rsidP="00EB2D1C">
      <w:pPr>
        <w:rPr>
          <w:ins w:id="9364" w:author="Huawei_Ling Lin" w:date="2025-09-01T10:54:00Z"/>
          <w:rFonts w:eastAsia="等线" w:cs="v5.0.0"/>
        </w:rPr>
      </w:pPr>
      <w:ins w:id="9365" w:author="Huawei_Ling Lin" w:date="2025-09-01T10:54:00Z">
        <w:r w:rsidRPr="00C24E06">
          <w:rPr>
            <w:rFonts w:eastAsia="等线" w:cs="v5.0.0"/>
            <w:snapToGrid w:val="0"/>
          </w:rPr>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r w:rsidRPr="00C24E06">
          <w:rPr>
            <w:rFonts w:eastAsia="等线" w:cs="v5.0.0"/>
            <w:snapToGrid w:val="0"/>
          </w:rPr>
          <w:t>(P</w:t>
        </w:r>
        <w:r>
          <w:rPr>
            <w:rFonts w:eastAsia="等线" w:cs="v5.0.0"/>
            <w:snapToGrid w:val="0"/>
            <w:vertAlign w:val="subscript"/>
          </w:rPr>
          <w:t>rated</w:t>
        </w:r>
        <w:r w:rsidRPr="00C24E06">
          <w:rPr>
            <w:rFonts w:eastAsia="等线" w:cs="v5.0.0"/>
            <w:snapToGrid w:val="0"/>
          </w:rPr>
          <w:t>) of the</w:t>
        </w:r>
        <w:r>
          <w:rPr>
            <w:rFonts w:eastAsia="等线" w:cs="v5.0.0"/>
            <w:snapToGrid w:val="0"/>
          </w:rPr>
          <w:t xml:space="preserve"> CW node</w:t>
        </w:r>
        <w:r w:rsidRPr="00C24E06">
          <w:rPr>
            <w:rFonts w:eastAsia="等线" w:cs="v5.0.0"/>
            <w:snapToGrid w:val="0"/>
          </w:rPr>
          <w:t xml:space="preserve"> is the mean power</w:t>
        </w:r>
        <w:r w:rsidRPr="00C24E06">
          <w:rPr>
            <w:rFonts w:cs="v5.0.0"/>
            <w:snapToGrid w:val="0"/>
          </w:rPr>
          <w:t xml:space="preserve"> </w:t>
        </w:r>
        <w:r>
          <w:rPr>
            <w:rFonts w:eastAsia="等线" w:cs="v5.0.0"/>
          </w:rPr>
          <w:t>of the single-tone signal</w:t>
        </w:r>
        <w:r w:rsidRPr="00C24E06">
          <w:rPr>
            <w:rFonts w:eastAsia="等线" w:cs="v5.0.0"/>
            <w:snapToGrid w:val="0"/>
          </w:rPr>
          <w:t xml:space="preserve"> that the manufacturer has declared to be available at the antenna connector during the transmitter ON period.</w:t>
        </w:r>
        <w:r>
          <w:rPr>
            <w:rFonts w:eastAsia="等线" w:cs="v5.0.0"/>
            <w:snapToGrid w:val="0"/>
          </w:rPr>
          <w:t xml:space="preserve"> </w:t>
        </w:r>
        <w:r w:rsidRPr="00C24E06">
          <w:rPr>
            <w:rFonts w:eastAsia="等线" w:cs="v5.0.0"/>
          </w:rPr>
          <w:t>The rated output power,</w:t>
        </w:r>
        <w:r w:rsidRPr="00C24E06">
          <w:rPr>
            <w:rFonts w:eastAsia="等线" w:cs="v5.0.0"/>
            <w:snapToGrid w:val="0"/>
          </w:rPr>
          <w:t xml:space="preserve"> </w:t>
        </w:r>
        <w:r w:rsidRPr="00C24E06">
          <w:rPr>
            <w:rFonts w:eastAsia="?c?e?o“A‘??S?V?b?N‘I" w:cs="v4.2.0"/>
          </w:rPr>
          <w:t>P</w:t>
        </w:r>
        <w:r w:rsidRPr="00C24E06">
          <w:rPr>
            <w:rFonts w:eastAsia="?c?e?o“A‘??S?V?b?N‘I" w:cs="v4.2.0"/>
            <w:vertAlign w:val="subscript"/>
          </w:rPr>
          <w:t>rated,</w:t>
        </w:r>
        <w:r w:rsidRPr="00C24E06">
          <w:rPr>
            <w:rFonts w:eastAsia="等线" w:cs="v5.0.0"/>
          </w:rPr>
          <w:t xml:space="preserve">, of the </w:t>
        </w:r>
        <w:r>
          <w:rPr>
            <w:rFonts w:eastAsia="等线" w:cs="v5.0.0"/>
          </w:rPr>
          <w:t>CW node</w:t>
        </w:r>
        <w:r w:rsidRPr="00C24E06">
          <w:rPr>
            <w:rFonts w:eastAsia="等线" w:cs="v5.0.0"/>
          </w:rPr>
          <w:t xml:space="preserve"> shall be</w:t>
        </w:r>
        <w:r>
          <w:rPr>
            <w:rFonts w:eastAsia="等线" w:cs="v5.0.0"/>
          </w:rPr>
          <w:t xml:space="preserve"> </w:t>
        </w:r>
      </w:ins>
      <w:ins w:id="9366" w:author="Huawei_Ling Lin" w:date="2025-09-03T16:00:00Z">
        <w:r w:rsidR="00C12E63">
          <w:rPr>
            <w:rFonts w:eastAsia="等线" w:cs="v5.0.0"/>
          </w:rPr>
          <w:t xml:space="preserve">less </w:t>
        </w:r>
      </w:ins>
      <w:ins w:id="9367" w:author="Huawei_Ling Lin" w:date="2025-09-01T10:54:00Z">
        <w:r>
          <w:t>than or equal to +33 dBm.</w:t>
        </w:r>
      </w:ins>
    </w:p>
    <w:p w14:paraId="7FE9139B" w14:textId="77777777" w:rsidR="00EB2D1C" w:rsidRPr="00C24E06" w:rsidRDefault="00EB2D1C" w:rsidP="00EB2D1C">
      <w:pPr>
        <w:rPr>
          <w:ins w:id="9368" w:author="Huawei_Ling Lin" w:date="2025-09-01T10:54:00Z"/>
          <w:rFonts w:eastAsia="等线" w:cs="v5.0.0"/>
          <w:snapToGrid w:val="0"/>
        </w:rPr>
      </w:pPr>
      <w:ins w:id="9369" w:author="Huawei_Ling Lin" w:date="2025-09-01T10:54:00Z">
        <w:r w:rsidRPr="00C24E06">
          <w:rPr>
            <w:rFonts w:eastAsia="等线" w:cs="v5.0.0"/>
            <w:snapToGrid w:val="0"/>
          </w:rPr>
          <w:t>Maximum output power (P</w:t>
        </w:r>
        <w:r w:rsidRPr="00C24E06">
          <w:rPr>
            <w:rFonts w:eastAsia="等线" w:cs="v5.0.0"/>
            <w:snapToGrid w:val="0"/>
            <w:vertAlign w:val="subscript"/>
          </w:rPr>
          <w:t>max</w:t>
        </w:r>
        <w:r w:rsidRPr="00C24E06">
          <w:rPr>
            <w:rFonts w:eastAsia="等线" w:cs="v5.0.0"/>
            <w:snapToGrid w:val="0"/>
          </w:rPr>
          <w:t xml:space="preserve">) of the base station is the mean power level </w:t>
        </w:r>
        <w:r>
          <w:rPr>
            <w:rFonts w:eastAsia="等线" w:cs="v5.0.0"/>
          </w:rPr>
          <w:t>of the single-tone signal</w:t>
        </w:r>
        <w:r w:rsidRPr="00C24E06">
          <w:rPr>
            <w:rFonts w:eastAsia="等线" w:cs="v5.0.0"/>
            <w:snapToGrid w:val="0"/>
          </w:rPr>
          <w:t xml:space="preserve"> measured at the antenna connector during the transmitter ON period in a specified reference condition.</w:t>
        </w:r>
      </w:ins>
    </w:p>
    <w:p w14:paraId="2BA21E71" w14:textId="77777777" w:rsidR="00EB2D1C" w:rsidRPr="00C24E06" w:rsidRDefault="00EB2D1C" w:rsidP="00EB2D1C">
      <w:pPr>
        <w:keepNext/>
        <w:keepLines/>
        <w:spacing w:before="120"/>
        <w:ind w:left="1134" w:hanging="1134"/>
        <w:outlineLvl w:val="2"/>
        <w:rPr>
          <w:ins w:id="9370" w:author="Huawei_Ling Lin" w:date="2025-09-01T10:54:00Z"/>
          <w:rFonts w:ascii="Arial" w:hAnsi="Arial"/>
          <w:sz w:val="28"/>
        </w:rPr>
      </w:pPr>
      <w:bookmarkStart w:id="9371" w:name="_Toc89684486"/>
      <w:bookmarkStart w:id="9372" w:name="_Toc82893955"/>
      <w:bookmarkStart w:id="9373" w:name="_Toc76497154"/>
      <w:bookmarkStart w:id="9374" w:name="_Toc75173338"/>
      <w:bookmarkStart w:id="9375" w:name="_Toc66872181"/>
      <w:bookmarkStart w:id="9376" w:name="_Toc66869363"/>
      <w:bookmarkStart w:id="9377" w:name="_Toc52466378"/>
      <w:bookmarkStart w:id="9378" w:name="_Toc45826212"/>
      <w:bookmarkStart w:id="9379" w:name="_Toc45825960"/>
      <w:bookmarkStart w:id="9380" w:name="_Toc45825708"/>
      <w:bookmarkStart w:id="9381" w:name="_Toc45825456"/>
      <w:bookmarkStart w:id="9382" w:name="_Toc44754028"/>
      <w:bookmarkStart w:id="9383" w:name="_Toc37173472"/>
      <w:bookmarkStart w:id="9384" w:name="_Toc37173220"/>
      <w:bookmarkStart w:id="9385" w:name="_Toc37162892"/>
      <w:bookmarkStart w:id="9386" w:name="_Toc35935308"/>
      <w:bookmarkStart w:id="9387" w:name="_Toc35933020"/>
      <w:bookmarkStart w:id="9388" w:name="_Toc29478422"/>
      <w:bookmarkStart w:id="9389" w:name="_Toc20997743"/>
      <w:bookmarkStart w:id="9390" w:name="_Toc163214588"/>
      <w:bookmarkStart w:id="9391" w:name="_Toc161926173"/>
      <w:bookmarkStart w:id="9392" w:name="_Toc153185298"/>
      <w:bookmarkStart w:id="9393" w:name="_Toc145034750"/>
      <w:bookmarkStart w:id="9394" w:name="_Toc138894594"/>
      <w:bookmarkStart w:id="9395" w:name="_Toc137454267"/>
      <w:bookmarkStart w:id="9396" w:name="_Toc137388721"/>
      <w:bookmarkStart w:id="9397" w:name="_Toc130824861"/>
      <w:bookmarkStart w:id="9398" w:name="_Toc124187056"/>
      <w:bookmarkStart w:id="9399" w:name="_Toc123308000"/>
      <w:bookmarkStart w:id="9400" w:name="_Toc123306855"/>
      <w:bookmarkStart w:id="9401" w:name="_Toc98574627"/>
      <w:ins w:id="9402" w:author="Huawei_Ling Lin" w:date="2025-09-01T10:54:00Z">
        <w:r>
          <w:rPr>
            <w:rFonts w:ascii="Arial" w:hAnsi="Arial"/>
            <w:sz w:val="28"/>
          </w:rPr>
          <w:t>8</w:t>
        </w:r>
        <w:r w:rsidRPr="00C24E06">
          <w:rPr>
            <w:rFonts w:ascii="Arial" w:hAnsi="Arial"/>
            <w:sz w:val="28"/>
          </w:rPr>
          <w:t>.2.1</w:t>
        </w:r>
        <w:r w:rsidRPr="00C24E06">
          <w:rPr>
            <w:rFonts w:ascii="Arial" w:hAnsi="Arial"/>
            <w:sz w:val="28"/>
          </w:rPr>
          <w:tab/>
          <w:t>Minimum requirement</w:t>
        </w:r>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ins>
    </w:p>
    <w:p w14:paraId="057695B8" w14:textId="77777777" w:rsidR="00EB2D1C" w:rsidRPr="00C24E06" w:rsidRDefault="00EB2D1C" w:rsidP="00EB2D1C">
      <w:pPr>
        <w:rPr>
          <w:ins w:id="9403" w:author="Huawei_Ling Lin" w:date="2025-09-01T10:54:00Z"/>
          <w:rFonts w:eastAsia="等线" w:cs="v5.0.0"/>
        </w:rPr>
      </w:pPr>
      <w:ins w:id="9404" w:author="Huawei_Ling Lin" w:date="2025-09-01T10:54:00Z">
        <w:r w:rsidRPr="00C24E06">
          <w:rPr>
            <w:rFonts w:eastAsia="等线" w:cs="v5.0.0"/>
          </w:rPr>
          <w:t xml:space="preserve">In normal conditions, the </w:t>
        </w:r>
        <w:r>
          <w:rPr>
            <w:rFonts w:eastAsia="等线" w:cs="v5.0.0"/>
          </w:rPr>
          <w:t>CW</w:t>
        </w:r>
        <w:r w:rsidRPr="00C24E06">
          <w:rPr>
            <w:rFonts w:eastAsia="等线" w:cs="v5.0.0"/>
          </w:rPr>
          <w:t xml:space="preserve">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315A5DF4" w14:textId="77777777" w:rsidR="00EB2D1C" w:rsidRPr="00C24E06" w:rsidRDefault="00EB2D1C" w:rsidP="00EB2D1C">
      <w:pPr>
        <w:rPr>
          <w:ins w:id="9405" w:author="Huawei_Ling Lin" w:date="2025-09-01T10:54:00Z"/>
          <w:rFonts w:eastAsia="等线" w:cs="v5.0.0"/>
        </w:rPr>
      </w:pPr>
      <w:ins w:id="9406" w:author="Huawei_Ling Lin" w:date="2025-09-01T10:54:00Z">
        <w:r w:rsidRPr="00C24E06">
          <w:rPr>
            <w:rFonts w:eastAsia="等线" w:cs="v5.0.0"/>
          </w:rPr>
          <w:t xml:space="preserve">In extreme conditions, the base station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72D336A0" w14:textId="77777777" w:rsidR="00EB2D1C" w:rsidRPr="00C24E06" w:rsidRDefault="00EB2D1C" w:rsidP="00EB2D1C">
      <w:pPr>
        <w:rPr>
          <w:ins w:id="9407" w:author="Huawei_Ling Lin" w:date="2025-09-01T10:54:00Z"/>
          <w:rFonts w:eastAsia="等线" w:cs="v5.0.0"/>
        </w:rPr>
      </w:pPr>
      <w:ins w:id="9408" w:author="Huawei_Ling Lin" w:date="2025-09-01T10:54:00Z">
        <w:r w:rsidRPr="00C24E06">
          <w:rPr>
            <w:rFonts w:eastAsia="等线" w:cs="v5.0.0"/>
          </w:rPr>
          <w:t>In certain regions, the minimum requirement for normal conditions may apply also for some conditions outside the range of conditions defined as normal.</w:t>
        </w:r>
      </w:ins>
    </w:p>
    <w:p w14:paraId="3BD68D32" w14:textId="746829D7" w:rsidR="00EB2D1C" w:rsidRPr="00EB2D1C" w:rsidDel="008A3497" w:rsidRDefault="00EB2D1C">
      <w:pPr>
        <w:rPr>
          <w:del w:id="9409" w:author="Huawei_Ling Lin" w:date="2025-09-05T09:47:00Z"/>
        </w:rPr>
        <w:pPrChange w:id="9410" w:author="Huawei_Ling Lin" w:date="2025-09-01T10:54:00Z">
          <w:pPr>
            <w:pStyle w:val="21"/>
          </w:pPr>
        </w:pPrChange>
      </w:pPr>
    </w:p>
    <w:p w14:paraId="265C6DD2" w14:textId="6E973536" w:rsidR="00441D21" w:rsidRDefault="00441D21" w:rsidP="00441D21">
      <w:pPr>
        <w:pStyle w:val="21"/>
        <w:rPr>
          <w:ins w:id="9411" w:author="Huawei_Ling Lin" w:date="2025-09-01T10:54:00Z"/>
        </w:rPr>
      </w:pPr>
      <w:bookmarkStart w:id="9412" w:name="_Toc193202767"/>
      <w:bookmarkStart w:id="9413" w:name="_Toc207954180"/>
      <w:bookmarkStart w:id="9414" w:name="_Toc207954321"/>
      <w:bookmarkStart w:id="9415" w:name="_Toc207954736"/>
      <w:del w:id="9416" w:author="Huawei_Ling Lin" w:date="2025-09-02T11:42:00Z">
        <w:r w:rsidRPr="00F95B02" w:rsidDel="000328F2">
          <w:delText>7</w:delText>
        </w:r>
      </w:del>
      <w:ins w:id="9417" w:author="Huawei_Ling Lin" w:date="2025-09-02T11:42:00Z">
        <w:r w:rsidR="000328F2">
          <w:t>8</w:t>
        </w:r>
      </w:ins>
      <w:r w:rsidRPr="00F95B02">
        <w:t>.</w:t>
      </w:r>
      <w:r>
        <w:t>3</w:t>
      </w:r>
      <w:r w:rsidRPr="00F95B02">
        <w:tab/>
      </w:r>
      <w:r>
        <w:rPr>
          <w:rFonts w:hint="eastAsia"/>
        </w:rPr>
        <w:t>F</w:t>
      </w:r>
      <w:r>
        <w:t>requency error</w:t>
      </w:r>
      <w:bookmarkEnd w:id="9412"/>
      <w:bookmarkEnd w:id="9413"/>
      <w:bookmarkEnd w:id="9414"/>
      <w:bookmarkEnd w:id="9415"/>
    </w:p>
    <w:p w14:paraId="1F6ABDC9" w14:textId="77777777" w:rsidR="00EB2D1C" w:rsidRPr="000A4200" w:rsidRDefault="00EB2D1C" w:rsidP="00EB2D1C">
      <w:pPr>
        <w:keepNext/>
        <w:keepLines/>
        <w:overflowPunct w:val="0"/>
        <w:autoSpaceDE w:val="0"/>
        <w:autoSpaceDN w:val="0"/>
        <w:adjustRightInd w:val="0"/>
        <w:spacing w:before="120"/>
        <w:ind w:left="1134" w:hanging="1134"/>
        <w:outlineLvl w:val="2"/>
        <w:rPr>
          <w:ins w:id="9418" w:author="Huawei_Ling Lin" w:date="2025-09-01T10:54:00Z"/>
          <w:rFonts w:ascii="Arial" w:hAnsi="Arial"/>
          <w:sz w:val="28"/>
          <w:lang w:eastAsia="en-GB"/>
        </w:rPr>
      </w:pPr>
      <w:bookmarkStart w:id="9419" w:name="_Toc21127473"/>
      <w:bookmarkStart w:id="9420" w:name="_Toc29811682"/>
      <w:bookmarkStart w:id="9421" w:name="_Toc36817234"/>
      <w:bookmarkStart w:id="9422" w:name="_Toc37260150"/>
      <w:bookmarkStart w:id="9423" w:name="_Toc37267538"/>
      <w:bookmarkStart w:id="9424" w:name="_Toc44712140"/>
      <w:bookmarkStart w:id="9425" w:name="_Toc45893453"/>
      <w:bookmarkStart w:id="9426" w:name="_Toc53178180"/>
      <w:bookmarkStart w:id="9427" w:name="_Toc53178631"/>
      <w:bookmarkStart w:id="9428" w:name="_Toc61178857"/>
      <w:bookmarkStart w:id="9429" w:name="_Toc61179327"/>
      <w:bookmarkStart w:id="9430" w:name="_Toc67916623"/>
      <w:bookmarkStart w:id="9431" w:name="_Toc74663221"/>
      <w:bookmarkStart w:id="9432" w:name="_Toc82621761"/>
      <w:bookmarkStart w:id="9433" w:name="_Toc90422608"/>
      <w:bookmarkStart w:id="9434" w:name="_Toc106782801"/>
      <w:bookmarkStart w:id="9435" w:name="_Toc107311692"/>
      <w:bookmarkStart w:id="9436" w:name="_Toc107419276"/>
      <w:bookmarkStart w:id="9437" w:name="_Toc107474903"/>
      <w:bookmarkStart w:id="9438" w:name="_Toc114255496"/>
      <w:bookmarkStart w:id="9439" w:name="_Toc115186176"/>
      <w:bookmarkStart w:id="9440" w:name="_Toc123048990"/>
      <w:bookmarkStart w:id="9441" w:name="_Toc123051909"/>
      <w:bookmarkStart w:id="9442" w:name="_Toc123054378"/>
      <w:bookmarkStart w:id="9443" w:name="_Toc123717479"/>
      <w:bookmarkStart w:id="9444" w:name="_Toc124157055"/>
      <w:bookmarkStart w:id="9445" w:name="_Toc124266459"/>
      <w:bookmarkStart w:id="9446" w:name="_Toc131595817"/>
      <w:bookmarkStart w:id="9447" w:name="_Toc131740815"/>
      <w:bookmarkStart w:id="9448" w:name="_Toc131766349"/>
      <w:bookmarkStart w:id="9449" w:name="_Toc138837571"/>
      <w:bookmarkStart w:id="9450" w:name="_Toc156567392"/>
      <w:ins w:id="9451" w:author="Huawei_Ling Lin" w:date="2025-09-01T10:54:00Z">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.1</w:t>
        </w:r>
        <w:r w:rsidRPr="000A4200">
          <w:rPr>
            <w:rFonts w:ascii="Arial" w:hAnsi="Arial"/>
            <w:sz w:val="28"/>
            <w:lang w:eastAsia="en-GB"/>
          </w:rPr>
          <w:tab/>
          <w:t>General</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ins>
    </w:p>
    <w:p w14:paraId="5CFF933F" w14:textId="77777777" w:rsidR="00EB2D1C" w:rsidRPr="002C7DFC" w:rsidRDefault="00EB2D1C" w:rsidP="00EB2D1C">
      <w:pPr>
        <w:rPr>
          <w:ins w:id="9452" w:author="Huawei_Ling Lin" w:date="2025-09-01T10:54:00Z"/>
          <w:rFonts w:eastAsia="等线"/>
        </w:rPr>
      </w:pPr>
      <w:ins w:id="9453" w:author="Huawei_Ling Lin" w:date="2025-09-01T10:54:00Z">
        <w:r w:rsidRPr="002C7DFC">
          <w:rPr>
            <w:rFonts w:eastAsia="等线"/>
          </w:rPr>
          <w:t xml:space="preserve">The requirements in clause </w:t>
        </w:r>
        <w:r>
          <w:rPr>
            <w:rFonts w:eastAsia="等线"/>
          </w:rPr>
          <w:t>8</w:t>
        </w:r>
        <w:r>
          <w:rPr>
            <w:rFonts w:eastAsia="等线" w:hint="eastAsia"/>
          </w:rPr>
          <w:t>.3</w:t>
        </w:r>
        <w:r w:rsidRPr="002C7DFC">
          <w:rPr>
            <w:rFonts w:eastAsia="等线"/>
          </w:rPr>
          <w:t xml:space="preserve"> apply to the </w:t>
        </w:r>
        <w:r w:rsidRPr="002C7DFC">
          <w:rPr>
            <w:rFonts w:eastAsia="等线"/>
            <w:i/>
          </w:rPr>
          <w:t>transmitter ON period</w:t>
        </w:r>
        <w:r w:rsidRPr="002C7DFC">
          <w:rPr>
            <w:rFonts w:eastAsia="等线"/>
          </w:rPr>
          <w:t>.</w:t>
        </w:r>
      </w:ins>
    </w:p>
    <w:p w14:paraId="53C0BFD0" w14:textId="77777777" w:rsidR="00EB2D1C" w:rsidRPr="002C7DFC" w:rsidRDefault="00EB2D1C" w:rsidP="00EB2D1C">
      <w:pPr>
        <w:rPr>
          <w:ins w:id="9454" w:author="Huawei_Ling Lin" w:date="2025-09-01T10:54:00Z"/>
          <w:rFonts w:eastAsia="等线" w:cs="v5.0.0"/>
        </w:rPr>
      </w:pPr>
      <w:ins w:id="9455" w:author="Huawei_Ling Lin" w:date="2025-09-01T10:54:00Z">
        <w:r w:rsidRPr="002C7DFC">
          <w:rPr>
            <w:rFonts w:eastAsia="等线"/>
          </w:rPr>
          <w:t xml:space="preserve">Frequency error is the measure of the difference between the actual </w:t>
        </w:r>
        <w:r>
          <w:rPr>
            <w:rFonts w:eastAsia="等线" w:hint="eastAsia"/>
          </w:rPr>
          <w:t>carrier wave</w:t>
        </w:r>
        <w:r w:rsidRPr="002C7DFC">
          <w:rPr>
            <w:rFonts w:eastAsia="等线"/>
          </w:rPr>
          <w:t xml:space="preserve"> transmit frequency and the assigned frequency.</w:t>
        </w:r>
        <w:r>
          <w:rPr>
            <w:rFonts w:eastAsia="等线" w:cs="v5.0.0" w:hint="eastAsia"/>
          </w:rPr>
          <w:t xml:space="preserve"> T</w:t>
        </w:r>
        <w:r w:rsidRPr="002C7DFC">
          <w:rPr>
            <w:rFonts w:eastAsia="等线" w:cs="v5.0.0"/>
          </w:rPr>
          <w:t xml:space="preserve">his requirement </w:t>
        </w:r>
        <w:r w:rsidRPr="002C7DFC">
          <w:rPr>
            <w:rFonts w:cs="v5.0.0"/>
          </w:rPr>
          <w:t xml:space="preserve">shall be applied </w:t>
        </w:r>
        <w:r w:rsidRPr="002C7DFC">
          <w:rPr>
            <w:rFonts w:eastAsia="等线" w:cs="v5.0.0"/>
          </w:rPr>
          <w:t>at the</w:t>
        </w:r>
        <w:r w:rsidRPr="002C7DFC">
          <w:rPr>
            <w:rFonts w:eastAsia="等线" w:cs="v5.0.0"/>
            <w:i/>
          </w:rPr>
          <w:t xml:space="preserve"> antenna connector</w:t>
        </w:r>
        <w:r w:rsidRPr="002C7DFC">
          <w:rPr>
            <w:rFonts w:eastAsia="等线" w:cs="v5.0.0"/>
          </w:rPr>
          <w:t xml:space="preserve"> supporting transmission in the </w:t>
        </w:r>
        <w:r w:rsidRPr="002C7DFC">
          <w:rPr>
            <w:rFonts w:eastAsia="等线" w:cs="v5.0.0"/>
            <w:i/>
            <w:iCs/>
          </w:rPr>
          <w:t>operating band</w:t>
        </w:r>
        <w:r w:rsidRPr="002C7DFC">
          <w:rPr>
            <w:rFonts w:eastAsia="等线" w:cs="v5.0.0"/>
          </w:rPr>
          <w:t>.</w:t>
        </w:r>
      </w:ins>
    </w:p>
    <w:p w14:paraId="248B65EE" w14:textId="77777777" w:rsidR="00EB2D1C" w:rsidRPr="000A4200" w:rsidRDefault="00EB2D1C" w:rsidP="00EB2D1C">
      <w:pPr>
        <w:keepNext/>
        <w:keepLines/>
        <w:overflowPunct w:val="0"/>
        <w:autoSpaceDE w:val="0"/>
        <w:autoSpaceDN w:val="0"/>
        <w:adjustRightInd w:val="0"/>
        <w:spacing w:before="120"/>
        <w:ind w:left="1134" w:hanging="1134"/>
        <w:outlineLvl w:val="2"/>
        <w:rPr>
          <w:ins w:id="9456" w:author="Huawei_Ling Lin" w:date="2025-09-01T10:54:00Z"/>
          <w:rFonts w:ascii="Arial" w:hAnsi="Arial"/>
          <w:sz w:val="28"/>
          <w:lang w:eastAsia="en-GB"/>
        </w:rPr>
      </w:pPr>
      <w:ins w:id="9457" w:author="Huawei_Ling Lin" w:date="2025-09-01T10:54:00Z">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.2</w:t>
        </w:r>
        <w:r w:rsidRPr="000A4200">
          <w:rPr>
            <w:rFonts w:ascii="Arial" w:hAnsi="Arial"/>
            <w:sz w:val="28"/>
            <w:lang w:eastAsia="en-GB"/>
          </w:rPr>
          <w:tab/>
          <w:t>Minimum requirement</w:t>
        </w:r>
      </w:ins>
    </w:p>
    <w:p w14:paraId="12D22D5C" w14:textId="77777777" w:rsidR="00EB2D1C" w:rsidRDefault="00EB2D1C" w:rsidP="00EB2D1C">
      <w:pPr>
        <w:rPr>
          <w:ins w:id="9458" w:author="Huawei_Ling Lin" w:date="2025-09-01T10:54:00Z"/>
          <w:rFonts w:eastAsia="等线"/>
        </w:rPr>
      </w:pPr>
      <w:ins w:id="9459" w:author="Huawei_Ling Lin" w:date="2025-09-01T10:54:00Z">
        <w:r>
          <w:rPr>
            <w:rFonts w:eastAsia="等线" w:hint="eastAsia"/>
          </w:rPr>
          <w:t xml:space="preserve">The </w:t>
        </w:r>
        <w:r w:rsidRPr="002C7DFC">
          <w:rPr>
            <w:rFonts w:eastAsia="等线"/>
          </w:rPr>
          <w:t xml:space="preserve">frequency of carrier </w:t>
        </w:r>
        <w:r>
          <w:rPr>
            <w:rFonts w:eastAsia="等线" w:hint="eastAsia"/>
          </w:rPr>
          <w:t xml:space="preserve">wave measurements </w:t>
        </w:r>
        <w:r w:rsidRPr="002C7DFC">
          <w:rPr>
            <w:rFonts w:eastAsia="等线"/>
          </w:rPr>
          <w:t>shall be accurate to within</w:t>
        </w:r>
        <w:r>
          <w:rPr>
            <w:rFonts w:eastAsia="等线" w:cs="v5.0.0" w:hint="eastAsia"/>
          </w:rPr>
          <w:t xml:space="preserve"> </w:t>
        </w:r>
        <w:r w:rsidRPr="000E2826">
          <w:rPr>
            <w:rFonts w:eastAsia="等线" w:cs="v5.0.0" w:hint="eastAsia"/>
          </w:rPr>
          <w:t>±</w:t>
        </w:r>
        <w:r w:rsidRPr="000E2826">
          <w:rPr>
            <w:rFonts w:eastAsia="等线" w:cs="v5.0.0"/>
          </w:rPr>
          <w:t xml:space="preserve">0.1 ppm </w:t>
        </w:r>
        <w:r w:rsidRPr="002C7DFC">
          <w:rPr>
            <w:rFonts w:eastAsia="等线"/>
          </w:rPr>
          <w:t xml:space="preserve">observed over </w:t>
        </w:r>
        <w:r>
          <w:rPr>
            <w:rFonts w:eastAsia="等线" w:hint="eastAsia"/>
          </w:rPr>
          <w:t xml:space="preserve">a period of </w:t>
        </w:r>
        <w:r w:rsidRPr="002C7DFC">
          <w:rPr>
            <w:rFonts w:eastAsia="等线"/>
          </w:rPr>
          <w:t>1 ms</w:t>
        </w:r>
        <w:r>
          <w:rPr>
            <w:rFonts w:eastAsia="等线" w:hint="eastAsia"/>
          </w:rPr>
          <w:t xml:space="preserve"> </w:t>
        </w:r>
        <w:r w:rsidRPr="00BC19EB">
          <w:rPr>
            <w:rFonts w:eastAsia="等线"/>
          </w:rPr>
          <w:t>compared to the carrier frequency</w:t>
        </w:r>
        <w:r>
          <w:rPr>
            <w:rFonts w:eastAsia="等线" w:hint="eastAsia"/>
          </w:rPr>
          <w:t xml:space="preserve"> declared </w:t>
        </w:r>
        <w:r w:rsidRPr="00BC19EB">
          <w:rPr>
            <w:rFonts w:eastAsia="等线"/>
          </w:rPr>
          <w:t>by the manufacturer</w:t>
        </w:r>
        <w:r>
          <w:rPr>
            <w:rFonts w:eastAsia="等线" w:hint="eastAsia"/>
          </w:rPr>
          <w:t>.</w:t>
        </w:r>
        <w:r w:rsidRPr="002C7DFC">
          <w:rPr>
            <w:rFonts w:eastAsia="等线"/>
          </w:rPr>
          <w:t xml:space="preserve"> </w:t>
        </w:r>
      </w:ins>
    </w:p>
    <w:p w14:paraId="4D1A3602" w14:textId="77777777" w:rsidR="00EB2D1C" w:rsidRPr="00A010DA" w:rsidRDefault="00EB2D1C" w:rsidP="00EB2D1C">
      <w:pPr>
        <w:keepNext/>
        <w:keepLines/>
        <w:overflowPunct w:val="0"/>
        <w:autoSpaceDE w:val="0"/>
        <w:autoSpaceDN w:val="0"/>
        <w:adjustRightInd w:val="0"/>
        <w:spacing w:before="180"/>
        <w:ind w:left="1134" w:hanging="1134"/>
        <w:textAlignment w:val="baseline"/>
        <w:outlineLvl w:val="1"/>
        <w:rPr>
          <w:ins w:id="9460" w:author="Huawei_Ling Lin" w:date="2025-09-01T10:54:00Z"/>
          <w:rFonts w:ascii="Arial" w:hAnsi="Arial"/>
          <w:sz w:val="32"/>
        </w:rPr>
      </w:pPr>
      <w:ins w:id="9461" w:author="Huawei_Ling Lin" w:date="2025-09-01T10:54:00Z">
        <w:r w:rsidRPr="00A010DA">
          <w:rPr>
            <w:rFonts w:ascii="Arial" w:hAnsi="Arial"/>
            <w:sz w:val="32"/>
          </w:rPr>
          <w:t>8.4</w:t>
        </w:r>
        <w:r w:rsidRPr="00A010DA">
          <w:rPr>
            <w:rFonts w:ascii="Arial" w:hAnsi="Arial"/>
            <w:sz w:val="32"/>
          </w:rPr>
          <w:tab/>
          <w:t>Transmit OFF power</w:t>
        </w:r>
      </w:ins>
    </w:p>
    <w:p w14:paraId="0196C7CB" w14:textId="77777777" w:rsidR="00EB2D1C" w:rsidRPr="00A010DA" w:rsidRDefault="00EB2D1C" w:rsidP="00EB2D1C">
      <w:pPr>
        <w:keepNext/>
        <w:keepLines/>
        <w:overflowPunct w:val="0"/>
        <w:autoSpaceDE w:val="0"/>
        <w:autoSpaceDN w:val="0"/>
        <w:adjustRightInd w:val="0"/>
        <w:spacing w:before="120"/>
        <w:ind w:left="1134" w:hanging="1134"/>
        <w:outlineLvl w:val="2"/>
        <w:rPr>
          <w:ins w:id="9462" w:author="Huawei_Ling Lin" w:date="2025-09-01T10:54:00Z"/>
          <w:rFonts w:ascii="Arial" w:hAnsi="Arial"/>
          <w:sz w:val="28"/>
          <w:lang w:eastAsia="en-GB"/>
        </w:rPr>
      </w:pPr>
      <w:ins w:id="9463" w:author="Huawei_Ling Lin" w:date="2025-09-01T10:54:00Z">
        <w:r w:rsidRPr="00A010DA">
          <w:rPr>
            <w:rFonts w:ascii="Arial" w:hAnsi="Arial"/>
            <w:sz w:val="28"/>
            <w:lang w:eastAsia="en-GB"/>
          </w:rPr>
          <w:t>8.4.1</w:t>
        </w:r>
        <w:r w:rsidRPr="00A010DA">
          <w:rPr>
            <w:rFonts w:ascii="Arial" w:hAnsi="Arial"/>
            <w:sz w:val="28"/>
            <w:lang w:eastAsia="en-GB"/>
          </w:rPr>
          <w:tab/>
          <w:t>General</w:t>
        </w:r>
      </w:ins>
    </w:p>
    <w:p w14:paraId="107B5ACA" w14:textId="77777777" w:rsidR="00EB2D1C" w:rsidRPr="00A010DA" w:rsidRDefault="00EB2D1C" w:rsidP="00EB2D1C">
      <w:pPr>
        <w:overflowPunct w:val="0"/>
        <w:autoSpaceDE w:val="0"/>
        <w:autoSpaceDN w:val="0"/>
        <w:adjustRightInd w:val="0"/>
        <w:rPr>
          <w:ins w:id="9464" w:author="Huawei_Ling Lin" w:date="2025-09-01T10:54:00Z"/>
        </w:rPr>
      </w:pPr>
      <w:ins w:id="9465" w:author="Huawei_Ling Lin" w:date="2025-09-01T10:54:00Z">
        <w:r w:rsidRPr="00A010DA">
          <w:rPr>
            <w:rFonts w:cs="v5.0.0"/>
            <w:lang w:eastAsia="en-GB"/>
          </w:rPr>
          <w:t>Transmit OFF power is defined as the mean power when the transmitter is OFF.</w:t>
        </w:r>
      </w:ins>
    </w:p>
    <w:p w14:paraId="6756B905" w14:textId="77777777" w:rsidR="00EB2D1C" w:rsidRPr="00A010DA" w:rsidRDefault="00EB2D1C" w:rsidP="00EB2D1C">
      <w:pPr>
        <w:keepNext/>
        <w:keepLines/>
        <w:overflowPunct w:val="0"/>
        <w:autoSpaceDE w:val="0"/>
        <w:autoSpaceDN w:val="0"/>
        <w:adjustRightInd w:val="0"/>
        <w:spacing w:before="120"/>
        <w:ind w:left="1134" w:hanging="1134"/>
        <w:outlineLvl w:val="2"/>
        <w:rPr>
          <w:ins w:id="9466" w:author="Huawei_Ling Lin" w:date="2025-09-01T10:54:00Z"/>
          <w:rFonts w:ascii="Arial" w:hAnsi="Arial"/>
          <w:sz w:val="28"/>
          <w:lang w:eastAsia="en-GB"/>
        </w:rPr>
      </w:pPr>
      <w:ins w:id="9467" w:author="Huawei_Ling Lin" w:date="2025-09-01T10:54:00Z">
        <w:r w:rsidRPr="00A010DA">
          <w:rPr>
            <w:rFonts w:ascii="Arial" w:hAnsi="Arial"/>
            <w:sz w:val="28"/>
            <w:lang w:eastAsia="en-GB"/>
          </w:rPr>
          <w:t>8.4.1</w:t>
        </w:r>
        <w:r w:rsidRPr="00A010DA">
          <w:rPr>
            <w:rFonts w:ascii="Arial" w:hAnsi="Arial"/>
            <w:sz w:val="28"/>
            <w:lang w:eastAsia="en-GB"/>
          </w:rPr>
          <w:tab/>
          <w:t>Minimum requirement</w:t>
        </w:r>
      </w:ins>
    </w:p>
    <w:p w14:paraId="0504DEA8" w14:textId="77777777" w:rsidR="00EB2D1C" w:rsidRPr="00A010DA" w:rsidRDefault="00EB2D1C" w:rsidP="00EB2D1C">
      <w:pPr>
        <w:overflowPunct w:val="0"/>
        <w:autoSpaceDE w:val="0"/>
        <w:autoSpaceDN w:val="0"/>
        <w:adjustRightInd w:val="0"/>
        <w:rPr>
          <w:ins w:id="9468" w:author="Huawei_Ling Lin" w:date="2025-09-01T10:54:00Z"/>
          <w:lang w:eastAsia="en-GB"/>
        </w:rPr>
      </w:pPr>
      <w:ins w:id="9469" w:author="Huawei_Ling Lin" w:date="2025-09-01T10:54:00Z">
        <w:r w:rsidRPr="00A010DA">
          <w:rPr>
            <w:lang w:eastAsia="en-GB"/>
          </w:rPr>
          <w:t>The transmit OFF power shall not exceed -50 dBm/MHz</w:t>
        </w:r>
      </w:ins>
    </w:p>
    <w:p w14:paraId="7CE4EB9B" w14:textId="77777777" w:rsidR="00EB2D1C" w:rsidRPr="00EB2D1C" w:rsidRDefault="00EB2D1C">
      <w:pPr>
        <w:pPrChange w:id="9470" w:author="Huawei_Ling Lin" w:date="2025-09-01T10:54:00Z">
          <w:pPr>
            <w:pStyle w:val="21"/>
          </w:pPr>
        </w:pPrChange>
      </w:pPr>
    </w:p>
    <w:p w14:paraId="3B53EED1" w14:textId="2C7C13AB" w:rsidR="00441D21" w:rsidRDefault="00441D21" w:rsidP="00441D21">
      <w:pPr>
        <w:pStyle w:val="21"/>
        <w:rPr>
          <w:ins w:id="9471" w:author="Huawei_Ling Lin" w:date="2025-09-01T10:55:00Z"/>
        </w:rPr>
      </w:pPr>
      <w:bookmarkStart w:id="9472" w:name="_Toc193202769"/>
      <w:bookmarkStart w:id="9473" w:name="_Toc207954181"/>
      <w:bookmarkStart w:id="9474" w:name="_Toc207954322"/>
      <w:bookmarkStart w:id="9475" w:name="_Toc207954737"/>
      <w:del w:id="9476" w:author="Huawei_Ling Lin" w:date="2025-09-02T11:43:00Z">
        <w:r w:rsidRPr="00F95B02" w:rsidDel="000328F2">
          <w:lastRenderedPageBreak/>
          <w:delText>7</w:delText>
        </w:r>
      </w:del>
      <w:ins w:id="9477" w:author="Huawei_Ling Lin" w:date="2025-09-02T11:43:00Z">
        <w:r w:rsidR="000328F2">
          <w:t>8</w:t>
        </w:r>
      </w:ins>
      <w:r w:rsidRPr="00F95B02">
        <w:t>.</w:t>
      </w:r>
      <w:del w:id="9478" w:author="Huawei_Ling Lin" w:date="2025-09-02T11:43:00Z">
        <w:r w:rsidR="009C3CDD" w:rsidDel="000328F2">
          <w:delText>4</w:delText>
        </w:r>
      </w:del>
      <w:ins w:id="9479" w:author="Huawei_Ling Lin" w:date="2025-09-02T11:43:00Z">
        <w:r w:rsidR="000328F2">
          <w:t>5</w:t>
        </w:r>
      </w:ins>
      <w:r w:rsidRPr="00F95B02">
        <w:tab/>
      </w:r>
      <w:r>
        <w:rPr>
          <w:rFonts w:hint="eastAsia"/>
        </w:rPr>
        <w:t>U</w:t>
      </w:r>
      <w:r>
        <w:t>nwanted emission</w:t>
      </w:r>
      <w:bookmarkEnd w:id="9472"/>
      <w:bookmarkEnd w:id="9473"/>
      <w:bookmarkEnd w:id="9474"/>
      <w:bookmarkEnd w:id="9475"/>
    </w:p>
    <w:p w14:paraId="2656AFA4" w14:textId="77777777" w:rsidR="00EB2D1C" w:rsidRPr="000A4200" w:rsidRDefault="00EB2D1C" w:rsidP="00EB2D1C">
      <w:pPr>
        <w:keepNext/>
        <w:keepLines/>
        <w:overflowPunct w:val="0"/>
        <w:autoSpaceDE w:val="0"/>
        <w:autoSpaceDN w:val="0"/>
        <w:adjustRightInd w:val="0"/>
        <w:spacing w:before="120"/>
        <w:ind w:left="1134" w:hanging="1134"/>
        <w:outlineLvl w:val="2"/>
        <w:rPr>
          <w:ins w:id="9480" w:author="Huawei_Ling Lin" w:date="2025-09-01T10:55:00Z"/>
          <w:rFonts w:ascii="Arial" w:hAnsi="Arial"/>
          <w:sz w:val="28"/>
          <w:lang w:eastAsia="en-GB"/>
        </w:rPr>
      </w:pPr>
      <w:ins w:id="9481" w:author="Huawei_Ling Lin" w:date="2025-09-01T10:55:00Z">
        <w:r w:rsidRPr="000A4200">
          <w:rPr>
            <w:rFonts w:ascii="Arial" w:hAnsi="Arial" w:hint="eastAsia"/>
            <w:sz w:val="28"/>
            <w:lang w:eastAsia="en-GB"/>
          </w:rPr>
          <w:t>8.5.1</w:t>
        </w:r>
        <w:r w:rsidRPr="000A4200">
          <w:rPr>
            <w:rFonts w:ascii="Arial" w:hAnsi="Arial"/>
            <w:sz w:val="28"/>
            <w:lang w:eastAsia="en-GB"/>
          </w:rPr>
          <w:tab/>
        </w:r>
        <w:r w:rsidRPr="000A4200">
          <w:rPr>
            <w:rFonts w:ascii="Arial" w:hAnsi="Arial" w:hint="eastAsia"/>
            <w:sz w:val="28"/>
            <w:lang w:eastAsia="en-GB"/>
          </w:rPr>
          <w:t xml:space="preserve">General </w:t>
        </w:r>
      </w:ins>
    </w:p>
    <w:p w14:paraId="669CEE82" w14:textId="77777777" w:rsidR="00EB2D1C" w:rsidRDefault="00EB2D1C" w:rsidP="00EB2D1C">
      <w:pPr>
        <w:rPr>
          <w:ins w:id="9482" w:author="Huawei_Ling Lin" w:date="2025-09-01T10:55:00Z"/>
          <w:rFonts w:eastAsia="等线"/>
        </w:rPr>
      </w:pPr>
      <w:ins w:id="9483" w:author="Huawei_Ling Lin" w:date="2025-09-01T10:55:00Z">
        <w:r w:rsidRPr="00C62BF6">
          <w:rPr>
            <w:rFonts w:eastAsia="等线"/>
          </w:rPr>
          <w:t xml:space="preserve">Unwanted emissions consist of </w:t>
        </w:r>
        <w:r>
          <w:rPr>
            <w:rFonts w:eastAsia="等线" w:hint="eastAsia"/>
          </w:rPr>
          <w:t xml:space="preserve">phase noise, </w:t>
        </w:r>
        <w:r w:rsidRPr="00C62BF6">
          <w:rPr>
            <w:rFonts w:eastAsia="等线"/>
          </w:rPr>
          <w:t xml:space="preserve">operating band unwanted emissions and spurious emissions. </w:t>
        </w:r>
      </w:ins>
    </w:p>
    <w:p w14:paraId="43810404" w14:textId="77777777" w:rsidR="00EB2D1C" w:rsidRPr="009D5C1A" w:rsidRDefault="00EB2D1C" w:rsidP="00EB2D1C">
      <w:pPr>
        <w:rPr>
          <w:ins w:id="9484" w:author="Huawei_Ling Lin" w:date="2025-09-01T10:55:00Z"/>
          <w:rFonts w:cs="v5.0.0"/>
        </w:rPr>
      </w:pPr>
      <w:ins w:id="9485" w:author="Huawei_Ling Lin" w:date="2025-09-01T10:55:00Z">
        <w:r w:rsidRPr="00C62BF6">
          <w:rPr>
            <w:rFonts w:eastAsia="等线"/>
          </w:rPr>
          <w:t>Unless otherwise stated, all requirements are measured as mean power (RMS).</w:t>
        </w:r>
      </w:ins>
    </w:p>
    <w:p w14:paraId="4783F53B" w14:textId="77777777" w:rsidR="00EB2D1C" w:rsidRPr="0056011F" w:rsidRDefault="00EB2D1C" w:rsidP="00EB2D1C">
      <w:pPr>
        <w:keepNext/>
        <w:keepLines/>
        <w:overflowPunct w:val="0"/>
        <w:autoSpaceDE w:val="0"/>
        <w:autoSpaceDN w:val="0"/>
        <w:adjustRightInd w:val="0"/>
        <w:spacing w:before="120"/>
        <w:ind w:left="1134" w:hanging="1134"/>
        <w:outlineLvl w:val="2"/>
        <w:rPr>
          <w:ins w:id="9486" w:author="Huawei_Ling Lin" w:date="2025-09-01T10:55:00Z"/>
          <w:rFonts w:ascii="Arial" w:hAnsi="Arial"/>
          <w:sz w:val="28"/>
          <w:lang w:eastAsia="en-GB"/>
        </w:rPr>
      </w:pPr>
      <w:ins w:id="9487" w:author="Huawei_Ling Lin" w:date="2025-09-01T10:55:00Z">
        <w:r w:rsidRPr="0056011F">
          <w:rPr>
            <w:rFonts w:ascii="Arial" w:hAnsi="Arial" w:hint="eastAsia"/>
            <w:sz w:val="28"/>
            <w:lang w:eastAsia="en-GB"/>
          </w:rPr>
          <w:t>8</w:t>
        </w:r>
        <w:r w:rsidRPr="0056011F">
          <w:rPr>
            <w:rFonts w:ascii="Arial" w:hAnsi="Arial"/>
            <w:sz w:val="28"/>
            <w:lang w:eastAsia="en-GB"/>
          </w:rPr>
          <w:t>.</w:t>
        </w:r>
        <w:r w:rsidRPr="0056011F">
          <w:rPr>
            <w:rFonts w:ascii="Arial" w:hAnsi="Arial" w:hint="eastAsia"/>
            <w:sz w:val="28"/>
            <w:lang w:eastAsia="en-GB"/>
          </w:rPr>
          <w:t>5</w:t>
        </w:r>
        <w:r w:rsidRPr="0056011F">
          <w:rPr>
            <w:rFonts w:ascii="Arial" w:hAnsi="Arial"/>
            <w:sz w:val="28"/>
            <w:lang w:eastAsia="en-GB"/>
          </w:rPr>
          <w:t>.</w:t>
        </w:r>
        <w:r w:rsidRPr="0056011F">
          <w:rPr>
            <w:rFonts w:ascii="Arial" w:hAnsi="Arial" w:hint="eastAsia"/>
            <w:sz w:val="28"/>
            <w:lang w:eastAsia="en-GB"/>
          </w:rPr>
          <w:t>2</w:t>
        </w:r>
        <w:r w:rsidRPr="0056011F">
          <w:rPr>
            <w:rFonts w:ascii="Arial" w:hAnsi="Arial"/>
            <w:sz w:val="28"/>
            <w:lang w:eastAsia="en-GB"/>
          </w:rPr>
          <w:tab/>
        </w:r>
        <w:r w:rsidRPr="0056011F">
          <w:rPr>
            <w:rFonts w:ascii="Arial" w:hAnsi="Arial" w:hint="eastAsia"/>
            <w:sz w:val="28"/>
            <w:lang w:eastAsia="en-GB"/>
          </w:rPr>
          <w:t>Phase noise</w:t>
        </w:r>
      </w:ins>
    </w:p>
    <w:p w14:paraId="2C63A1DD" w14:textId="77777777" w:rsidR="00EB2D1C" w:rsidRPr="00480152" w:rsidRDefault="00EB2D1C" w:rsidP="00EB2D1C">
      <w:pPr>
        <w:keepNext/>
        <w:keepLines/>
        <w:overflowPunct w:val="0"/>
        <w:autoSpaceDE w:val="0"/>
        <w:autoSpaceDN w:val="0"/>
        <w:adjustRightInd w:val="0"/>
        <w:spacing w:before="120"/>
        <w:ind w:left="1418" w:hanging="1418"/>
        <w:outlineLvl w:val="3"/>
        <w:rPr>
          <w:ins w:id="9488" w:author="Huawei_Ling Lin" w:date="2025-09-01T10:55:00Z"/>
          <w:rFonts w:ascii="Arial" w:hAnsi="Arial"/>
          <w:sz w:val="24"/>
        </w:rPr>
      </w:pPr>
      <w:ins w:id="9489" w:author="Huawei_Ling Lin" w:date="2025-09-01T10:55:00Z">
        <w:r w:rsidRPr="00C62BF6">
          <w:rPr>
            <w:rFonts w:ascii="Arial" w:hAnsi="Arial"/>
            <w:sz w:val="24"/>
            <w:lang w:eastAsia="en-GB"/>
          </w:rPr>
          <w:t>8.5.2.1</w:t>
        </w:r>
        <w:r w:rsidRPr="00C62BF6">
          <w:rPr>
            <w:rFonts w:ascii="Arial" w:hAnsi="Arial"/>
            <w:sz w:val="24"/>
            <w:lang w:eastAsia="en-GB"/>
          </w:rPr>
          <w:tab/>
          <w:t>General</w:t>
        </w:r>
      </w:ins>
    </w:p>
    <w:p w14:paraId="0545756E" w14:textId="77777777" w:rsidR="00EB2D1C" w:rsidRPr="0056011F" w:rsidRDefault="00EB2D1C" w:rsidP="00EB2D1C">
      <w:pPr>
        <w:rPr>
          <w:ins w:id="9490" w:author="Huawei_Ling Lin" w:date="2025-09-01T10:55:00Z"/>
          <w:rFonts w:eastAsia="等线"/>
        </w:rPr>
      </w:pPr>
      <w:ins w:id="9491" w:author="Huawei_Ling Lin" w:date="2025-09-01T10:55:00Z">
        <w:r>
          <w:rPr>
            <w:rFonts w:eastAsia="等线" w:hint="eastAsia"/>
          </w:rPr>
          <w:t>The phase noise is the</w:t>
        </w:r>
        <w:r w:rsidRPr="0082711C">
          <w:rPr>
            <w:rFonts w:eastAsia="等线"/>
          </w:rPr>
          <w:t xml:space="preserve"> unwanted emissions outside the </w:t>
        </w:r>
        <w:r>
          <w:rPr>
            <w:rFonts w:eastAsia="等线"/>
          </w:rPr>
          <w:t>centre</w:t>
        </w:r>
        <w:r>
          <w:rPr>
            <w:rFonts w:eastAsia="等线" w:hint="eastAsia"/>
          </w:rPr>
          <w:t xml:space="preserve"> frequency of carrier wave </w:t>
        </w:r>
        <w:r w:rsidRPr="00691552">
          <w:rPr>
            <w:rFonts w:eastAsia="等线"/>
          </w:rPr>
          <w:t>resulting from random fluctuations in the phase of signal in the transmitter but excluding spurious emissions.</w:t>
        </w:r>
        <w:r>
          <w:rPr>
            <w:rFonts w:eastAsia="等线" w:hint="eastAsia"/>
          </w:rPr>
          <w:t xml:space="preserve"> </w:t>
        </w:r>
        <w:r w:rsidRPr="003A5EA7">
          <w:rPr>
            <w:rFonts w:eastAsia="等线"/>
          </w:rPr>
          <w:t xml:space="preserve">The </w:t>
        </w:r>
        <w:r>
          <w:rPr>
            <w:rFonts w:eastAsia="等线" w:hint="eastAsia"/>
          </w:rPr>
          <w:t xml:space="preserve">phase noise </w:t>
        </w:r>
        <w:r w:rsidRPr="003A5EA7">
          <w:rPr>
            <w:rFonts w:eastAsia="等线"/>
          </w:rPr>
          <w:t xml:space="preserve">of the </w:t>
        </w:r>
        <w:r>
          <w:rPr>
            <w:rFonts w:eastAsia="等线" w:hint="eastAsia"/>
          </w:rPr>
          <w:t xml:space="preserve">CW </w:t>
        </w:r>
        <w:r w:rsidRPr="0056011F">
          <w:rPr>
            <w:rFonts w:eastAsia="等线"/>
          </w:rPr>
          <w:t>applies to ±</w:t>
        </w:r>
        <w:r>
          <w:rPr>
            <w:rFonts w:eastAsia="等线"/>
          </w:rPr>
          <w:t>7.5</w:t>
        </w:r>
        <w:r w:rsidRPr="0056011F">
          <w:rPr>
            <w:rFonts w:eastAsia="等线"/>
          </w:rPr>
          <w:t xml:space="preserve"> kHz and ±120</w:t>
        </w:r>
        <w:r>
          <w:rPr>
            <w:rFonts w:eastAsia="等线"/>
          </w:rPr>
          <w:t xml:space="preserve"> kHz</w:t>
        </w:r>
        <w:r w:rsidRPr="0056011F">
          <w:rPr>
            <w:rFonts w:eastAsia="等线"/>
          </w:rPr>
          <w:t xml:space="preserve"> frequency offset (Δf) from centre frequency of carrier wave.</w:t>
        </w:r>
      </w:ins>
    </w:p>
    <w:p w14:paraId="7CCFCA8F" w14:textId="77777777" w:rsidR="00EB2D1C" w:rsidRPr="0082711C" w:rsidRDefault="00EB2D1C" w:rsidP="00EB2D1C">
      <w:pPr>
        <w:rPr>
          <w:ins w:id="9492" w:author="Huawei_Ling Lin" w:date="2025-09-01T10:55:00Z"/>
          <w:rFonts w:eastAsia="等线"/>
        </w:rPr>
      </w:pPr>
      <w:ins w:id="9493" w:author="Huawei_Ling Lin" w:date="2025-09-01T10:55:00Z">
        <w:r w:rsidRPr="00C62BF6">
          <w:rPr>
            <w:rFonts w:eastAsia="等线"/>
          </w:rPr>
          <w:t xml:space="preserve">For </w:t>
        </w:r>
        <w:r>
          <w:rPr>
            <w:rFonts w:eastAsia="等线" w:hint="eastAsia"/>
          </w:rPr>
          <w:t xml:space="preserve">the </w:t>
        </w:r>
        <w:r w:rsidRPr="00C62BF6">
          <w:rPr>
            <w:rFonts w:eastAsia="等线"/>
          </w:rPr>
          <w:t>CW</w:t>
        </w:r>
        <w:r>
          <w:rPr>
            <w:rFonts w:eastAsia="等线" w:hint="eastAsia"/>
          </w:rPr>
          <w:t xml:space="preserve"> </w:t>
        </w:r>
        <w:r>
          <w:rPr>
            <w:rFonts w:eastAsia="等线"/>
          </w:rPr>
          <w:t>equipment</w:t>
        </w:r>
        <w:r w:rsidRPr="00C62BF6">
          <w:rPr>
            <w:rFonts w:eastAsia="等线"/>
          </w:rPr>
          <w:t xml:space="preserve"> declared capable of performing phase noise cancellation, th</w:t>
        </w:r>
        <w:r>
          <w:rPr>
            <w:rFonts w:eastAsia="等线" w:hint="eastAsia"/>
          </w:rPr>
          <w:t>e</w:t>
        </w:r>
        <w:r w:rsidRPr="00C62BF6">
          <w:rPr>
            <w:rFonts w:eastAsia="等线"/>
          </w:rPr>
          <w:t xml:space="preserve"> </w:t>
        </w:r>
        <w:r>
          <w:rPr>
            <w:rFonts w:eastAsia="等线"/>
          </w:rPr>
          <w:t>requirement</w:t>
        </w:r>
        <w:r w:rsidRPr="00C62BF6">
          <w:rPr>
            <w:rFonts w:eastAsia="等线"/>
          </w:rPr>
          <w:t xml:space="preserve"> </w:t>
        </w:r>
        <w:r>
          <w:rPr>
            <w:rFonts w:eastAsia="等线" w:hint="eastAsia"/>
          </w:rPr>
          <w:t xml:space="preserve">in 8.5.2.2 </w:t>
        </w:r>
        <w:r w:rsidRPr="00C62BF6">
          <w:rPr>
            <w:rFonts w:eastAsia="等线"/>
          </w:rPr>
          <w:t xml:space="preserve">is not </w:t>
        </w:r>
        <w:r>
          <w:rPr>
            <w:rFonts w:eastAsia="等线" w:hint="eastAsia"/>
          </w:rPr>
          <w:t xml:space="preserve">applied. </w:t>
        </w:r>
      </w:ins>
    </w:p>
    <w:p w14:paraId="4A9AC609" w14:textId="77777777" w:rsidR="00EB2D1C" w:rsidRDefault="00EB2D1C" w:rsidP="00EB2D1C">
      <w:pPr>
        <w:rPr>
          <w:ins w:id="9494" w:author="Huawei_Ling Lin" w:date="2025-09-01T10:55:00Z"/>
          <w:rFonts w:eastAsia="等线"/>
        </w:rPr>
      </w:pPr>
    </w:p>
    <w:p w14:paraId="2EAC2B4D" w14:textId="77777777" w:rsidR="00EB2D1C" w:rsidRPr="00C62BF6" w:rsidRDefault="00EB2D1C" w:rsidP="00EB2D1C">
      <w:pPr>
        <w:keepNext/>
        <w:keepLines/>
        <w:overflowPunct w:val="0"/>
        <w:autoSpaceDE w:val="0"/>
        <w:autoSpaceDN w:val="0"/>
        <w:adjustRightInd w:val="0"/>
        <w:spacing w:before="120"/>
        <w:ind w:left="1418" w:hanging="1418"/>
        <w:outlineLvl w:val="3"/>
        <w:rPr>
          <w:ins w:id="9495" w:author="Huawei_Ling Lin" w:date="2025-09-01T10:55:00Z"/>
          <w:rFonts w:ascii="Arial" w:hAnsi="Arial"/>
          <w:iCs/>
          <w:sz w:val="24"/>
          <w:lang w:eastAsia="en-GB"/>
        </w:rPr>
      </w:pPr>
      <w:ins w:id="9496" w:author="Huawei_Ling Lin" w:date="2025-09-01T10:55:00Z">
        <w:r w:rsidRPr="00C62BF6">
          <w:rPr>
            <w:rFonts w:ascii="Arial" w:hAnsi="Arial"/>
            <w:sz w:val="24"/>
            <w:lang w:eastAsia="en-GB"/>
          </w:rPr>
          <w:t>8.5.2.2</w:t>
        </w:r>
        <w:r w:rsidRPr="00C62BF6">
          <w:rPr>
            <w:rFonts w:ascii="Arial" w:hAnsi="Arial"/>
            <w:sz w:val="24"/>
            <w:lang w:eastAsia="en-GB"/>
          </w:rPr>
          <w:tab/>
        </w:r>
        <w:r w:rsidRPr="00C62BF6">
          <w:rPr>
            <w:rFonts w:ascii="Arial" w:hAnsi="Arial"/>
            <w:iCs/>
            <w:sz w:val="24"/>
            <w:lang w:eastAsia="en-GB"/>
          </w:rPr>
          <w:t>Minimum requirement</w:t>
        </w:r>
      </w:ins>
    </w:p>
    <w:p w14:paraId="1E05EF42" w14:textId="77777777" w:rsidR="00EB2D1C" w:rsidRDefault="00EB2D1C" w:rsidP="00EB2D1C">
      <w:pPr>
        <w:rPr>
          <w:ins w:id="9497" w:author="Huawei_Ling Lin" w:date="2025-09-01T10:55:00Z"/>
          <w:rFonts w:eastAsia="等线"/>
        </w:rPr>
      </w:pPr>
      <w:ins w:id="9498" w:author="Huawei_Ling Lin" w:date="2025-09-01T10:55:00Z">
        <w:r w:rsidRPr="006870E5">
          <w:rPr>
            <w:rFonts w:eastAsia="等线"/>
          </w:rPr>
          <w:t xml:space="preserve">The </w:t>
        </w:r>
        <w:r>
          <w:rPr>
            <w:rFonts w:eastAsia="等线" w:hint="eastAsia"/>
          </w:rPr>
          <w:t xml:space="preserve">phase noise </w:t>
        </w:r>
        <w:r w:rsidRPr="006870E5">
          <w:rPr>
            <w:rFonts w:eastAsia="等线"/>
          </w:rPr>
          <w:t xml:space="preserve">power of </w:t>
        </w:r>
        <w:r>
          <w:rPr>
            <w:rFonts w:eastAsia="等线" w:hint="eastAsia"/>
          </w:rPr>
          <w:t>CW transmitter</w:t>
        </w:r>
        <w:r w:rsidRPr="006870E5">
          <w:rPr>
            <w:rFonts w:eastAsia="等线"/>
          </w:rPr>
          <w:t xml:space="preserve"> shall not exceed the levels specified in Table </w:t>
        </w:r>
        <w:r>
          <w:rPr>
            <w:rFonts w:eastAsia="等线" w:hint="eastAsia"/>
          </w:rPr>
          <w:t>8</w:t>
        </w:r>
        <w:r w:rsidRPr="006870E5">
          <w:rPr>
            <w:rFonts w:eastAsia="等线"/>
          </w:rPr>
          <w:t>.5.</w:t>
        </w:r>
        <w:r>
          <w:rPr>
            <w:rFonts w:eastAsia="等线"/>
          </w:rPr>
          <w:t>2.2</w:t>
        </w:r>
        <w:r w:rsidRPr="006870E5">
          <w:rPr>
            <w:rFonts w:eastAsia="等线"/>
          </w:rPr>
          <w:t>-1</w:t>
        </w:r>
      </w:ins>
    </w:p>
    <w:p w14:paraId="14065CBA" w14:textId="77777777" w:rsidR="00EB2D1C" w:rsidRPr="006870E5" w:rsidRDefault="00EB2D1C" w:rsidP="00EB2D1C">
      <w:pPr>
        <w:pStyle w:val="TH"/>
        <w:rPr>
          <w:ins w:id="9499" w:author="Huawei_Ling Lin" w:date="2025-09-01T10:55:00Z"/>
          <w:rFonts w:eastAsiaTheme="minorEastAsia"/>
        </w:rPr>
      </w:pPr>
      <w:ins w:id="9500" w:author="Huawei_Ling Lin" w:date="2025-09-01T10:55:00Z">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9501" w:author="Huawei_Ling Lin" w:date="2025-09-05T09:36:00Z">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555"/>
        <w:gridCol w:w="3827"/>
        <w:tblGridChange w:id="9502">
          <w:tblGrid>
            <w:gridCol w:w="2038"/>
            <w:gridCol w:w="4336"/>
          </w:tblGrid>
        </w:tblGridChange>
      </w:tblGrid>
      <w:tr w:rsidR="00EB2D1C" w14:paraId="369A663F" w14:textId="77777777" w:rsidTr="00C30C81">
        <w:trPr>
          <w:trHeight w:val="449"/>
          <w:jc w:val="center"/>
          <w:ins w:id="9503" w:author="Huawei_Ling Lin" w:date="2025-09-01T10:55:00Z"/>
          <w:trPrChange w:id="9504" w:author="Huawei_Ling Lin" w:date="2025-09-05T09:36:00Z">
            <w:trPr>
              <w:trHeight w:val="449"/>
              <w:jc w:val="center"/>
            </w:trPr>
          </w:trPrChange>
        </w:trPr>
        <w:tc>
          <w:tcPr>
            <w:tcW w:w="1555" w:type="dxa"/>
            <w:tcMar>
              <w:top w:w="15" w:type="dxa"/>
              <w:left w:w="15" w:type="dxa"/>
              <w:bottom w:w="0" w:type="dxa"/>
              <w:right w:w="15" w:type="dxa"/>
            </w:tcMar>
            <w:vAlign w:val="center"/>
            <w:hideMark/>
            <w:tcPrChange w:id="9505" w:author="Huawei_Ling Lin" w:date="2025-09-05T09:36:00Z">
              <w:tcPr>
                <w:tcW w:w="0" w:type="auto"/>
                <w:tcMar>
                  <w:top w:w="15" w:type="dxa"/>
                  <w:left w:w="15" w:type="dxa"/>
                  <w:bottom w:w="0" w:type="dxa"/>
                  <w:right w:w="15" w:type="dxa"/>
                </w:tcMar>
                <w:vAlign w:val="center"/>
                <w:hideMark/>
              </w:tcPr>
            </w:tcPrChange>
          </w:tcPr>
          <w:p w14:paraId="532004BD" w14:textId="3E337D4E" w:rsidR="00EB2D1C" w:rsidRDefault="00EB2D1C" w:rsidP="004A7806">
            <w:pPr>
              <w:jc w:val="center"/>
              <w:rPr>
                <w:ins w:id="9506" w:author="Huawei_Ling Lin" w:date="2025-09-01T10:55:00Z"/>
                <w:rFonts w:ascii="Arial" w:hAnsi="Arial" w:cs="Arial"/>
                <w:sz w:val="18"/>
                <w:szCs w:val="18"/>
              </w:rPr>
            </w:pPr>
            <w:proofErr w:type="spellStart"/>
            <w:ins w:id="9507" w:author="Huawei_Ling Lin" w:date="2025-09-01T10:55:00Z">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ins>
            <w:ins w:id="9508" w:author="Huawei_Ling Lin" w:date="2025-09-05T09:36:00Z">
              <w:r w:rsidR="00C30C81">
                <w:rPr>
                  <w:rFonts w:ascii="Arial" w:hAnsi="Arial" w:cs="Arial"/>
                  <w:b/>
                  <w:bCs/>
                  <w:sz w:val="18"/>
                  <w:szCs w:val="18"/>
                </w:rPr>
                <w:t xml:space="preserve"> </w:t>
              </w:r>
            </w:ins>
            <w:ins w:id="9509" w:author="Huawei_Ling Lin" w:date="2025-09-01T10:55:00Z">
              <w:r>
                <w:rPr>
                  <w:rFonts w:ascii="Arial" w:hAnsi="Arial" w:cs="Arial"/>
                  <w:b/>
                  <w:bCs/>
                  <w:sz w:val="18"/>
                  <w:szCs w:val="18"/>
                </w:rPr>
                <w:t>(</w:t>
              </w:r>
              <w:proofErr w:type="gramEnd"/>
              <w:r>
                <w:rPr>
                  <w:rFonts w:ascii="Arial" w:hAnsi="Arial" w:cs="Arial" w:hint="eastAsia"/>
                  <w:b/>
                  <w:bCs/>
                  <w:sz w:val="18"/>
                  <w:szCs w:val="18"/>
                </w:rPr>
                <w:t>k</w:t>
              </w:r>
              <w:r>
                <w:rPr>
                  <w:rFonts w:ascii="Arial" w:hAnsi="Arial" w:cs="Arial"/>
                  <w:b/>
                  <w:bCs/>
                  <w:sz w:val="18"/>
                  <w:szCs w:val="18"/>
                </w:rPr>
                <w:t>Hz)</w:t>
              </w:r>
            </w:ins>
          </w:p>
        </w:tc>
        <w:tc>
          <w:tcPr>
            <w:tcW w:w="3827" w:type="dxa"/>
            <w:hideMark/>
            <w:tcPrChange w:id="9510" w:author="Huawei_Ling Lin" w:date="2025-09-05T09:36:00Z">
              <w:tcPr>
                <w:tcW w:w="4336" w:type="dxa"/>
                <w:hideMark/>
              </w:tcPr>
            </w:tcPrChange>
          </w:tcPr>
          <w:p w14:paraId="7C1B18FC" w14:textId="1EFA01B0" w:rsidR="00EB2D1C" w:rsidRDefault="00EB2D1C">
            <w:pPr>
              <w:jc w:val="center"/>
              <w:rPr>
                <w:ins w:id="9511" w:author="Huawei_Ling Lin" w:date="2025-09-01T10:55:00Z"/>
                <w:rFonts w:ascii="Arial" w:hAnsi="Arial" w:cs="Arial"/>
                <w:sz w:val="18"/>
                <w:szCs w:val="18"/>
              </w:rPr>
            </w:pPr>
            <w:ins w:id="9512" w:author="Huawei_Ling Lin" w:date="2025-09-01T10:55:00Z">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ins>
          </w:p>
        </w:tc>
      </w:tr>
      <w:tr w:rsidR="00EB2D1C" w14:paraId="6491BC27" w14:textId="77777777" w:rsidTr="00C30C81">
        <w:trPr>
          <w:jc w:val="center"/>
          <w:ins w:id="9513" w:author="Huawei_Ling Lin" w:date="2025-09-01T10:55:00Z"/>
          <w:trPrChange w:id="9514" w:author="Huawei_Ling Lin" w:date="2025-09-05T09:36:00Z">
            <w:trPr>
              <w:jc w:val="center"/>
            </w:trPr>
          </w:trPrChange>
        </w:trPr>
        <w:tc>
          <w:tcPr>
            <w:tcW w:w="1555" w:type="dxa"/>
            <w:tcMar>
              <w:top w:w="15" w:type="dxa"/>
              <w:left w:w="15" w:type="dxa"/>
              <w:bottom w:w="0" w:type="dxa"/>
              <w:right w:w="15" w:type="dxa"/>
            </w:tcMar>
            <w:vAlign w:val="center"/>
            <w:tcPrChange w:id="9515" w:author="Huawei_Ling Lin" w:date="2025-09-05T09:36:00Z">
              <w:tcPr>
                <w:tcW w:w="0" w:type="auto"/>
                <w:tcMar>
                  <w:top w:w="15" w:type="dxa"/>
                  <w:left w:w="15" w:type="dxa"/>
                  <w:bottom w:w="0" w:type="dxa"/>
                  <w:right w:w="15" w:type="dxa"/>
                </w:tcMar>
                <w:vAlign w:val="center"/>
              </w:tcPr>
            </w:tcPrChange>
          </w:tcPr>
          <w:p w14:paraId="5C514B89" w14:textId="77777777" w:rsidR="00EB2D1C" w:rsidRDefault="00EB2D1C" w:rsidP="004A7806">
            <w:pPr>
              <w:jc w:val="center"/>
              <w:rPr>
                <w:ins w:id="9516" w:author="Huawei_Ling Lin" w:date="2025-09-01T10:55:00Z"/>
                <w:rFonts w:ascii="Arial" w:hAnsi="Arial" w:cs="Arial"/>
                <w:sz w:val="18"/>
                <w:szCs w:val="18"/>
              </w:rPr>
            </w:pPr>
            <w:ins w:id="9517" w:author="Huawei_Ling Lin" w:date="2025-09-01T10:55:00Z">
              <w:r>
                <w:rPr>
                  <w:rFonts w:ascii="Arial" w:hAnsi="Arial" w:cs="Arial"/>
                  <w:sz w:val="18"/>
                  <w:szCs w:val="18"/>
                </w:rPr>
                <w:t>± 7.5</w:t>
              </w:r>
            </w:ins>
          </w:p>
        </w:tc>
        <w:tc>
          <w:tcPr>
            <w:tcW w:w="3827" w:type="dxa"/>
            <w:tcPrChange w:id="9518" w:author="Huawei_Ling Lin" w:date="2025-09-05T09:36:00Z">
              <w:tcPr>
                <w:tcW w:w="4336" w:type="dxa"/>
              </w:tcPr>
            </w:tcPrChange>
          </w:tcPr>
          <w:p w14:paraId="35CBC001" w14:textId="77777777" w:rsidR="00EB2D1C" w:rsidRDefault="00EB2D1C" w:rsidP="004A7806">
            <w:pPr>
              <w:jc w:val="center"/>
              <w:rPr>
                <w:ins w:id="9519" w:author="Huawei_Ling Lin" w:date="2025-09-01T10:55:00Z"/>
                <w:rFonts w:ascii="Arial" w:hAnsi="Arial" w:cs="Arial"/>
                <w:sz w:val="18"/>
                <w:szCs w:val="18"/>
              </w:rPr>
            </w:pPr>
            <w:ins w:id="9520" w:author="Huawei_Ling Lin" w:date="2025-09-01T10:55:00Z">
              <w:r>
                <w:rPr>
                  <w:rFonts w:ascii="Arial" w:hAnsi="Arial" w:cs="Arial"/>
                  <w:sz w:val="18"/>
                  <w:szCs w:val="18"/>
                </w:rPr>
                <w:t>-97</w:t>
              </w:r>
            </w:ins>
          </w:p>
        </w:tc>
      </w:tr>
      <w:tr w:rsidR="00EB2D1C" w14:paraId="53F1B1AA" w14:textId="77777777" w:rsidTr="00C30C81">
        <w:trPr>
          <w:jc w:val="center"/>
          <w:ins w:id="9521" w:author="Huawei_Ling Lin" w:date="2025-09-01T10:55:00Z"/>
          <w:trPrChange w:id="9522" w:author="Huawei_Ling Lin" w:date="2025-09-05T09:36:00Z">
            <w:trPr>
              <w:jc w:val="center"/>
            </w:trPr>
          </w:trPrChange>
        </w:trPr>
        <w:tc>
          <w:tcPr>
            <w:tcW w:w="1555" w:type="dxa"/>
            <w:tcMar>
              <w:top w:w="15" w:type="dxa"/>
              <w:left w:w="15" w:type="dxa"/>
              <w:bottom w:w="0" w:type="dxa"/>
              <w:right w:w="15" w:type="dxa"/>
            </w:tcMar>
            <w:vAlign w:val="center"/>
            <w:hideMark/>
            <w:tcPrChange w:id="9523" w:author="Huawei_Ling Lin" w:date="2025-09-05T09:36:00Z">
              <w:tcPr>
                <w:tcW w:w="0" w:type="auto"/>
                <w:tcMar>
                  <w:top w:w="15" w:type="dxa"/>
                  <w:left w:w="15" w:type="dxa"/>
                  <w:bottom w:w="0" w:type="dxa"/>
                  <w:right w:w="15" w:type="dxa"/>
                </w:tcMar>
                <w:vAlign w:val="center"/>
                <w:hideMark/>
              </w:tcPr>
            </w:tcPrChange>
          </w:tcPr>
          <w:p w14:paraId="45EC238C" w14:textId="77777777" w:rsidR="00EB2D1C" w:rsidRDefault="00EB2D1C" w:rsidP="004A7806">
            <w:pPr>
              <w:jc w:val="center"/>
              <w:rPr>
                <w:ins w:id="9524" w:author="Huawei_Ling Lin" w:date="2025-09-01T10:55:00Z"/>
                <w:rFonts w:ascii="Arial" w:hAnsi="Arial" w:cs="Arial"/>
                <w:sz w:val="18"/>
                <w:szCs w:val="18"/>
              </w:rPr>
            </w:pPr>
            <w:ins w:id="9525" w:author="Huawei_Ling Lin" w:date="2025-09-01T10:55:00Z">
              <w:r>
                <w:rPr>
                  <w:rFonts w:ascii="Arial" w:hAnsi="Arial" w:cs="Arial"/>
                  <w:sz w:val="18"/>
                  <w:szCs w:val="18"/>
                </w:rPr>
                <w:t>± </w:t>
              </w:r>
              <w:r>
                <w:rPr>
                  <w:rFonts w:ascii="Arial" w:hAnsi="Arial" w:cs="Arial" w:hint="eastAsia"/>
                  <w:sz w:val="18"/>
                  <w:szCs w:val="18"/>
                </w:rPr>
                <w:t>120</w:t>
              </w:r>
            </w:ins>
          </w:p>
        </w:tc>
        <w:tc>
          <w:tcPr>
            <w:tcW w:w="3827" w:type="dxa"/>
            <w:tcPrChange w:id="9526" w:author="Huawei_Ling Lin" w:date="2025-09-05T09:36:00Z">
              <w:tcPr>
                <w:tcW w:w="4336" w:type="dxa"/>
              </w:tcPr>
            </w:tcPrChange>
          </w:tcPr>
          <w:p w14:paraId="0F1C839C" w14:textId="77777777" w:rsidR="00EB2D1C" w:rsidRDefault="00EB2D1C" w:rsidP="004A7806">
            <w:pPr>
              <w:jc w:val="center"/>
              <w:rPr>
                <w:ins w:id="9527" w:author="Huawei_Ling Lin" w:date="2025-09-01T10:55:00Z"/>
                <w:rFonts w:ascii="Arial" w:hAnsi="Arial" w:cs="Arial"/>
                <w:sz w:val="18"/>
                <w:szCs w:val="18"/>
              </w:rPr>
            </w:pPr>
            <w:ins w:id="9528" w:author="Huawei_Ling Lin" w:date="2025-09-01T10:55:00Z">
              <w:r>
                <w:rPr>
                  <w:rFonts w:ascii="Arial" w:hAnsi="Arial" w:cs="Arial"/>
                  <w:sz w:val="18"/>
                  <w:szCs w:val="18"/>
                </w:rPr>
                <w:t xml:space="preserve">-102 </w:t>
              </w:r>
            </w:ins>
          </w:p>
        </w:tc>
      </w:tr>
    </w:tbl>
    <w:p w14:paraId="1336F833" w14:textId="77777777" w:rsidR="00EB2D1C" w:rsidRDefault="00EB2D1C" w:rsidP="00EB2D1C">
      <w:pPr>
        <w:rPr>
          <w:ins w:id="9529" w:author="Huawei_Ling Lin" w:date="2025-09-01T10:55:00Z"/>
          <w:rFonts w:eastAsia="等线"/>
        </w:rPr>
      </w:pPr>
    </w:p>
    <w:p w14:paraId="3EDC84FC" w14:textId="77777777" w:rsidR="00EB2D1C" w:rsidRPr="0056011F" w:rsidRDefault="00EB2D1C" w:rsidP="00EB2D1C">
      <w:pPr>
        <w:keepNext/>
        <w:keepLines/>
        <w:overflowPunct w:val="0"/>
        <w:autoSpaceDE w:val="0"/>
        <w:autoSpaceDN w:val="0"/>
        <w:adjustRightInd w:val="0"/>
        <w:spacing w:before="120"/>
        <w:ind w:left="1134" w:hanging="1134"/>
        <w:outlineLvl w:val="2"/>
        <w:rPr>
          <w:ins w:id="9530" w:author="Huawei_Ling Lin" w:date="2025-09-01T10:55:00Z"/>
          <w:rFonts w:ascii="Arial" w:hAnsi="Arial"/>
          <w:sz w:val="28"/>
          <w:lang w:eastAsia="en-GB"/>
        </w:rPr>
      </w:pPr>
      <w:bookmarkStart w:id="9531" w:name="_Hlk207202196"/>
      <w:bookmarkStart w:id="9532" w:name="_Hlk207202132"/>
      <w:ins w:id="9533" w:author="Huawei_Ling Lin" w:date="2025-09-01T10:55:00Z">
        <w:r w:rsidRPr="0056011F">
          <w:rPr>
            <w:rFonts w:ascii="Arial" w:hAnsi="Arial"/>
            <w:sz w:val="28"/>
            <w:lang w:eastAsia="en-GB"/>
          </w:rPr>
          <w:t>8.5.</w:t>
        </w:r>
        <w:r>
          <w:rPr>
            <w:rFonts w:ascii="Arial" w:hAnsi="Arial"/>
            <w:sz w:val="28"/>
            <w:lang w:eastAsia="en-GB"/>
          </w:rPr>
          <w:t>3</w:t>
        </w:r>
        <w:r w:rsidRPr="0056011F">
          <w:rPr>
            <w:rFonts w:ascii="Arial" w:hAnsi="Arial"/>
            <w:sz w:val="28"/>
            <w:lang w:eastAsia="en-GB"/>
          </w:rPr>
          <w:tab/>
          <w:t>Operating band unwanted emissions</w:t>
        </w:r>
        <w:r w:rsidRPr="0056011F">
          <w:rPr>
            <w:rFonts w:ascii="Arial" w:hAnsi="Arial"/>
            <w:sz w:val="28"/>
            <w:lang w:eastAsia="en-GB"/>
          </w:rPr>
          <w:tab/>
        </w:r>
      </w:ins>
    </w:p>
    <w:p w14:paraId="2CE683D3" w14:textId="77777777" w:rsidR="00EB2D1C" w:rsidRPr="0056011F" w:rsidRDefault="00EB2D1C" w:rsidP="00EB2D1C">
      <w:pPr>
        <w:keepNext/>
        <w:keepLines/>
        <w:overflowPunct w:val="0"/>
        <w:autoSpaceDE w:val="0"/>
        <w:autoSpaceDN w:val="0"/>
        <w:adjustRightInd w:val="0"/>
        <w:spacing w:before="120"/>
        <w:ind w:left="1418" w:hanging="1418"/>
        <w:outlineLvl w:val="3"/>
        <w:rPr>
          <w:ins w:id="9534" w:author="Huawei_Ling Lin" w:date="2025-09-01T10:55:00Z"/>
          <w:rFonts w:ascii="Arial" w:hAnsi="Arial"/>
          <w:sz w:val="24"/>
          <w:lang w:eastAsia="en-GB"/>
        </w:rPr>
      </w:pPr>
      <w:bookmarkStart w:id="9535" w:name="_Toc187245523"/>
      <w:bookmarkStart w:id="9536" w:name="_Toc176876018"/>
      <w:ins w:id="9537" w:author="Huawei_Ling Lin" w:date="2025-09-01T10:55:00Z">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.1</w:t>
        </w:r>
        <w:r w:rsidRPr="0056011F">
          <w:rPr>
            <w:rFonts w:ascii="Arial" w:hAnsi="Arial"/>
            <w:sz w:val="24"/>
            <w:lang w:eastAsia="en-GB"/>
          </w:rPr>
          <w:tab/>
          <w:t>General</w:t>
        </w:r>
        <w:bookmarkEnd w:id="9535"/>
        <w:bookmarkEnd w:id="9536"/>
      </w:ins>
    </w:p>
    <w:p w14:paraId="225C0C0C" w14:textId="77777777" w:rsidR="00EB2D1C" w:rsidRPr="0056011F" w:rsidRDefault="00EB2D1C" w:rsidP="00EB2D1C">
      <w:pPr>
        <w:overflowPunct w:val="0"/>
        <w:autoSpaceDE w:val="0"/>
        <w:autoSpaceDN w:val="0"/>
        <w:adjustRightInd w:val="0"/>
        <w:rPr>
          <w:ins w:id="9538" w:author="Huawei_Ling Lin" w:date="2025-09-01T10:55:00Z"/>
          <w:rFonts w:eastAsia="等线"/>
          <w:lang w:eastAsia="en-GB"/>
        </w:rPr>
      </w:pPr>
      <w:ins w:id="9539" w:author="Huawei_Ling Lin" w:date="2025-09-01T10:55:00Z">
        <w:r w:rsidRPr="0056011F">
          <w:rPr>
            <w:rFonts w:eastAsia="等线"/>
            <w:lang w:eastAsia="en-GB"/>
          </w:rPr>
          <w:t xml:space="preserve">Unless otherwise stated, the </w:t>
        </w:r>
        <w:r w:rsidRPr="0056011F">
          <w:t>o</w:t>
        </w:r>
        <w:r w:rsidRPr="0056011F">
          <w:rPr>
            <w:rFonts w:eastAsia="等线"/>
            <w:lang w:eastAsia="en-GB"/>
          </w:rPr>
          <w:t>perating band unwanted emission (OBUE) limits in FR1 are defined from</w:t>
        </w:r>
        <w:r w:rsidRPr="0056011F">
          <w:t xml:space="preserve"> 10 MHz</w:t>
        </w:r>
        <w:r w:rsidRPr="0056011F">
          <w:rPr>
            <w:rFonts w:eastAsia="等线"/>
            <w:lang w:eastAsia="en-GB"/>
          </w:rPr>
          <w:t xml:space="preserve"> below the lowest frequency of each supported uplink </w:t>
        </w:r>
        <w:r w:rsidRPr="0056011F">
          <w:rPr>
            <w:rFonts w:eastAsia="等线"/>
            <w:i/>
            <w:lang w:eastAsia="en-GB"/>
          </w:rPr>
          <w:t>operating band</w:t>
        </w:r>
        <w:r w:rsidRPr="0056011F">
          <w:rPr>
            <w:rFonts w:eastAsia="等线"/>
            <w:lang w:eastAsia="en-GB"/>
          </w:rPr>
          <w:t xml:space="preserve"> up to</w:t>
        </w:r>
        <w:r w:rsidRPr="0056011F">
          <w:t xml:space="preserve"> 10 MHz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ins>
    </w:p>
    <w:p w14:paraId="4046EC65" w14:textId="77777777" w:rsidR="00EB2D1C" w:rsidRPr="0056011F" w:rsidRDefault="00EB2D1C" w:rsidP="00EB2D1C">
      <w:pPr>
        <w:overflowPunct w:val="0"/>
        <w:autoSpaceDE w:val="0"/>
        <w:autoSpaceDN w:val="0"/>
        <w:adjustRightInd w:val="0"/>
        <w:rPr>
          <w:ins w:id="9540" w:author="Huawei_Ling Lin" w:date="2025-09-01T10:55:00Z"/>
          <w:rFonts w:cs="v5.0.0"/>
          <w:lang w:eastAsia="en-GB"/>
        </w:rPr>
      </w:pPr>
      <w:ins w:id="9541" w:author="Huawei_Ling Lin" w:date="2025-09-01T10:55:00Z">
        <w:r w:rsidRPr="0056011F">
          <w:rPr>
            <w:rFonts w:cs="v5.0.0"/>
            <w:lang w:eastAsia="en-GB"/>
          </w:rPr>
          <w:t>Emissions shall not exceed the maximum levels specified in the tables below, where:</w:t>
        </w:r>
      </w:ins>
    </w:p>
    <w:p w14:paraId="7BE7B5D4" w14:textId="77777777" w:rsidR="00EB2D1C" w:rsidRPr="0056011F" w:rsidRDefault="00EB2D1C" w:rsidP="00EB2D1C">
      <w:pPr>
        <w:overflowPunct w:val="0"/>
        <w:autoSpaceDE w:val="0"/>
        <w:autoSpaceDN w:val="0"/>
        <w:adjustRightInd w:val="0"/>
        <w:ind w:left="568" w:hanging="284"/>
        <w:rPr>
          <w:ins w:id="9542" w:author="Huawei_Ling Lin" w:date="2025-09-01T10:55:00Z"/>
          <w:rFonts w:eastAsia="Arial"/>
          <w:lang w:eastAsia="en-GB"/>
        </w:rPr>
      </w:pPr>
      <w:ins w:id="9543" w:author="Huawei_Ling Lin" w:date="2025-09-01T10:55:00Z">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ins>
    </w:p>
    <w:p w14:paraId="03378FBD" w14:textId="77777777" w:rsidR="00EB2D1C" w:rsidRPr="0056011F" w:rsidRDefault="00EB2D1C" w:rsidP="00EB2D1C">
      <w:pPr>
        <w:keepNext/>
        <w:keepLines/>
        <w:overflowPunct w:val="0"/>
        <w:autoSpaceDE w:val="0"/>
        <w:autoSpaceDN w:val="0"/>
        <w:adjustRightInd w:val="0"/>
        <w:spacing w:before="120"/>
        <w:ind w:left="1418" w:hanging="1418"/>
        <w:outlineLvl w:val="3"/>
        <w:rPr>
          <w:ins w:id="9544" w:author="Huawei_Ling Lin" w:date="2025-09-01T10:55:00Z"/>
          <w:rFonts w:ascii="Arial" w:hAnsi="Arial"/>
          <w:sz w:val="24"/>
          <w:lang w:eastAsia="en-GB"/>
        </w:rPr>
      </w:pPr>
      <w:bookmarkStart w:id="9545" w:name="_Toc187245524"/>
      <w:bookmarkStart w:id="9546" w:name="_Toc176876019"/>
      <w:bookmarkEnd w:id="9531"/>
      <w:ins w:id="9547" w:author="Huawei_Ling Lin" w:date="2025-09-01T10:55:00Z">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.2</w:t>
        </w:r>
        <w:r w:rsidRPr="0056011F">
          <w:rPr>
            <w:rFonts w:ascii="Arial" w:hAnsi="Arial"/>
            <w:sz w:val="24"/>
            <w:lang w:eastAsia="en-GB"/>
          </w:rPr>
          <w:tab/>
        </w:r>
        <w:bookmarkEnd w:id="9545"/>
        <w:bookmarkEnd w:id="9546"/>
        <w:r w:rsidRPr="0056011F">
          <w:rPr>
            <w:rFonts w:ascii="Arial" w:hAnsi="Arial"/>
            <w:i/>
            <w:sz w:val="24"/>
            <w:lang w:eastAsia="en-GB"/>
          </w:rPr>
          <w:t>Minimum requirement</w:t>
        </w:r>
      </w:ins>
    </w:p>
    <w:p w14:paraId="0591F3BF" w14:textId="77777777" w:rsidR="00EB2D1C" w:rsidRPr="0056011F" w:rsidRDefault="00EB2D1C" w:rsidP="00EB2D1C">
      <w:pPr>
        <w:overflowPunct w:val="0"/>
        <w:autoSpaceDE w:val="0"/>
        <w:autoSpaceDN w:val="0"/>
        <w:adjustRightInd w:val="0"/>
        <w:rPr>
          <w:ins w:id="9548" w:author="Huawei_Ling Lin" w:date="2025-09-01T10:55:00Z"/>
          <w:rFonts w:cs="v5.0.0"/>
          <w:lang w:eastAsia="en-GB"/>
        </w:rPr>
      </w:pPr>
      <w:ins w:id="9549" w:author="Huawei_Ling Lin" w:date="2025-09-01T10:55:00Z">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ins>
    </w:p>
    <w:p w14:paraId="4B408EB3" w14:textId="77777777" w:rsidR="00EB2D1C" w:rsidRPr="0056011F" w:rsidRDefault="00EB2D1C" w:rsidP="00EB2D1C">
      <w:pPr>
        <w:keepNext/>
        <w:keepLines/>
        <w:overflowPunct w:val="0"/>
        <w:autoSpaceDE w:val="0"/>
        <w:autoSpaceDN w:val="0"/>
        <w:adjustRightInd w:val="0"/>
        <w:spacing w:before="60"/>
        <w:jc w:val="center"/>
        <w:rPr>
          <w:ins w:id="9550" w:author="Huawei_Ling Lin" w:date="2025-09-01T10:55:00Z"/>
          <w:rFonts w:ascii="Arial" w:hAnsi="Arial"/>
          <w:b/>
          <w:lang w:eastAsia="en-GB"/>
        </w:rPr>
      </w:pPr>
      <w:ins w:id="9551" w:author="Huawei_Ling Lin" w:date="2025-09-01T10:55:00Z">
        <w:r w:rsidRPr="0056011F">
          <w:rPr>
            <w:rFonts w:ascii="Arial" w:hAnsi="Arial"/>
            <w:b/>
            <w:lang w:eastAsia="en-GB"/>
          </w:rPr>
          <w:lastRenderedPageBreak/>
          <w:t xml:space="preserve">Table </w:t>
        </w:r>
        <w:bookmarkStart w:id="9552" w:name="_Hlk203148624"/>
        <w:r w:rsidRPr="0056011F">
          <w:rPr>
            <w:rFonts w:ascii="Arial" w:eastAsia="Times New Roman" w:hAnsi="Arial"/>
            <w:b/>
            <w:lang w:eastAsia="en-GB"/>
          </w:rPr>
          <w:t>8.5.</w:t>
        </w:r>
        <w:r>
          <w:rPr>
            <w:rFonts w:ascii="Arial" w:eastAsia="Times New Roman" w:hAnsi="Arial"/>
            <w:b/>
            <w:lang w:eastAsia="en-GB"/>
          </w:rPr>
          <w:t>3</w:t>
        </w:r>
        <w:r w:rsidRPr="0056011F">
          <w:rPr>
            <w:rFonts w:ascii="Arial" w:eastAsia="Times New Roman" w:hAnsi="Arial"/>
            <w:b/>
            <w:lang w:eastAsia="en-GB"/>
          </w:rPr>
          <w:t>.2-1</w:t>
        </w:r>
        <w:bookmarkEnd w:id="9552"/>
        <w:r w:rsidRPr="0056011F">
          <w:rPr>
            <w:rFonts w:ascii="Arial" w:hAnsi="Arial"/>
            <w:b/>
            <w:lang w:eastAsia="en-GB"/>
          </w:rPr>
          <w:t xml:space="preserve">: CW node </w:t>
        </w:r>
        <w:r w:rsidRPr="002476A8">
          <w:rPr>
            <w:rFonts w:ascii="Arial" w:hAnsi="Arial"/>
            <w:b/>
            <w:lang w:eastAsia="en-GB"/>
          </w:rPr>
          <w:t>Operating band unwanted emissions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553" w:author="Huawei_Ling Lin" w:date="2025-09-05T09:36:00Z">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96"/>
        <w:gridCol w:w="2127"/>
        <w:gridCol w:w="2693"/>
        <w:tblGridChange w:id="9554">
          <w:tblGrid>
            <w:gridCol w:w="2263"/>
            <w:gridCol w:w="2694"/>
            <w:gridCol w:w="1984"/>
          </w:tblGrid>
        </w:tblGridChange>
      </w:tblGrid>
      <w:tr w:rsidR="00EB2D1C" w:rsidRPr="0056011F" w14:paraId="0F3CB9A9" w14:textId="77777777" w:rsidTr="00C30C81">
        <w:trPr>
          <w:cantSplit/>
          <w:jc w:val="center"/>
          <w:ins w:id="9555" w:author="Huawei_Ling Lin" w:date="2025-09-01T10:55:00Z"/>
          <w:trPrChange w:id="9556" w:author="Huawei_Ling Lin" w:date="2025-09-05T09:36:00Z">
            <w:trPr>
              <w:cantSplit/>
              <w:jc w:val="center"/>
            </w:trPr>
          </w:trPrChange>
        </w:trPr>
        <w:tc>
          <w:tcPr>
            <w:tcW w:w="1696" w:type="dxa"/>
            <w:tcPrChange w:id="9557" w:author="Huawei_Ling Lin" w:date="2025-09-05T09:36:00Z">
              <w:tcPr>
                <w:tcW w:w="2263" w:type="dxa"/>
              </w:tcPr>
            </w:tcPrChange>
          </w:tcPr>
          <w:p w14:paraId="06AF4F39" w14:textId="77777777" w:rsidR="00EB2D1C" w:rsidRPr="0056011F" w:rsidRDefault="00EB2D1C" w:rsidP="004A7806">
            <w:pPr>
              <w:keepNext/>
              <w:keepLines/>
              <w:overflowPunct w:val="0"/>
              <w:autoSpaceDE w:val="0"/>
              <w:autoSpaceDN w:val="0"/>
              <w:adjustRightInd w:val="0"/>
              <w:jc w:val="center"/>
              <w:rPr>
                <w:ins w:id="9558" w:author="Huawei_Ling Lin" w:date="2025-09-01T10:55:00Z"/>
                <w:rFonts w:ascii="Arial" w:eastAsia="Times New Roman" w:hAnsi="Arial" w:cs="Arial"/>
                <w:b/>
                <w:sz w:val="18"/>
                <w:lang w:eastAsia="ja-JP"/>
              </w:rPr>
            </w:pPr>
            <w:proofErr w:type="spellStart"/>
            <w:ins w:id="9559" w:author="Huawei_Ling Lin" w:date="2025-09-01T10:55:00Z">
              <w:r w:rsidRPr="0056011F">
                <w:rPr>
                  <w:rFonts w:ascii="Arial" w:eastAsia="Times New Roman" w:hAnsi="Arial" w:cs="Arial"/>
                  <w:b/>
                  <w:sz w:val="18"/>
                  <w:lang w:eastAsia="ja-JP"/>
                </w:rPr>
                <w:t>Δf</w:t>
              </w:r>
              <w:proofErr w:type="spellEnd"/>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ins>
          </w:p>
        </w:tc>
        <w:tc>
          <w:tcPr>
            <w:tcW w:w="2127" w:type="dxa"/>
            <w:tcPrChange w:id="9560" w:author="Huawei_Ling Lin" w:date="2025-09-05T09:36:00Z">
              <w:tcPr>
                <w:tcW w:w="2694" w:type="dxa"/>
              </w:tcPr>
            </w:tcPrChange>
          </w:tcPr>
          <w:p w14:paraId="0E7EFEF9" w14:textId="77777777" w:rsidR="00EB2D1C" w:rsidRPr="0056011F" w:rsidRDefault="00EB2D1C" w:rsidP="004A7806">
            <w:pPr>
              <w:keepNext/>
              <w:keepLines/>
              <w:overflowPunct w:val="0"/>
              <w:autoSpaceDE w:val="0"/>
              <w:autoSpaceDN w:val="0"/>
              <w:adjustRightInd w:val="0"/>
              <w:jc w:val="center"/>
              <w:rPr>
                <w:ins w:id="9561" w:author="Huawei_Ling Lin" w:date="2025-09-01T10:55:00Z"/>
                <w:rFonts w:ascii="Arial" w:eastAsia="Times New Roman" w:hAnsi="Arial" w:cs="Arial"/>
                <w:b/>
                <w:sz w:val="18"/>
                <w:lang w:eastAsia="en-GB"/>
              </w:rPr>
            </w:pPr>
            <w:ins w:id="9562" w:author="Huawei_Ling Lin" w:date="2025-09-01T10:55:00Z">
              <w:r w:rsidRPr="0056011F">
                <w:rPr>
                  <w:rFonts w:ascii="Arial" w:eastAsia="Times New Roman" w:hAnsi="Arial" w:cs="Arial" w:hint="eastAsia"/>
                  <w:b/>
                  <w:sz w:val="18"/>
                  <w:lang w:eastAsia="en-GB"/>
                </w:rPr>
                <w:t>Emission limit (dBm)</w:t>
              </w:r>
            </w:ins>
          </w:p>
        </w:tc>
        <w:tc>
          <w:tcPr>
            <w:tcW w:w="2693" w:type="dxa"/>
            <w:tcPrChange w:id="9563" w:author="Huawei_Ling Lin" w:date="2025-09-05T09:36:00Z">
              <w:tcPr>
                <w:tcW w:w="1984" w:type="dxa"/>
              </w:tcPr>
            </w:tcPrChange>
          </w:tcPr>
          <w:p w14:paraId="390851F3" w14:textId="77777777" w:rsidR="00EB2D1C" w:rsidRPr="0056011F" w:rsidRDefault="00EB2D1C" w:rsidP="004A7806">
            <w:pPr>
              <w:keepNext/>
              <w:keepLines/>
              <w:overflowPunct w:val="0"/>
              <w:autoSpaceDE w:val="0"/>
              <w:autoSpaceDN w:val="0"/>
              <w:adjustRightInd w:val="0"/>
              <w:jc w:val="center"/>
              <w:rPr>
                <w:ins w:id="9564" w:author="Huawei_Ling Lin" w:date="2025-09-01T10:55:00Z"/>
                <w:rFonts w:ascii="Arial" w:eastAsia="Times New Roman" w:hAnsi="Arial" w:cs="Arial"/>
                <w:b/>
                <w:sz w:val="18"/>
                <w:lang w:eastAsia="ja-JP"/>
              </w:rPr>
            </w:pPr>
            <w:ins w:id="9565" w:author="Huawei_Ling Lin" w:date="2025-09-01T10:55:00Z">
              <w:r w:rsidRPr="0056011F">
                <w:rPr>
                  <w:rFonts w:ascii="Arial" w:eastAsia="Times New Roman" w:hAnsi="Arial" w:cs="Arial"/>
                  <w:b/>
                  <w:sz w:val="18"/>
                  <w:lang w:eastAsia="ja-JP"/>
                </w:rPr>
                <w:t>Measurement bandwidth</w:t>
              </w:r>
            </w:ins>
          </w:p>
        </w:tc>
      </w:tr>
      <w:tr w:rsidR="00EB2D1C" w:rsidRPr="0056011F" w14:paraId="7283E267" w14:textId="77777777" w:rsidTr="00C30C81">
        <w:trPr>
          <w:jc w:val="center"/>
          <w:ins w:id="9566" w:author="Huawei_Ling Lin" w:date="2025-09-01T10:55:00Z"/>
          <w:trPrChange w:id="9567" w:author="Huawei_Ling Lin" w:date="2025-09-05T09:36:00Z">
            <w:trPr>
              <w:jc w:val="center"/>
            </w:trPr>
          </w:trPrChange>
        </w:trPr>
        <w:tc>
          <w:tcPr>
            <w:tcW w:w="1696" w:type="dxa"/>
            <w:tcPrChange w:id="9568" w:author="Huawei_Ling Lin" w:date="2025-09-05T09:36:00Z">
              <w:tcPr>
                <w:tcW w:w="2263" w:type="dxa"/>
              </w:tcPr>
            </w:tcPrChange>
          </w:tcPr>
          <w:p w14:paraId="27AB4ED4" w14:textId="77777777" w:rsidR="00EB2D1C" w:rsidRPr="0056011F" w:rsidRDefault="00EB2D1C" w:rsidP="004A7806">
            <w:pPr>
              <w:keepNext/>
              <w:keepLines/>
              <w:overflowPunct w:val="0"/>
              <w:autoSpaceDE w:val="0"/>
              <w:autoSpaceDN w:val="0"/>
              <w:adjustRightInd w:val="0"/>
              <w:jc w:val="center"/>
              <w:rPr>
                <w:ins w:id="9569" w:author="Huawei_Ling Lin" w:date="2025-09-01T10:55:00Z"/>
                <w:rFonts w:ascii="Yu Mincho" w:hAnsi="Yu Mincho" w:cs="v5.0.0"/>
                <w:sz w:val="18"/>
                <w:lang w:eastAsia="en-GB"/>
              </w:rPr>
            </w:pPr>
            <w:ins w:id="9570"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200</w:t>
              </w:r>
            </w:ins>
          </w:p>
        </w:tc>
        <w:tc>
          <w:tcPr>
            <w:tcW w:w="2127" w:type="dxa"/>
            <w:tcPrChange w:id="9571" w:author="Huawei_Ling Lin" w:date="2025-09-05T09:36:00Z">
              <w:tcPr>
                <w:tcW w:w="2694" w:type="dxa"/>
              </w:tcPr>
            </w:tcPrChange>
          </w:tcPr>
          <w:p w14:paraId="71FBEAF6" w14:textId="77777777" w:rsidR="00EB2D1C" w:rsidRPr="0056011F" w:rsidRDefault="00EB2D1C" w:rsidP="004A7806">
            <w:pPr>
              <w:keepNext/>
              <w:keepLines/>
              <w:overflowPunct w:val="0"/>
              <w:autoSpaceDE w:val="0"/>
              <w:autoSpaceDN w:val="0"/>
              <w:adjustRightInd w:val="0"/>
              <w:jc w:val="center"/>
              <w:rPr>
                <w:ins w:id="9572" w:author="Huawei_Ling Lin" w:date="2025-09-01T10:55:00Z"/>
                <w:rFonts w:ascii="Arial" w:hAnsi="Arial" w:cs="Arial"/>
                <w:sz w:val="18"/>
                <w:lang w:eastAsia="en-GB"/>
              </w:rPr>
            </w:pPr>
            <w:ins w:id="9573" w:author="Huawei_Ling Lin" w:date="2025-09-01T10:55:00Z">
              <w:r w:rsidRPr="0056011F">
                <w:rPr>
                  <w:rFonts w:ascii="Arial" w:hAnsi="Arial" w:cs="Arial" w:hint="eastAsia"/>
                  <w:sz w:val="18"/>
                  <w:lang w:eastAsia="en-GB"/>
                </w:rPr>
                <w:t>-</w:t>
              </w:r>
              <w:r w:rsidRPr="0056011F">
                <w:rPr>
                  <w:rFonts w:ascii="Arial" w:hAnsi="Arial" w:cs="Arial"/>
                  <w:sz w:val="18"/>
                  <w:lang w:eastAsia="en-GB"/>
                </w:rPr>
                <w:t>18</w:t>
              </w:r>
            </w:ins>
          </w:p>
        </w:tc>
        <w:tc>
          <w:tcPr>
            <w:tcW w:w="2693" w:type="dxa"/>
            <w:tcPrChange w:id="9574" w:author="Huawei_Ling Lin" w:date="2025-09-05T09:36:00Z">
              <w:tcPr>
                <w:tcW w:w="1984" w:type="dxa"/>
              </w:tcPr>
            </w:tcPrChange>
          </w:tcPr>
          <w:p w14:paraId="6871D84D" w14:textId="77777777" w:rsidR="00EB2D1C" w:rsidRPr="0056011F" w:rsidRDefault="00EB2D1C" w:rsidP="004A7806">
            <w:pPr>
              <w:keepNext/>
              <w:keepLines/>
              <w:overflowPunct w:val="0"/>
              <w:autoSpaceDE w:val="0"/>
              <w:autoSpaceDN w:val="0"/>
              <w:adjustRightInd w:val="0"/>
              <w:jc w:val="center"/>
              <w:rPr>
                <w:ins w:id="9575" w:author="Huawei_Ling Lin" w:date="2025-09-01T10:55:00Z"/>
                <w:rFonts w:ascii="Arial" w:eastAsia="Times New Roman" w:hAnsi="Arial" w:cs="Arial"/>
                <w:sz w:val="18"/>
                <w:lang w:eastAsia="ja-JP"/>
              </w:rPr>
            </w:pPr>
            <w:ins w:id="9576" w:author="Huawei_Ling Lin" w:date="2025-09-01T10:55:00Z">
              <w:r w:rsidRPr="0056011F">
                <w:rPr>
                  <w:rFonts w:ascii="Arial" w:hAnsi="Arial"/>
                  <w:sz w:val="18"/>
                  <w:lang w:eastAsia="x-none"/>
                </w:rPr>
                <w:t>30 kHz</w:t>
              </w:r>
            </w:ins>
          </w:p>
        </w:tc>
      </w:tr>
      <w:tr w:rsidR="00EB2D1C" w:rsidRPr="0056011F" w14:paraId="31424FC4" w14:textId="77777777" w:rsidTr="00C30C81">
        <w:trPr>
          <w:jc w:val="center"/>
          <w:ins w:id="9577" w:author="Huawei_Ling Lin" w:date="2025-09-01T10:55:00Z"/>
          <w:trPrChange w:id="9578" w:author="Huawei_Ling Lin" w:date="2025-09-05T09:36:00Z">
            <w:trPr>
              <w:jc w:val="center"/>
            </w:trPr>
          </w:trPrChange>
        </w:trPr>
        <w:tc>
          <w:tcPr>
            <w:tcW w:w="1696" w:type="dxa"/>
            <w:tcPrChange w:id="9579" w:author="Huawei_Ling Lin" w:date="2025-09-05T09:36:00Z">
              <w:tcPr>
                <w:tcW w:w="2263" w:type="dxa"/>
              </w:tcPr>
            </w:tcPrChange>
          </w:tcPr>
          <w:p w14:paraId="489180DA" w14:textId="77777777" w:rsidR="00EB2D1C" w:rsidRPr="0056011F" w:rsidRDefault="00EB2D1C" w:rsidP="004A7806">
            <w:pPr>
              <w:keepNext/>
              <w:keepLines/>
              <w:overflowPunct w:val="0"/>
              <w:autoSpaceDE w:val="0"/>
              <w:autoSpaceDN w:val="0"/>
              <w:adjustRightInd w:val="0"/>
              <w:jc w:val="center"/>
              <w:rPr>
                <w:ins w:id="9580" w:author="Huawei_Ling Lin" w:date="2025-09-01T10:55:00Z"/>
                <w:rFonts w:ascii="Arial" w:hAnsi="Arial"/>
                <w:sz w:val="18"/>
                <w:lang w:eastAsia="en-GB"/>
              </w:rPr>
            </w:pPr>
            <w:ins w:id="9581"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250</w:t>
              </w:r>
            </w:ins>
          </w:p>
        </w:tc>
        <w:tc>
          <w:tcPr>
            <w:tcW w:w="2127" w:type="dxa"/>
            <w:tcPrChange w:id="9582" w:author="Huawei_Ling Lin" w:date="2025-09-05T09:36:00Z">
              <w:tcPr>
                <w:tcW w:w="2694" w:type="dxa"/>
              </w:tcPr>
            </w:tcPrChange>
          </w:tcPr>
          <w:p w14:paraId="110919B8" w14:textId="77777777" w:rsidR="00EB2D1C" w:rsidRPr="0056011F" w:rsidRDefault="00EB2D1C" w:rsidP="004A7806">
            <w:pPr>
              <w:keepNext/>
              <w:keepLines/>
              <w:overflowPunct w:val="0"/>
              <w:autoSpaceDE w:val="0"/>
              <w:autoSpaceDN w:val="0"/>
              <w:adjustRightInd w:val="0"/>
              <w:jc w:val="center"/>
              <w:rPr>
                <w:ins w:id="9583" w:author="Huawei_Ling Lin" w:date="2025-09-01T10:55:00Z"/>
                <w:rFonts w:ascii="Arial" w:eastAsia="Times New Roman" w:hAnsi="Arial" w:cs="Arial"/>
                <w:sz w:val="18"/>
                <w:lang w:eastAsia="en-GB"/>
              </w:rPr>
            </w:pPr>
            <w:ins w:id="9584" w:author="Huawei_Ling Lin" w:date="2025-09-01T10:55:00Z">
              <w:r w:rsidRPr="0056011F">
                <w:rPr>
                  <w:rFonts w:ascii="Arial" w:hAnsi="Arial" w:cs="Arial" w:hint="eastAsia"/>
                  <w:sz w:val="18"/>
                  <w:lang w:eastAsia="en-GB"/>
                </w:rPr>
                <w:t>-</w:t>
              </w:r>
              <w:r w:rsidRPr="0056011F">
                <w:rPr>
                  <w:rFonts w:ascii="Arial" w:hAnsi="Arial" w:cs="Arial"/>
                  <w:sz w:val="18"/>
                  <w:lang w:eastAsia="en-GB"/>
                </w:rPr>
                <w:t>20</w:t>
              </w:r>
            </w:ins>
          </w:p>
        </w:tc>
        <w:tc>
          <w:tcPr>
            <w:tcW w:w="2693" w:type="dxa"/>
            <w:tcPrChange w:id="9585" w:author="Huawei_Ling Lin" w:date="2025-09-05T09:36:00Z">
              <w:tcPr>
                <w:tcW w:w="1984" w:type="dxa"/>
              </w:tcPr>
            </w:tcPrChange>
          </w:tcPr>
          <w:p w14:paraId="252C5840" w14:textId="77777777" w:rsidR="00EB2D1C" w:rsidRPr="0056011F" w:rsidRDefault="00EB2D1C" w:rsidP="004A7806">
            <w:pPr>
              <w:keepNext/>
              <w:keepLines/>
              <w:overflowPunct w:val="0"/>
              <w:autoSpaceDE w:val="0"/>
              <w:autoSpaceDN w:val="0"/>
              <w:adjustRightInd w:val="0"/>
              <w:jc w:val="center"/>
              <w:rPr>
                <w:ins w:id="9586" w:author="Huawei_Ling Lin" w:date="2025-09-01T10:55:00Z"/>
                <w:rFonts w:ascii="Arial" w:eastAsia="Times New Roman" w:hAnsi="Arial" w:cs="Arial"/>
                <w:sz w:val="18"/>
                <w:lang w:eastAsia="ja-JP"/>
              </w:rPr>
            </w:pPr>
            <w:ins w:id="9587" w:author="Huawei_Ling Lin" w:date="2025-09-01T10:55:00Z">
              <w:r w:rsidRPr="0056011F">
                <w:rPr>
                  <w:rFonts w:ascii="Arial" w:hAnsi="Arial"/>
                  <w:sz w:val="18"/>
                  <w:lang w:eastAsia="x-none"/>
                </w:rPr>
                <w:t>30 kHz</w:t>
              </w:r>
            </w:ins>
          </w:p>
        </w:tc>
      </w:tr>
      <w:tr w:rsidR="00EB2D1C" w:rsidRPr="0056011F" w14:paraId="25D800C2" w14:textId="77777777" w:rsidTr="00C30C81">
        <w:trPr>
          <w:jc w:val="center"/>
          <w:ins w:id="9588" w:author="Huawei_Ling Lin" w:date="2025-09-01T10:55:00Z"/>
          <w:trPrChange w:id="9589" w:author="Huawei_Ling Lin" w:date="2025-09-05T09:36:00Z">
            <w:trPr>
              <w:jc w:val="center"/>
            </w:trPr>
          </w:trPrChange>
        </w:trPr>
        <w:tc>
          <w:tcPr>
            <w:tcW w:w="1696" w:type="dxa"/>
            <w:tcPrChange w:id="9590" w:author="Huawei_Ling Lin" w:date="2025-09-05T09:36:00Z">
              <w:tcPr>
                <w:tcW w:w="2263" w:type="dxa"/>
              </w:tcPr>
            </w:tcPrChange>
          </w:tcPr>
          <w:p w14:paraId="57FAD4BD" w14:textId="77777777" w:rsidR="00EB2D1C" w:rsidRPr="0056011F" w:rsidRDefault="00EB2D1C" w:rsidP="004A7806">
            <w:pPr>
              <w:keepNext/>
              <w:keepLines/>
              <w:overflowPunct w:val="0"/>
              <w:autoSpaceDE w:val="0"/>
              <w:autoSpaceDN w:val="0"/>
              <w:adjustRightInd w:val="0"/>
              <w:jc w:val="center"/>
              <w:rPr>
                <w:ins w:id="9591" w:author="Huawei_Ling Lin" w:date="2025-09-01T10:55:00Z"/>
                <w:rFonts w:ascii="Arial" w:hAnsi="Arial"/>
                <w:sz w:val="18"/>
                <w:lang w:eastAsia="en-GB"/>
              </w:rPr>
            </w:pPr>
            <w:ins w:id="9592"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350</w:t>
              </w:r>
            </w:ins>
          </w:p>
        </w:tc>
        <w:tc>
          <w:tcPr>
            <w:tcW w:w="2127" w:type="dxa"/>
            <w:tcPrChange w:id="9593" w:author="Huawei_Ling Lin" w:date="2025-09-05T09:36:00Z">
              <w:tcPr>
                <w:tcW w:w="2694" w:type="dxa"/>
              </w:tcPr>
            </w:tcPrChange>
          </w:tcPr>
          <w:p w14:paraId="4CC03BE3" w14:textId="77777777" w:rsidR="00EB2D1C" w:rsidRPr="0056011F" w:rsidRDefault="00EB2D1C" w:rsidP="004A7806">
            <w:pPr>
              <w:keepNext/>
              <w:keepLines/>
              <w:overflowPunct w:val="0"/>
              <w:autoSpaceDE w:val="0"/>
              <w:autoSpaceDN w:val="0"/>
              <w:adjustRightInd w:val="0"/>
              <w:jc w:val="center"/>
              <w:rPr>
                <w:ins w:id="9594" w:author="Huawei_Ling Lin" w:date="2025-09-01T10:55:00Z"/>
                <w:rFonts w:ascii="Arial" w:hAnsi="Arial" w:cs="Arial"/>
                <w:sz w:val="18"/>
                <w:lang w:eastAsia="en-GB"/>
              </w:rPr>
            </w:pPr>
            <w:ins w:id="9595" w:author="Huawei_Ling Lin" w:date="2025-09-01T10:55:00Z">
              <w:r w:rsidRPr="0056011F">
                <w:rPr>
                  <w:rFonts w:ascii="Arial" w:hAnsi="Arial" w:cs="Arial" w:hint="eastAsia"/>
                  <w:sz w:val="18"/>
                  <w:lang w:eastAsia="en-GB"/>
                </w:rPr>
                <w:t>-</w:t>
              </w:r>
              <w:r w:rsidRPr="0056011F">
                <w:rPr>
                  <w:rFonts w:ascii="Arial" w:hAnsi="Arial" w:cs="Arial"/>
                  <w:sz w:val="18"/>
                  <w:lang w:eastAsia="en-GB"/>
                </w:rPr>
                <w:t>25</w:t>
              </w:r>
            </w:ins>
          </w:p>
        </w:tc>
        <w:tc>
          <w:tcPr>
            <w:tcW w:w="2693" w:type="dxa"/>
            <w:tcPrChange w:id="9596" w:author="Huawei_Ling Lin" w:date="2025-09-05T09:36:00Z">
              <w:tcPr>
                <w:tcW w:w="1984" w:type="dxa"/>
              </w:tcPr>
            </w:tcPrChange>
          </w:tcPr>
          <w:p w14:paraId="05C65C85" w14:textId="77777777" w:rsidR="00EB2D1C" w:rsidRPr="0056011F" w:rsidRDefault="00EB2D1C" w:rsidP="004A7806">
            <w:pPr>
              <w:keepNext/>
              <w:keepLines/>
              <w:overflowPunct w:val="0"/>
              <w:autoSpaceDE w:val="0"/>
              <w:autoSpaceDN w:val="0"/>
              <w:adjustRightInd w:val="0"/>
              <w:jc w:val="center"/>
              <w:rPr>
                <w:ins w:id="9597" w:author="Huawei_Ling Lin" w:date="2025-09-01T10:55:00Z"/>
                <w:rFonts w:ascii="Arial" w:eastAsia="Times New Roman" w:hAnsi="Arial" w:cs="Arial"/>
                <w:sz w:val="18"/>
                <w:lang w:eastAsia="ja-JP"/>
              </w:rPr>
            </w:pPr>
            <w:ins w:id="9598" w:author="Huawei_Ling Lin" w:date="2025-09-01T10:55:00Z">
              <w:r w:rsidRPr="0056011F">
                <w:rPr>
                  <w:rFonts w:ascii="Arial" w:hAnsi="Arial"/>
                  <w:sz w:val="18"/>
                  <w:lang w:eastAsia="x-none"/>
                </w:rPr>
                <w:t>30 kHz</w:t>
              </w:r>
            </w:ins>
          </w:p>
        </w:tc>
      </w:tr>
      <w:tr w:rsidR="00EB2D1C" w:rsidRPr="0056011F" w14:paraId="18D1DC3A" w14:textId="77777777" w:rsidTr="00C30C81">
        <w:trPr>
          <w:jc w:val="center"/>
          <w:ins w:id="9599" w:author="Huawei_Ling Lin" w:date="2025-09-01T10:55:00Z"/>
          <w:trPrChange w:id="9600" w:author="Huawei_Ling Lin" w:date="2025-09-05T09:36:00Z">
            <w:trPr>
              <w:jc w:val="center"/>
            </w:trPr>
          </w:trPrChange>
        </w:trPr>
        <w:tc>
          <w:tcPr>
            <w:tcW w:w="1696" w:type="dxa"/>
            <w:tcPrChange w:id="9601" w:author="Huawei_Ling Lin" w:date="2025-09-05T09:36:00Z">
              <w:tcPr>
                <w:tcW w:w="2263" w:type="dxa"/>
              </w:tcPr>
            </w:tcPrChange>
          </w:tcPr>
          <w:p w14:paraId="6AA1CCEB" w14:textId="77777777" w:rsidR="00EB2D1C" w:rsidRPr="0056011F" w:rsidRDefault="00EB2D1C" w:rsidP="004A7806">
            <w:pPr>
              <w:keepNext/>
              <w:keepLines/>
              <w:overflowPunct w:val="0"/>
              <w:autoSpaceDE w:val="0"/>
              <w:autoSpaceDN w:val="0"/>
              <w:adjustRightInd w:val="0"/>
              <w:jc w:val="center"/>
              <w:rPr>
                <w:ins w:id="9602" w:author="Huawei_Ling Lin" w:date="2025-09-01T10:55:00Z"/>
                <w:rFonts w:ascii="Arial" w:hAnsi="Arial"/>
                <w:sz w:val="18"/>
                <w:lang w:eastAsia="x-none"/>
              </w:rPr>
            </w:pPr>
            <w:ins w:id="9603"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800</w:t>
              </w:r>
            </w:ins>
          </w:p>
        </w:tc>
        <w:tc>
          <w:tcPr>
            <w:tcW w:w="2127" w:type="dxa"/>
            <w:tcPrChange w:id="9604" w:author="Huawei_Ling Lin" w:date="2025-09-05T09:36:00Z">
              <w:tcPr>
                <w:tcW w:w="2694" w:type="dxa"/>
              </w:tcPr>
            </w:tcPrChange>
          </w:tcPr>
          <w:p w14:paraId="5C3F4749" w14:textId="77777777" w:rsidR="00EB2D1C" w:rsidRPr="0056011F" w:rsidRDefault="00EB2D1C" w:rsidP="004A7806">
            <w:pPr>
              <w:keepNext/>
              <w:keepLines/>
              <w:overflowPunct w:val="0"/>
              <w:autoSpaceDE w:val="0"/>
              <w:autoSpaceDN w:val="0"/>
              <w:adjustRightInd w:val="0"/>
              <w:jc w:val="center"/>
              <w:rPr>
                <w:ins w:id="9605" w:author="Huawei_Ling Lin" w:date="2025-09-01T10:55:00Z"/>
                <w:rFonts w:ascii="Arial" w:hAnsi="Arial" w:cs="Arial"/>
                <w:sz w:val="18"/>
                <w:lang w:eastAsia="en-GB"/>
              </w:rPr>
            </w:pPr>
            <w:ins w:id="9606" w:author="Huawei_Ling Lin" w:date="2025-09-01T10:55:00Z">
              <w:r w:rsidRPr="0056011F">
                <w:rPr>
                  <w:rFonts w:ascii="Arial" w:hAnsi="Arial" w:cs="Arial" w:hint="eastAsia"/>
                  <w:sz w:val="18"/>
                  <w:lang w:eastAsia="en-GB"/>
                </w:rPr>
                <w:t>-</w:t>
              </w:r>
              <w:r w:rsidRPr="0056011F">
                <w:rPr>
                  <w:rFonts w:ascii="Arial" w:hAnsi="Arial" w:cs="Arial"/>
                  <w:sz w:val="18"/>
                  <w:lang w:eastAsia="en-GB"/>
                </w:rPr>
                <w:t>26</w:t>
              </w:r>
            </w:ins>
          </w:p>
        </w:tc>
        <w:tc>
          <w:tcPr>
            <w:tcW w:w="2693" w:type="dxa"/>
            <w:tcPrChange w:id="9607" w:author="Huawei_Ling Lin" w:date="2025-09-05T09:36:00Z">
              <w:tcPr>
                <w:tcW w:w="1984" w:type="dxa"/>
              </w:tcPr>
            </w:tcPrChange>
          </w:tcPr>
          <w:p w14:paraId="029E954A" w14:textId="77777777" w:rsidR="00EB2D1C" w:rsidRPr="0056011F" w:rsidRDefault="00EB2D1C" w:rsidP="004A7806">
            <w:pPr>
              <w:keepNext/>
              <w:keepLines/>
              <w:overflowPunct w:val="0"/>
              <w:autoSpaceDE w:val="0"/>
              <w:autoSpaceDN w:val="0"/>
              <w:adjustRightInd w:val="0"/>
              <w:jc w:val="center"/>
              <w:rPr>
                <w:ins w:id="9608" w:author="Huawei_Ling Lin" w:date="2025-09-01T10:55:00Z"/>
                <w:rFonts w:ascii="Arial" w:eastAsia="Times New Roman" w:hAnsi="Arial" w:cs="Arial"/>
                <w:sz w:val="18"/>
                <w:lang w:eastAsia="ja-JP"/>
              </w:rPr>
            </w:pPr>
            <w:ins w:id="9609" w:author="Huawei_Ling Lin" w:date="2025-09-01T10:55:00Z">
              <w:r w:rsidRPr="0056011F">
                <w:rPr>
                  <w:rFonts w:ascii="Arial" w:hAnsi="Arial"/>
                  <w:sz w:val="18"/>
                  <w:lang w:eastAsia="x-none"/>
                </w:rPr>
                <w:t>30 kHz</w:t>
              </w:r>
            </w:ins>
          </w:p>
        </w:tc>
      </w:tr>
      <w:tr w:rsidR="00EB2D1C" w:rsidRPr="0056011F" w14:paraId="166E84B5" w14:textId="77777777" w:rsidTr="00C30C81">
        <w:trPr>
          <w:jc w:val="center"/>
          <w:ins w:id="9610" w:author="Huawei_Ling Lin" w:date="2025-09-01T10:55:00Z"/>
          <w:trPrChange w:id="9611" w:author="Huawei_Ling Lin" w:date="2025-09-05T09:36:00Z">
            <w:trPr>
              <w:jc w:val="center"/>
            </w:trPr>
          </w:trPrChange>
        </w:trPr>
        <w:tc>
          <w:tcPr>
            <w:tcW w:w="1696" w:type="dxa"/>
            <w:tcPrChange w:id="9612" w:author="Huawei_Ling Lin" w:date="2025-09-05T09:36:00Z">
              <w:tcPr>
                <w:tcW w:w="2263" w:type="dxa"/>
              </w:tcPr>
            </w:tcPrChange>
          </w:tcPr>
          <w:p w14:paraId="45FA5438" w14:textId="77777777" w:rsidR="00EB2D1C" w:rsidRPr="0056011F" w:rsidRDefault="00EB2D1C" w:rsidP="004A7806">
            <w:pPr>
              <w:keepNext/>
              <w:keepLines/>
              <w:overflowPunct w:val="0"/>
              <w:autoSpaceDE w:val="0"/>
              <w:autoSpaceDN w:val="0"/>
              <w:adjustRightInd w:val="0"/>
              <w:jc w:val="center"/>
              <w:rPr>
                <w:ins w:id="9613" w:author="Huawei_Ling Lin" w:date="2025-09-01T10:55:00Z"/>
                <w:rFonts w:ascii="Arial" w:hAnsi="Arial"/>
                <w:sz w:val="18"/>
                <w:lang w:eastAsia="x-none"/>
              </w:rPr>
            </w:pPr>
            <w:ins w:id="9614"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1200</w:t>
              </w:r>
            </w:ins>
          </w:p>
        </w:tc>
        <w:tc>
          <w:tcPr>
            <w:tcW w:w="2127" w:type="dxa"/>
            <w:tcPrChange w:id="9615" w:author="Huawei_Ling Lin" w:date="2025-09-05T09:36:00Z">
              <w:tcPr>
                <w:tcW w:w="2694" w:type="dxa"/>
              </w:tcPr>
            </w:tcPrChange>
          </w:tcPr>
          <w:p w14:paraId="2F7DCD33" w14:textId="77777777" w:rsidR="00EB2D1C" w:rsidRPr="0056011F" w:rsidRDefault="00EB2D1C" w:rsidP="004A7806">
            <w:pPr>
              <w:keepNext/>
              <w:keepLines/>
              <w:overflowPunct w:val="0"/>
              <w:autoSpaceDE w:val="0"/>
              <w:autoSpaceDN w:val="0"/>
              <w:adjustRightInd w:val="0"/>
              <w:jc w:val="center"/>
              <w:rPr>
                <w:ins w:id="9616" w:author="Huawei_Ling Lin" w:date="2025-09-01T10:55:00Z"/>
                <w:rFonts w:ascii="Arial" w:hAnsi="Arial" w:cs="Arial"/>
                <w:sz w:val="18"/>
                <w:lang w:eastAsia="en-GB"/>
              </w:rPr>
            </w:pPr>
            <w:ins w:id="9617" w:author="Huawei_Ling Lin" w:date="2025-09-01T10:55:00Z">
              <w:r w:rsidRPr="0056011F">
                <w:rPr>
                  <w:rFonts w:ascii="Arial" w:hAnsi="Arial" w:cs="Arial" w:hint="eastAsia"/>
                  <w:sz w:val="18"/>
                  <w:lang w:eastAsia="en-GB"/>
                </w:rPr>
                <w:t>-</w:t>
              </w:r>
              <w:r w:rsidRPr="0056011F">
                <w:rPr>
                  <w:rFonts w:ascii="Arial" w:hAnsi="Arial" w:cs="Arial"/>
                  <w:sz w:val="18"/>
                  <w:lang w:eastAsia="en-GB"/>
                </w:rPr>
                <w:t>19</w:t>
              </w:r>
            </w:ins>
          </w:p>
        </w:tc>
        <w:tc>
          <w:tcPr>
            <w:tcW w:w="2693" w:type="dxa"/>
            <w:tcPrChange w:id="9618" w:author="Huawei_Ling Lin" w:date="2025-09-05T09:36:00Z">
              <w:tcPr>
                <w:tcW w:w="1984" w:type="dxa"/>
              </w:tcPr>
            </w:tcPrChange>
          </w:tcPr>
          <w:p w14:paraId="0835E3BD" w14:textId="77777777" w:rsidR="00EB2D1C" w:rsidRPr="0056011F" w:rsidRDefault="00EB2D1C" w:rsidP="004A7806">
            <w:pPr>
              <w:keepNext/>
              <w:keepLines/>
              <w:overflowPunct w:val="0"/>
              <w:autoSpaceDE w:val="0"/>
              <w:autoSpaceDN w:val="0"/>
              <w:adjustRightInd w:val="0"/>
              <w:jc w:val="center"/>
              <w:rPr>
                <w:ins w:id="9619" w:author="Huawei_Ling Lin" w:date="2025-09-01T10:55:00Z"/>
                <w:rFonts w:ascii="Arial" w:hAnsi="Arial"/>
                <w:sz w:val="18"/>
                <w:lang w:eastAsia="x-none"/>
              </w:rPr>
            </w:pPr>
            <w:ins w:id="9620" w:author="Huawei_Ling Lin" w:date="2025-09-01T10:55:00Z">
              <w:r w:rsidRPr="0056011F">
                <w:rPr>
                  <w:rFonts w:ascii="Arial" w:hAnsi="Arial"/>
                  <w:sz w:val="18"/>
                  <w:lang w:eastAsia="x-none"/>
                </w:rPr>
                <w:t>1 MHz</w:t>
              </w:r>
            </w:ins>
          </w:p>
        </w:tc>
      </w:tr>
      <w:tr w:rsidR="00EB2D1C" w:rsidRPr="0056011F" w14:paraId="0036858B" w14:textId="77777777" w:rsidTr="00C30C81">
        <w:trPr>
          <w:jc w:val="center"/>
          <w:ins w:id="9621" w:author="Huawei_Ling Lin" w:date="2025-09-01T10:55:00Z"/>
          <w:trPrChange w:id="9622" w:author="Huawei_Ling Lin" w:date="2025-09-05T09:36:00Z">
            <w:trPr>
              <w:jc w:val="center"/>
            </w:trPr>
          </w:trPrChange>
        </w:trPr>
        <w:tc>
          <w:tcPr>
            <w:tcW w:w="1696" w:type="dxa"/>
            <w:tcPrChange w:id="9623" w:author="Huawei_Ling Lin" w:date="2025-09-05T09:36:00Z">
              <w:tcPr>
                <w:tcW w:w="2263" w:type="dxa"/>
              </w:tcPr>
            </w:tcPrChange>
          </w:tcPr>
          <w:p w14:paraId="28E5CC54" w14:textId="77777777" w:rsidR="00EB2D1C" w:rsidRPr="0056011F" w:rsidRDefault="00EB2D1C" w:rsidP="004A7806">
            <w:pPr>
              <w:keepNext/>
              <w:keepLines/>
              <w:overflowPunct w:val="0"/>
              <w:autoSpaceDE w:val="0"/>
              <w:autoSpaceDN w:val="0"/>
              <w:adjustRightInd w:val="0"/>
              <w:jc w:val="center"/>
              <w:rPr>
                <w:ins w:id="9624" w:author="Huawei_Ling Lin" w:date="2025-09-01T10:55:00Z"/>
                <w:rFonts w:ascii="Arial" w:hAnsi="Arial"/>
                <w:sz w:val="18"/>
                <w:lang w:eastAsia="en-GB"/>
              </w:rPr>
            </w:pPr>
            <w:ins w:id="9625" w:author="Huawei_Ling Lin" w:date="2025-09-01T10:55:00Z">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ins>
          </w:p>
        </w:tc>
        <w:tc>
          <w:tcPr>
            <w:tcW w:w="2127" w:type="dxa"/>
            <w:tcPrChange w:id="9626" w:author="Huawei_Ling Lin" w:date="2025-09-05T09:36:00Z">
              <w:tcPr>
                <w:tcW w:w="2694" w:type="dxa"/>
              </w:tcPr>
            </w:tcPrChange>
          </w:tcPr>
          <w:p w14:paraId="12DC6B50" w14:textId="77777777" w:rsidR="00EB2D1C" w:rsidRPr="0056011F" w:rsidRDefault="00EB2D1C" w:rsidP="004A7806">
            <w:pPr>
              <w:keepNext/>
              <w:keepLines/>
              <w:overflowPunct w:val="0"/>
              <w:autoSpaceDE w:val="0"/>
              <w:autoSpaceDN w:val="0"/>
              <w:adjustRightInd w:val="0"/>
              <w:jc w:val="center"/>
              <w:rPr>
                <w:ins w:id="9627" w:author="Huawei_Ling Lin" w:date="2025-09-01T10:55:00Z"/>
                <w:rFonts w:ascii="Arial" w:hAnsi="Arial" w:cs="Arial"/>
                <w:sz w:val="18"/>
                <w:lang w:eastAsia="en-GB"/>
              </w:rPr>
            </w:pPr>
            <w:ins w:id="9628" w:author="Huawei_Ling Lin" w:date="2025-09-01T10:55:00Z">
              <w:r w:rsidRPr="0056011F">
                <w:rPr>
                  <w:rFonts w:ascii="Arial" w:hAnsi="Arial" w:cs="Arial" w:hint="eastAsia"/>
                  <w:sz w:val="18"/>
                  <w:lang w:eastAsia="en-GB"/>
                </w:rPr>
                <w:t>-</w:t>
              </w:r>
              <w:r w:rsidRPr="0056011F">
                <w:rPr>
                  <w:rFonts w:ascii="Arial" w:hAnsi="Arial" w:cs="Arial"/>
                  <w:sz w:val="18"/>
                  <w:lang w:eastAsia="en-GB"/>
                </w:rPr>
                <w:t>23</w:t>
              </w:r>
            </w:ins>
          </w:p>
        </w:tc>
        <w:tc>
          <w:tcPr>
            <w:tcW w:w="2693" w:type="dxa"/>
            <w:tcPrChange w:id="9629" w:author="Huawei_Ling Lin" w:date="2025-09-05T09:36:00Z">
              <w:tcPr>
                <w:tcW w:w="1984" w:type="dxa"/>
              </w:tcPr>
            </w:tcPrChange>
          </w:tcPr>
          <w:p w14:paraId="2D0DA9C4" w14:textId="77777777" w:rsidR="00EB2D1C" w:rsidRPr="0056011F" w:rsidRDefault="00EB2D1C" w:rsidP="004A7806">
            <w:pPr>
              <w:keepNext/>
              <w:keepLines/>
              <w:overflowPunct w:val="0"/>
              <w:autoSpaceDE w:val="0"/>
              <w:autoSpaceDN w:val="0"/>
              <w:adjustRightInd w:val="0"/>
              <w:jc w:val="center"/>
              <w:rPr>
                <w:ins w:id="9630" w:author="Huawei_Ling Lin" w:date="2025-09-01T10:55:00Z"/>
                <w:rFonts w:ascii="Arial" w:hAnsi="Arial"/>
                <w:sz w:val="18"/>
                <w:lang w:eastAsia="x-none"/>
              </w:rPr>
            </w:pPr>
            <w:ins w:id="9631" w:author="Huawei_Ling Lin" w:date="2025-09-01T10:55:00Z">
              <w:r w:rsidRPr="0056011F">
                <w:rPr>
                  <w:rFonts w:ascii="Arial" w:hAnsi="Arial"/>
                  <w:sz w:val="18"/>
                  <w:lang w:eastAsia="x-none"/>
                </w:rPr>
                <w:t>1 MHz</w:t>
              </w:r>
            </w:ins>
          </w:p>
        </w:tc>
      </w:tr>
    </w:tbl>
    <w:p w14:paraId="46ADE7F5" w14:textId="77777777" w:rsidR="00EB2D1C" w:rsidRPr="0056011F" w:rsidRDefault="00EB2D1C" w:rsidP="00EB2D1C">
      <w:pPr>
        <w:overflowPunct w:val="0"/>
        <w:autoSpaceDE w:val="0"/>
        <w:autoSpaceDN w:val="0"/>
        <w:adjustRightInd w:val="0"/>
        <w:rPr>
          <w:ins w:id="9632" w:author="Huawei_Ling Lin" w:date="2025-09-01T10:55:00Z"/>
          <w:b/>
          <w:lang w:eastAsia="en-GB"/>
        </w:rPr>
      </w:pPr>
    </w:p>
    <w:p w14:paraId="134D85E6" w14:textId="77777777" w:rsidR="00EB2D1C" w:rsidRPr="0056011F" w:rsidRDefault="00EB2D1C" w:rsidP="00EB2D1C">
      <w:pPr>
        <w:keepNext/>
        <w:keepLines/>
        <w:overflowPunct w:val="0"/>
        <w:autoSpaceDE w:val="0"/>
        <w:autoSpaceDN w:val="0"/>
        <w:adjustRightInd w:val="0"/>
        <w:spacing w:before="120"/>
        <w:ind w:left="1134" w:hanging="1134"/>
        <w:outlineLvl w:val="2"/>
        <w:rPr>
          <w:ins w:id="9633" w:author="Huawei_Ling Lin" w:date="2025-09-01T10:55:00Z"/>
          <w:rFonts w:ascii="Arial" w:hAnsi="Arial"/>
          <w:sz w:val="28"/>
          <w:lang w:eastAsia="en-GB"/>
        </w:rPr>
      </w:pPr>
      <w:ins w:id="9634" w:author="Huawei_Ling Lin" w:date="2025-09-01T10:55:00Z">
        <w:r w:rsidRPr="0056011F">
          <w:rPr>
            <w:rFonts w:ascii="Arial" w:hAnsi="Arial"/>
            <w:sz w:val="28"/>
            <w:lang w:eastAsia="en-GB"/>
          </w:rPr>
          <w:t>8.5.</w:t>
        </w:r>
        <w:r>
          <w:rPr>
            <w:rFonts w:ascii="Arial" w:hAnsi="Arial"/>
            <w:sz w:val="28"/>
            <w:lang w:eastAsia="en-GB"/>
          </w:rPr>
          <w:t>4</w:t>
        </w:r>
        <w:r w:rsidRPr="0056011F">
          <w:rPr>
            <w:rFonts w:ascii="Arial" w:hAnsi="Arial"/>
            <w:sz w:val="28"/>
            <w:lang w:eastAsia="en-GB"/>
          </w:rPr>
          <w:tab/>
          <w:t>Transmitter spurious emissions</w:t>
        </w:r>
      </w:ins>
    </w:p>
    <w:p w14:paraId="20169030" w14:textId="77777777" w:rsidR="00EB2D1C" w:rsidRPr="0056011F" w:rsidRDefault="00EB2D1C" w:rsidP="00EB2D1C">
      <w:pPr>
        <w:keepNext/>
        <w:keepLines/>
        <w:overflowPunct w:val="0"/>
        <w:autoSpaceDE w:val="0"/>
        <w:autoSpaceDN w:val="0"/>
        <w:adjustRightInd w:val="0"/>
        <w:spacing w:before="120"/>
        <w:ind w:left="1418" w:hanging="1418"/>
        <w:outlineLvl w:val="3"/>
        <w:rPr>
          <w:ins w:id="9635" w:author="Huawei_Ling Lin" w:date="2025-09-01T10:55:00Z"/>
          <w:rFonts w:ascii="Arial" w:hAnsi="Arial"/>
          <w:sz w:val="24"/>
          <w:lang w:eastAsia="en-GB"/>
        </w:rPr>
      </w:pPr>
      <w:bookmarkStart w:id="9636" w:name="_Toc187245534"/>
      <w:bookmarkStart w:id="9637" w:name="_Toc176876029"/>
      <w:ins w:id="9638" w:author="Huawei_Ling Lin" w:date="2025-09-01T10:55:00Z">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.1</w:t>
        </w:r>
        <w:r w:rsidRPr="0056011F">
          <w:rPr>
            <w:rFonts w:ascii="Arial" w:hAnsi="Arial"/>
            <w:sz w:val="24"/>
            <w:lang w:eastAsia="en-GB"/>
          </w:rPr>
          <w:tab/>
          <w:t>General</w:t>
        </w:r>
        <w:bookmarkEnd w:id="9636"/>
        <w:bookmarkEnd w:id="9637"/>
      </w:ins>
    </w:p>
    <w:p w14:paraId="1CA64DCB" w14:textId="77777777" w:rsidR="00EB2D1C" w:rsidRPr="0056011F" w:rsidRDefault="00EB2D1C" w:rsidP="00EB2D1C">
      <w:pPr>
        <w:overflowPunct w:val="0"/>
        <w:autoSpaceDE w:val="0"/>
        <w:autoSpaceDN w:val="0"/>
        <w:adjustRightInd w:val="0"/>
        <w:rPr>
          <w:ins w:id="9639" w:author="Huawei_Ling Lin" w:date="2025-09-01T10:55:00Z"/>
          <w:rFonts w:eastAsia="等线"/>
          <w:lang w:eastAsia="en-GB"/>
        </w:rPr>
      </w:pPr>
      <w:ins w:id="9640" w:author="Huawei_Ling Lin" w:date="2025-09-01T10:55:00Z">
        <w:r w:rsidRPr="0056011F">
          <w:rPr>
            <w:rFonts w:eastAsia="等线"/>
            <w:lang w:eastAsia="en-GB"/>
          </w:rPr>
          <w:t xml:space="preserve">The transmitter spurious emission limits shall apply from 9 kHz to 12.75 GHz, excluding the frequency range from 10MHz below the lowest frequency of each supported uplink </w:t>
        </w:r>
        <w:r w:rsidRPr="0056011F">
          <w:rPr>
            <w:rFonts w:eastAsia="等线"/>
            <w:i/>
            <w:lang w:eastAsia="en-GB"/>
          </w:rPr>
          <w:t>operating band</w:t>
        </w:r>
        <w:r w:rsidRPr="0056011F">
          <w:rPr>
            <w:rFonts w:eastAsia="等线"/>
            <w:lang w:eastAsia="en-GB"/>
          </w:rPr>
          <w:t>, up to 10 MHz</w:t>
        </w:r>
        <w:r w:rsidRPr="0056011F">
          <w:rPr>
            <w:rFonts w:eastAsia="等线"/>
          </w:rPr>
          <w:t xml:space="preserve">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ins>
    </w:p>
    <w:p w14:paraId="33031BBF" w14:textId="77777777" w:rsidR="00EB2D1C" w:rsidRPr="0056011F" w:rsidRDefault="00EB2D1C" w:rsidP="00EB2D1C">
      <w:pPr>
        <w:keepNext/>
        <w:keepLines/>
        <w:overflowPunct w:val="0"/>
        <w:autoSpaceDE w:val="0"/>
        <w:autoSpaceDN w:val="0"/>
        <w:adjustRightInd w:val="0"/>
        <w:spacing w:before="120"/>
        <w:ind w:left="1418" w:hanging="1418"/>
        <w:outlineLvl w:val="3"/>
        <w:rPr>
          <w:ins w:id="9641" w:author="Huawei_Ling Lin" w:date="2025-09-01T10:55:00Z"/>
          <w:rFonts w:ascii="Arial" w:hAnsi="Arial"/>
          <w:sz w:val="24"/>
          <w:lang w:eastAsia="en-GB"/>
        </w:rPr>
      </w:pPr>
      <w:bookmarkStart w:id="9642" w:name="_Toc187245535"/>
      <w:bookmarkStart w:id="9643" w:name="_Toc176876030"/>
      <w:ins w:id="9644" w:author="Huawei_Ling Lin" w:date="2025-09-01T10:55:00Z">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.2</w:t>
        </w:r>
        <w:r w:rsidRPr="0056011F">
          <w:rPr>
            <w:rFonts w:ascii="Arial" w:hAnsi="Arial"/>
            <w:sz w:val="24"/>
            <w:lang w:eastAsia="en-GB"/>
          </w:rPr>
          <w:tab/>
        </w:r>
        <w:bookmarkEnd w:id="9642"/>
        <w:bookmarkEnd w:id="9643"/>
        <w:r w:rsidRPr="0056011F">
          <w:rPr>
            <w:rFonts w:ascii="Arial" w:hAnsi="Arial"/>
            <w:i/>
            <w:sz w:val="24"/>
            <w:lang w:eastAsia="en-GB"/>
          </w:rPr>
          <w:t>Minimum requirement</w:t>
        </w:r>
      </w:ins>
    </w:p>
    <w:p w14:paraId="194C2E4E" w14:textId="2CAE5331" w:rsidR="00EB2D1C" w:rsidRPr="0056011F" w:rsidRDefault="00EB2D1C" w:rsidP="00EB2D1C">
      <w:pPr>
        <w:overflowPunct w:val="0"/>
        <w:autoSpaceDE w:val="0"/>
        <w:autoSpaceDN w:val="0"/>
        <w:adjustRightInd w:val="0"/>
        <w:rPr>
          <w:ins w:id="9645" w:author="Huawei_Ling Lin" w:date="2025-09-01T10:55:00Z"/>
          <w:lang w:eastAsia="en-GB"/>
        </w:rPr>
      </w:pPr>
      <w:ins w:id="9646" w:author="Huawei_Ling Lin" w:date="2025-09-01T10:55:00Z">
        <w:r w:rsidRPr="0056011F">
          <w:rPr>
            <w:lang w:eastAsia="en-GB"/>
          </w:rPr>
          <w:t>The power of any spurious emission shall not exceed the limits in Table 8.5.</w:t>
        </w:r>
      </w:ins>
      <w:ins w:id="9647" w:author="Huawei_Ling Lin" w:date="2025-09-05T09:36:00Z">
        <w:r w:rsidR="00C30C81">
          <w:rPr>
            <w:lang w:eastAsia="en-GB"/>
          </w:rPr>
          <w:t>4</w:t>
        </w:r>
      </w:ins>
      <w:ins w:id="9648" w:author="Huawei_Ling Lin" w:date="2025-09-01T10:55:00Z">
        <w:r w:rsidRPr="0056011F">
          <w:rPr>
            <w:lang w:eastAsia="en-GB"/>
          </w:rPr>
          <w:t>.2-1.</w:t>
        </w:r>
      </w:ins>
    </w:p>
    <w:p w14:paraId="1A99177E" w14:textId="77777777" w:rsidR="00EB2D1C" w:rsidRPr="0056011F" w:rsidRDefault="00EB2D1C" w:rsidP="00EB2D1C">
      <w:pPr>
        <w:keepNext/>
        <w:keepLines/>
        <w:overflowPunct w:val="0"/>
        <w:autoSpaceDE w:val="0"/>
        <w:autoSpaceDN w:val="0"/>
        <w:adjustRightInd w:val="0"/>
        <w:spacing w:before="60"/>
        <w:jc w:val="center"/>
        <w:rPr>
          <w:ins w:id="9649" w:author="Huawei_Ling Lin" w:date="2025-09-01T10:55:00Z"/>
          <w:rFonts w:ascii="Arial" w:eastAsia="Times New Roman" w:hAnsi="Arial" w:cs="v5.0.0"/>
          <w:b/>
          <w:lang w:eastAsia="en-GB"/>
        </w:rPr>
      </w:pPr>
      <w:bookmarkStart w:id="9650" w:name="_CRTable6_6_3_12"/>
      <w:bookmarkStart w:id="9651" w:name="_Hlk203149872"/>
      <w:ins w:id="9652" w:author="Huawei_Ling Lin" w:date="2025-09-01T10:55:00Z">
        <w:r w:rsidRPr="0056011F">
          <w:rPr>
            <w:rFonts w:ascii="Arial" w:eastAsia="Times New Roman" w:hAnsi="Arial" w:cs="v5.0.0"/>
            <w:b/>
          </w:rPr>
          <w:t xml:space="preserve">Table </w:t>
        </w:r>
        <w:bookmarkEnd w:id="9650"/>
        <w:r w:rsidRPr="0056011F">
          <w:rPr>
            <w:rFonts w:ascii="Arial" w:eastAsia="Times New Roman" w:hAnsi="Arial" w:cs="v5.0.0"/>
            <w:b/>
          </w:rPr>
          <w:t>8.5.</w:t>
        </w:r>
        <w:r>
          <w:rPr>
            <w:rFonts w:ascii="Arial" w:eastAsia="Times New Roman" w:hAnsi="Arial" w:cs="v5.0.0"/>
            <w:b/>
          </w:rPr>
          <w:t>4</w:t>
        </w:r>
        <w:r w:rsidRPr="0056011F">
          <w:rPr>
            <w:rFonts w:ascii="Arial" w:eastAsia="Times New Roman" w:hAnsi="Arial" w:cs="v5.0.0"/>
            <w:b/>
          </w:rPr>
          <w:t>.2-1</w:t>
        </w:r>
        <w:bookmarkEnd w:id="9651"/>
        <w:r w:rsidRPr="0056011F">
          <w:rPr>
            <w:rFonts w:ascii="Arial" w:eastAsia="Times New Roman" w:hAnsi="Arial" w:cs="v5.0.0"/>
            <w:b/>
          </w:rPr>
          <w:t>: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rPr>
          <w:ins w:id="9653" w:author="Huawei_Ling Lin" w:date="2025-09-01T10:55:00Z"/>
        </w:trPr>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ins w:id="9654" w:author="Huawei_Ling Lin" w:date="2025-09-01T10:55:00Z"/>
                <w:rFonts w:ascii="Arial" w:eastAsia="Times New Roman" w:hAnsi="Arial" w:cs="v5.0.0"/>
                <w:b/>
                <w:sz w:val="18"/>
              </w:rPr>
            </w:pPr>
            <w:ins w:id="9655" w:author="Huawei_Ling Lin" w:date="2025-09-01T10:55:00Z">
              <w:r w:rsidRPr="0056011F">
                <w:rPr>
                  <w:rFonts w:ascii="Arial" w:eastAsia="Times New Roman" w:hAnsi="Arial" w:cs="Arial"/>
                  <w:b/>
                  <w:sz w:val="18"/>
                </w:rP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ins w:id="9656" w:author="Huawei_Ling Lin" w:date="2025-09-01T10:55:00Z"/>
                <w:rFonts w:ascii="Arial" w:eastAsia="Times New Roman" w:hAnsi="Arial" w:cs="v5.0.0"/>
                <w:b/>
                <w:sz w:val="18"/>
              </w:rPr>
            </w:pPr>
            <w:ins w:id="9657" w:author="Huawei_Ling Lin" w:date="2025-09-01T10:55:00Z">
              <w:r w:rsidRPr="0056011F">
                <w:rPr>
                  <w:rFonts w:ascii="Arial" w:eastAsia="Times New Roman" w:hAnsi="Arial" w:cs="Arial"/>
                  <w:b/>
                  <w:sz w:val="18"/>
                </w:rP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ins w:id="9658" w:author="Huawei_Ling Lin" w:date="2025-09-01T10:55:00Z"/>
                <w:rFonts w:ascii="Arial" w:eastAsia="Times New Roman" w:hAnsi="Arial" w:cs="v5.0.0"/>
                <w:b/>
                <w:sz w:val="18"/>
              </w:rPr>
            </w:pPr>
            <w:ins w:id="9659" w:author="Huawei_Ling Lin" w:date="2025-09-01T10:55:00Z">
              <w:r w:rsidRPr="0056011F">
                <w:rPr>
                  <w:rFonts w:ascii="Arial" w:eastAsia="Times New Roman" w:hAnsi="Arial" w:cs="Arial"/>
                  <w:b/>
                  <w:sz w:val="18"/>
                </w:rPr>
                <w:t>Measurement bandwidth</w:t>
              </w:r>
            </w:ins>
          </w:p>
        </w:tc>
      </w:tr>
      <w:tr w:rsidR="00EB2D1C" w:rsidRPr="0056011F" w14:paraId="1CF83265" w14:textId="77777777" w:rsidTr="004A7806">
        <w:trPr>
          <w:ins w:id="9660" w:author="Huawei_Ling Lin" w:date="2025-09-01T10:55:00Z"/>
        </w:trPr>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ins w:id="9661" w:author="Huawei_Ling Lin" w:date="2025-09-01T10:55:00Z"/>
                <w:rFonts w:ascii="Arial" w:eastAsia="Times New Roman" w:hAnsi="Arial" w:cs="Arial"/>
                <w:sz w:val="18"/>
              </w:rPr>
            </w:pPr>
            <w:ins w:id="9662" w:author="Huawei_Ling Lin" w:date="2025-09-01T10:55:00Z">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ins w:id="9663" w:author="Huawei_Ling Lin" w:date="2025-09-01T10:55:00Z"/>
                <w:rFonts w:ascii="Arial" w:eastAsia="Times New Roman" w:hAnsi="Arial" w:cs="Arial"/>
                <w:sz w:val="18"/>
              </w:rPr>
            </w:pPr>
            <w:ins w:id="9664" w:author="Huawei_Ling Lin" w:date="2025-09-01T10:55:00Z">
              <w:r w:rsidRPr="0056011F">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ins w:id="9665" w:author="Huawei_Ling Lin" w:date="2025-09-01T10:55:00Z"/>
                <w:rFonts w:ascii="Arial" w:eastAsia="Times New Roman" w:hAnsi="Arial" w:cs="Arial"/>
                <w:sz w:val="18"/>
              </w:rPr>
            </w:pPr>
            <w:ins w:id="9666" w:author="Huawei_Ling Lin" w:date="2025-09-01T10:55:00Z">
              <w:r w:rsidRPr="0056011F">
                <w:rPr>
                  <w:rFonts w:ascii="Arial" w:eastAsia="Times New Roman" w:hAnsi="Arial" w:cs="Arial"/>
                  <w:sz w:val="18"/>
                </w:rPr>
                <w:t xml:space="preserve">1 kHz </w:t>
              </w:r>
            </w:ins>
          </w:p>
        </w:tc>
      </w:tr>
      <w:tr w:rsidR="00EB2D1C" w:rsidRPr="0056011F" w14:paraId="13543640" w14:textId="77777777" w:rsidTr="004A7806">
        <w:trPr>
          <w:ins w:id="9667" w:author="Huawei_Ling Lin" w:date="2025-09-01T10:55:00Z"/>
        </w:trPr>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ins w:id="9668" w:author="Huawei_Ling Lin" w:date="2025-09-01T10:55:00Z"/>
                <w:rFonts w:ascii="Arial" w:eastAsia="Times New Roman" w:hAnsi="Arial" w:cs="Arial"/>
                <w:sz w:val="18"/>
              </w:rPr>
            </w:pPr>
            <w:ins w:id="9669" w:author="Huawei_Ling Lin" w:date="2025-09-01T10:55:00Z">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ins w:id="9670" w:author="Huawei_Ling Lin" w:date="2025-09-01T10:55:00Z"/>
                <w:rFonts w:ascii="Arial" w:eastAsia="Times New Roman" w:hAnsi="Arial" w:cs="Arial"/>
                <w:sz w:val="18"/>
              </w:rPr>
            </w:pPr>
            <w:ins w:id="9671" w:author="Huawei_Ling Lin" w:date="2025-09-01T10:55:00Z">
              <w:r w:rsidRPr="0056011F">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ins w:id="9672" w:author="Huawei_Ling Lin" w:date="2025-09-01T10:55:00Z"/>
                <w:rFonts w:ascii="Arial" w:eastAsia="Times New Roman" w:hAnsi="Arial" w:cs="Arial"/>
                <w:sz w:val="18"/>
              </w:rPr>
            </w:pPr>
            <w:ins w:id="9673" w:author="Huawei_Ling Lin" w:date="2025-09-01T10:55:00Z">
              <w:r w:rsidRPr="0056011F">
                <w:rPr>
                  <w:rFonts w:ascii="Arial" w:eastAsia="Times New Roman" w:hAnsi="Arial" w:cs="Arial"/>
                  <w:sz w:val="18"/>
                </w:rPr>
                <w:t xml:space="preserve">10 kHz </w:t>
              </w:r>
            </w:ins>
          </w:p>
        </w:tc>
      </w:tr>
      <w:tr w:rsidR="00EB2D1C" w:rsidRPr="0056011F" w14:paraId="7A2D76D3" w14:textId="77777777" w:rsidTr="004A7806">
        <w:trPr>
          <w:ins w:id="9674" w:author="Huawei_Ling Lin" w:date="2025-09-01T10:55:00Z"/>
        </w:trPr>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ins w:id="9675" w:author="Huawei_Ling Lin" w:date="2025-09-01T10:55:00Z"/>
                <w:rFonts w:ascii="Arial" w:eastAsia="Times New Roman" w:hAnsi="Arial" w:cs="Arial"/>
                <w:sz w:val="18"/>
              </w:rPr>
            </w:pPr>
            <w:ins w:id="9676" w:author="Huawei_Ling Lin" w:date="2025-09-01T10:55:00Z">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ins w:id="9677" w:author="Huawei_Ling Lin" w:date="2025-09-01T10:55:00Z"/>
                <w:rFonts w:ascii="Arial" w:eastAsia="Times New Roman" w:hAnsi="Arial" w:cs="Arial"/>
                <w:sz w:val="18"/>
              </w:rPr>
            </w:pPr>
            <w:ins w:id="9678" w:author="Huawei_Ling Lin" w:date="2025-09-01T10:55:00Z">
              <w:r w:rsidRPr="0056011F">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ins w:id="9679" w:author="Huawei_Ling Lin" w:date="2025-09-01T10:55:00Z"/>
                <w:rFonts w:ascii="Arial" w:eastAsia="Times New Roman" w:hAnsi="Arial" w:cs="Arial"/>
                <w:sz w:val="18"/>
              </w:rPr>
            </w:pPr>
            <w:ins w:id="9680" w:author="Huawei_Ling Lin" w:date="2025-09-01T10:55:00Z">
              <w:r w:rsidRPr="0056011F">
                <w:rPr>
                  <w:rFonts w:ascii="Arial" w:eastAsia="Times New Roman" w:hAnsi="Arial" w:cs="Arial"/>
                  <w:sz w:val="18"/>
                </w:rPr>
                <w:t>100 kHz</w:t>
              </w:r>
            </w:ins>
          </w:p>
        </w:tc>
      </w:tr>
      <w:tr w:rsidR="00EB2D1C" w:rsidRPr="0056011F" w14:paraId="6E80BAB5" w14:textId="77777777" w:rsidTr="004A7806">
        <w:trPr>
          <w:ins w:id="9681" w:author="Huawei_Ling Lin" w:date="2025-09-01T10:55:00Z"/>
        </w:trPr>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ins w:id="9682" w:author="Huawei_Ling Lin" w:date="2025-09-01T10:55:00Z"/>
                <w:rFonts w:ascii="Arial" w:eastAsia="Times New Roman" w:hAnsi="Arial" w:cs="Arial"/>
                <w:sz w:val="18"/>
              </w:rPr>
            </w:pPr>
            <w:ins w:id="9683" w:author="Huawei_Ling Lin" w:date="2025-09-01T10:55:00Z">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ins w:id="9684" w:author="Huawei_Ling Lin" w:date="2025-09-01T10:55:00Z"/>
                <w:rFonts w:ascii="Arial" w:eastAsia="Times New Roman" w:hAnsi="Arial" w:cs="Arial"/>
                <w:sz w:val="18"/>
              </w:rPr>
            </w:pPr>
            <w:ins w:id="9685" w:author="Huawei_Ling Lin" w:date="2025-09-01T10:55:00Z">
              <w:r w:rsidRPr="0056011F">
                <w:rPr>
                  <w:rFonts w:ascii="Arial" w:eastAsia="Times New Roman" w:hAnsi="Arial" w:cs="Arial"/>
                  <w:sz w:val="18"/>
                </w:rPr>
                <w:t>-30 dBm</w:t>
              </w:r>
            </w:ins>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ins w:id="9686" w:author="Huawei_Ling Lin" w:date="2025-09-01T10:55:00Z"/>
                <w:rFonts w:ascii="Arial" w:eastAsia="Times New Roman" w:hAnsi="Arial" w:cs="Arial"/>
                <w:sz w:val="18"/>
              </w:rPr>
            </w:pPr>
            <w:ins w:id="9687" w:author="Huawei_Ling Lin" w:date="2025-09-01T10:55:00Z">
              <w:r w:rsidRPr="0056011F">
                <w:rPr>
                  <w:rFonts w:ascii="Arial" w:eastAsia="Times New Roman" w:hAnsi="Arial" w:cs="Arial"/>
                  <w:sz w:val="18"/>
                </w:rPr>
                <w:t>1 MHz</w:t>
              </w:r>
            </w:ins>
          </w:p>
        </w:tc>
      </w:tr>
      <w:bookmarkEnd w:id="9532"/>
    </w:tbl>
    <w:p w14:paraId="1E5FD8FF" w14:textId="77777777" w:rsidR="00EB2D1C" w:rsidRPr="00EB2D1C" w:rsidRDefault="00EB2D1C">
      <w:pPr>
        <w:pPrChange w:id="9688" w:author="Huawei_Ling Lin" w:date="2025-09-01T10:55:00Z">
          <w:pPr>
            <w:pStyle w:val="21"/>
          </w:pPr>
        </w:pPrChange>
      </w:pPr>
    </w:p>
    <w:p w14:paraId="37796A3E" w14:textId="2462E55F" w:rsidR="00080512" w:rsidDel="00326CCA" w:rsidRDefault="00D9134D">
      <w:pPr>
        <w:pStyle w:val="8"/>
        <w:rPr>
          <w:del w:id="9689" w:author="Huawei_Ling Lin" w:date="2025-09-02T11:47:00Z"/>
        </w:rPr>
      </w:pPr>
      <w:bookmarkStart w:id="9690" w:name="tsgNames"/>
      <w:bookmarkStart w:id="9691" w:name="startOfAnnexes"/>
      <w:bookmarkEnd w:id="9690"/>
      <w:bookmarkEnd w:id="9691"/>
      <w:r>
        <w:br w:type="page"/>
      </w:r>
      <w:del w:id="9692" w:author="Huawei_Ling Lin" w:date="2025-09-02T11:47:00Z">
        <w:r w:rsidR="00080512" w:rsidRPr="004D3578" w:rsidDel="00326CCA">
          <w:lastRenderedPageBreak/>
          <w:delText>Annex &lt;A&gt; (normative):</w:delText>
        </w:r>
        <w:r w:rsidR="00080512" w:rsidRPr="004D3578" w:rsidDel="00326CCA">
          <w:br/>
          <w:delText xml:space="preserve">&lt;Normative annex </w:delText>
        </w:r>
        <w:r w:rsidR="006B30D0" w:rsidDel="00326CCA">
          <w:delText>for a Technical Specification</w:delText>
        </w:r>
        <w:r w:rsidR="00080512" w:rsidRPr="004D3578" w:rsidDel="00326CCA">
          <w:delText>&gt;</w:delText>
        </w:r>
      </w:del>
    </w:p>
    <w:p w14:paraId="47EDA95C" w14:textId="65F53B82" w:rsidR="007429F6" w:rsidDel="00326CCA" w:rsidRDefault="007429F6">
      <w:pPr>
        <w:pStyle w:val="8"/>
        <w:rPr>
          <w:del w:id="9693" w:author="Huawei_Ling Lin" w:date="2025-09-02T11:47:00Z"/>
        </w:rPr>
        <w:pPrChange w:id="9694" w:author="Huawei_Ling Lin" w:date="2025-09-02T11:47:00Z">
          <w:pPr>
            <w:pStyle w:val="Guidance"/>
          </w:pPr>
        </w:pPrChange>
      </w:pPr>
      <w:del w:id="9695" w:author="Huawei_Ling Lin" w:date="2025-09-02T11:47:00Z">
        <w:r w:rsidDel="00326CCA">
          <w:delText>Start each annex on a new page.</w:delText>
        </w:r>
      </w:del>
    </w:p>
    <w:p w14:paraId="03870A4A" w14:textId="6386464A" w:rsidR="006B30D0" w:rsidDel="00326CCA" w:rsidRDefault="006B30D0">
      <w:pPr>
        <w:pStyle w:val="8"/>
        <w:rPr>
          <w:del w:id="9696" w:author="Huawei_Ling Lin" w:date="2025-09-02T11:47:00Z"/>
        </w:rPr>
        <w:pPrChange w:id="9697" w:author="Huawei_Ling Lin" w:date="2025-09-02T11:47:00Z">
          <w:pPr>
            <w:pStyle w:val="Guidance"/>
          </w:pPr>
        </w:pPrChange>
      </w:pPr>
      <w:del w:id="9698" w:author="Huawei_Ling Lin" w:date="2025-09-02T11:47:00Z">
        <w:r w:rsidRPr="004D3578" w:rsidDel="00326CCA">
          <w:delText>Annexes are labelled A, B, C, etc. and designated either "normative" or "informative" depending on their content</w:delText>
        </w:r>
        <w:r w:rsidDel="00326CCA">
          <w:delText>.</w:delText>
        </w:r>
      </w:del>
    </w:p>
    <w:p w14:paraId="6EA26084" w14:textId="045E654D" w:rsidR="006B30D0" w:rsidRDefault="006B30D0">
      <w:pPr>
        <w:pStyle w:val="8"/>
        <w:rPr>
          <w:ins w:id="9699" w:author="Huawei_Ling Lin" w:date="2025-09-02T11:44:00Z"/>
        </w:rPr>
        <w:pPrChange w:id="9700" w:author="Huawei_Ling Lin" w:date="2025-09-02T11:47:00Z">
          <w:pPr>
            <w:pStyle w:val="Guidance"/>
          </w:pPr>
        </w:pPrChange>
      </w:pPr>
      <w:del w:id="9701" w:author="Huawei_Ling Lin" w:date="2025-09-02T11:47:00Z">
        <w:r w:rsidDel="00326CCA">
          <w:delText>Normative annexes only to appear in Technical Specifications. Use style "Heading 8".</w:delText>
        </w:r>
      </w:del>
    </w:p>
    <w:p w14:paraId="688E97BA" w14:textId="77777777" w:rsidR="000328F2" w:rsidRDefault="000328F2" w:rsidP="007429F6">
      <w:pPr>
        <w:pStyle w:val="Guidance"/>
      </w:pPr>
    </w:p>
    <w:p w14:paraId="458CC77A" w14:textId="24C19036" w:rsidR="00FC0041" w:rsidRDefault="00FC0041" w:rsidP="00FC0041">
      <w:pPr>
        <w:pStyle w:val="8"/>
        <w:rPr>
          <w:ins w:id="9702" w:author="Huawei_Ling Lin" w:date="2025-09-01T10:40:00Z"/>
          <w:lang w:val="en-US" w:eastAsia="zh-CN"/>
        </w:rPr>
      </w:pPr>
      <w:bookmarkStart w:id="9703" w:name="_Toc207954182"/>
      <w:bookmarkStart w:id="9704" w:name="_Toc207954323"/>
      <w:bookmarkStart w:id="9705" w:name="_Toc207954738"/>
      <w:ins w:id="9706" w:author="Huawei_Ling Lin" w:date="2025-09-01T10:40:00Z">
        <w:r>
          <w:t xml:space="preserve">Annex </w:t>
        </w:r>
      </w:ins>
      <w:ins w:id="9707" w:author="Huawei_Ling Lin" w:date="2025-09-01T14:37:00Z">
        <w:r w:rsidR="004C3E3A" w:rsidRPr="000328F2">
          <w:rPr>
            <w:rPrChange w:id="9708" w:author="Huawei_Ling Lin" w:date="2025-09-02T11:44:00Z">
              <w:rPr>
                <w:lang w:val="en-US" w:eastAsia="zh-CN"/>
              </w:rPr>
            </w:rPrChange>
          </w:rPr>
          <w:t>A</w:t>
        </w:r>
      </w:ins>
      <w:ins w:id="9709" w:author="Huawei_Ling Lin" w:date="2025-09-01T10:40:00Z">
        <w:r>
          <w:t xml:space="preserve"> (informative):</w:t>
        </w:r>
        <w:r>
          <w:br/>
        </w:r>
        <w:r>
          <w:rPr>
            <w:rFonts w:hint="eastAsia"/>
            <w:lang w:val="en-US" w:eastAsia="zh-CN"/>
          </w:rPr>
          <w:t>D2R channel bandwidth</w:t>
        </w:r>
        <w:bookmarkEnd w:id="9703"/>
        <w:bookmarkEnd w:id="9704"/>
        <w:bookmarkEnd w:id="9705"/>
      </w:ins>
    </w:p>
    <w:p w14:paraId="44CD6F8F" w14:textId="77777777" w:rsidR="00FC0041" w:rsidRDefault="00FC0041" w:rsidP="00FC0041">
      <w:pPr>
        <w:rPr>
          <w:ins w:id="9710" w:author="Huawei_Ling Lin" w:date="2025-09-01T10:40:00Z"/>
        </w:rPr>
      </w:pPr>
      <w:ins w:id="9711" w:author="Huawei_Ling Lin" w:date="2025-09-01T10:40:00Z">
        <w:r>
          <w:t xml:space="preserve">The following describes the </w:t>
        </w:r>
        <w:r>
          <w:rPr>
            <w:rFonts w:hint="eastAsia"/>
            <w:lang w:val="en-US" w:eastAsia="zh-CN"/>
          </w:rPr>
          <w:t>equation to derive BS D2R channel bandwidth</w:t>
        </w:r>
        <w:r>
          <w:t>.</w:t>
        </w:r>
      </w:ins>
    </w:p>
    <w:p w14:paraId="183D8B6E" w14:textId="77777777" w:rsidR="00FC0041" w:rsidRDefault="00FC0041" w:rsidP="00FC0041">
      <w:pPr>
        <w:overflowPunct w:val="0"/>
        <w:autoSpaceDE w:val="0"/>
        <w:autoSpaceDN w:val="0"/>
        <w:adjustRightInd w:val="0"/>
        <w:textAlignment w:val="baseline"/>
        <w:rPr>
          <w:ins w:id="9712" w:author="Huawei_Ling Lin" w:date="2025-09-01T10:40:00Z"/>
          <w:rFonts w:eastAsia="等线"/>
          <w:sz w:val="21"/>
          <w:szCs w:val="21"/>
        </w:rPr>
      </w:pPr>
      <w:ins w:id="9713" w:author="Huawei_Ling Lin" w:date="2025-09-01T10:40:00Z">
        <w:r>
          <w:rPr>
            <w:rFonts w:hint="eastAsia"/>
            <w:sz w:val="21"/>
            <w:szCs w:val="21"/>
            <w:lang w:val="en-US" w:eastAsia="zh-CN"/>
          </w:rPr>
          <w:t>F</w:t>
        </w:r>
        <w:r>
          <w:rPr>
            <w:rFonts w:eastAsia="MS Mincho"/>
            <w:sz w:val="21"/>
            <w:szCs w:val="21"/>
          </w:rPr>
          <w:t>or BS D2R CBW:</w:t>
        </w:r>
      </w:ins>
    </w:p>
    <w:p w14:paraId="0C1AC392" w14:textId="77777777" w:rsidR="00FC0041" w:rsidRDefault="00FC0041" w:rsidP="00FC0041">
      <w:pPr>
        <w:tabs>
          <w:tab w:val="left" w:pos="840"/>
        </w:tabs>
        <w:overflowPunct w:val="0"/>
        <w:autoSpaceDE w:val="0"/>
        <w:autoSpaceDN w:val="0"/>
        <w:adjustRightInd w:val="0"/>
        <w:ind w:left="840"/>
        <w:textAlignment w:val="baseline"/>
        <w:rPr>
          <w:ins w:id="9714" w:author="Huawei_Ling Lin" w:date="2025-09-01T10:40:00Z"/>
          <w:rFonts w:eastAsia="等线"/>
          <w:sz w:val="21"/>
          <w:szCs w:val="21"/>
        </w:rPr>
      </w:pPr>
      <w:ins w:id="9715" w:author="Huawei_Ling Lin" w:date="2025-09-01T10:40:00Z">
        <w:r>
          <w:rPr>
            <w:rFonts w:eastAsia="等线"/>
            <w:sz w:val="21"/>
            <w:szCs w:val="21"/>
          </w:rPr>
          <w:t>D2R CBW for BS (kHz)</w:t>
        </w:r>
      </w:ins>
    </w:p>
    <w:p w14:paraId="79CD6BE3" w14:textId="77777777" w:rsidR="00FC0041" w:rsidRDefault="00FC0041" w:rsidP="00FC0041">
      <w:pPr>
        <w:tabs>
          <w:tab w:val="left" w:pos="840"/>
        </w:tabs>
        <w:overflowPunct w:val="0"/>
        <w:autoSpaceDE w:val="0"/>
        <w:autoSpaceDN w:val="0"/>
        <w:adjustRightInd w:val="0"/>
        <w:ind w:left="840"/>
        <w:textAlignment w:val="baseline"/>
        <w:rPr>
          <w:ins w:id="9716" w:author="Huawei_Ling Lin" w:date="2025-09-01T10:40:00Z"/>
          <w:rFonts w:eastAsia="等线"/>
          <w:sz w:val="21"/>
          <w:szCs w:val="21"/>
          <w:lang w:eastAsia="zh-CN"/>
        </w:rPr>
      </w:pPr>
      <w:ins w:id="9717" w:author="Huawei_Ling Lin" w:date="2025-09-01T10:40:00Z">
        <w:r>
          <w:rPr>
            <w:rFonts w:eastAsia="等线"/>
            <w:sz w:val="21"/>
            <w:szCs w:val="21"/>
          </w:rPr>
          <w:t xml:space="preserve">= </w:t>
        </w:r>
        <w:r>
          <w:rPr>
            <w:rFonts w:eastAsia="等线" w:hint="eastAsia"/>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eastAsia="等线" w:hint="eastAsia"/>
            <w:sz w:val="21"/>
            <w:szCs w:val="21"/>
            <w:lang w:eastAsia="zh-CN"/>
          </w:rPr>
          <w:t>)</w:t>
        </w:r>
      </w:ins>
    </w:p>
    <w:p w14:paraId="58B0D7FA" w14:textId="77777777" w:rsidR="00FC0041" w:rsidRDefault="00FC0041" w:rsidP="00FC0041">
      <w:pPr>
        <w:tabs>
          <w:tab w:val="left" w:pos="840"/>
        </w:tabs>
        <w:overflowPunct w:val="0"/>
        <w:autoSpaceDE w:val="0"/>
        <w:autoSpaceDN w:val="0"/>
        <w:adjustRightInd w:val="0"/>
        <w:ind w:left="840"/>
        <w:textAlignment w:val="baseline"/>
        <w:rPr>
          <w:ins w:id="9718" w:author="Huawei_Ling Lin" w:date="2025-09-01T10:40:00Z"/>
          <w:rFonts w:eastAsiaTheme="minorEastAsia"/>
          <w:sz w:val="21"/>
          <w:szCs w:val="21"/>
          <w:lang w:eastAsia="zh-CN"/>
        </w:rPr>
      </w:pPr>
      <w:ins w:id="9719" w:author="Huawei_Ling Lin" w:date="2025-09-01T10:40:00Z">
        <w:r>
          <w:rPr>
            <w:rFonts w:eastAsia="等线"/>
            <w:sz w:val="21"/>
            <w:szCs w:val="21"/>
          </w:rPr>
          <w:t>=</w:t>
        </w:r>
        <w:r>
          <w:rPr>
            <w:rFonts w:eastAsia="等线" w:hint="eastAsia"/>
            <w:sz w:val="21"/>
            <w:szCs w:val="21"/>
            <w:lang w:eastAsia="zh-CN"/>
          </w:rPr>
          <w:t>ceiling (</w:t>
        </w:r>
        <w:r>
          <w:rPr>
            <w:rFonts w:eastAsia="等线"/>
            <w:sz w:val="21"/>
            <w:szCs w:val="21"/>
          </w:rPr>
          <w:t xml:space="preserve"> (</w:t>
        </w:r>
        <w:r>
          <w:rPr>
            <w:rFonts w:eastAsia="等线" w:hint="eastAsia"/>
            <w:sz w:val="21"/>
            <w:szCs w:val="21"/>
            <w:lang w:eastAsia="zh-CN"/>
          </w:rPr>
          <w:t>2</w:t>
        </w:r>
        <w:r>
          <w:rPr>
            <w:rFonts w:eastAsia="等线"/>
            <w:sz w:val="21"/>
            <w:szCs w:val="21"/>
          </w:rPr>
          <w:t>+</w:t>
        </w:r>
        <w:r>
          <w:rPr>
            <w:rFonts w:eastAsia="等线" w:hint="eastAsia"/>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w:t>
        </w:r>
      </w:ins>
    </w:p>
    <w:p w14:paraId="135A7D0C" w14:textId="77777777" w:rsidR="00FC0041" w:rsidRDefault="00FC0041" w:rsidP="00FC0041">
      <w:pPr>
        <w:tabs>
          <w:tab w:val="left" w:pos="840"/>
        </w:tabs>
        <w:overflowPunct w:val="0"/>
        <w:autoSpaceDE w:val="0"/>
        <w:autoSpaceDN w:val="0"/>
        <w:adjustRightInd w:val="0"/>
        <w:ind w:left="840"/>
        <w:textAlignment w:val="baseline"/>
        <w:rPr>
          <w:ins w:id="9720" w:author="Huawei_Ling Lin" w:date="2025-09-01T10:40:00Z"/>
          <w:rFonts w:eastAsia="Yu Mincho"/>
          <w:sz w:val="21"/>
          <w:szCs w:val="21"/>
        </w:rPr>
      </w:pPr>
      <w:ins w:id="9721" w:author="Huawei_Ling Lin" w:date="2025-09-01T10:40:00Z">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 xml:space="preserve">) </w:t>
        </w:r>
      </w:ins>
    </w:p>
    <w:p w14:paraId="117BE611" w14:textId="77777777" w:rsidR="00FC0041" w:rsidRDefault="00FC0041" w:rsidP="00FC0041">
      <w:pPr>
        <w:rPr>
          <w:ins w:id="9722" w:author="Huawei_Ling Lin" w:date="2025-09-01T10:40:00Z"/>
          <w:rFonts w:eastAsia="Yu Mincho"/>
          <w:sz w:val="21"/>
          <w:szCs w:val="21"/>
        </w:rPr>
      </w:pPr>
      <w:ins w:id="9723" w:author="Huawei_Ling Lin" w:date="2025-09-01T10:40:00Z">
        <w:r>
          <w:rPr>
            <w:rFonts w:eastAsia="Yu Mincho"/>
            <w:sz w:val="21"/>
            <w:szCs w:val="21"/>
          </w:rPr>
          <w:t>The 0.9 divisor presents the 90% BS filter spectrum utility (10% guard band).</w:t>
        </w:r>
      </w:ins>
    </w:p>
    <w:p w14:paraId="665DAB86" w14:textId="63389DAE" w:rsidR="006B30D0" w:rsidRDefault="006B30D0" w:rsidP="006B30D0">
      <w:pPr>
        <w:rPr>
          <w:ins w:id="9724" w:author="Huawei_Ling Lin" w:date="2025-09-01T10:50:00Z"/>
        </w:rPr>
      </w:pPr>
    </w:p>
    <w:p w14:paraId="709D2648" w14:textId="3547E575" w:rsidR="00EB2D1C" w:rsidRDefault="00EB2D1C" w:rsidP="00EB2D1C">
      <w:pPr>
        <w:pStyle w:val="8"/>
        <w:rPr>
          <w:ins w:id="9725" w:author="Huawei_Ling Lin" w:date="2025-09-01T10:50:00Z"/>
        </w:rPr>
      </w:pPr>
      <w:bookmarkStart w:id="9726" w:name="_Toc37267876"/>
      <w:bookmarkStart w:id="9727" w:name="_Toc107475295"/>
      <w:bookmarkStart w:id="9728" w:name="_Toc82622133"/>
      <w:bookmarkStart w:id="9729" w:name="_Toc90422980"/>
      <w:bookmarkStart w:id="9730" w:name="_Toc131766783"/>
      <w:bookmarkStart w:id="9731" w:name="_Toc187245939"/>
      <w:bookmarkStart w:id="9732" w:name="_Toc21127804"/>
      <w:bookmarkStart w:id="9733" w:name="_Toc74663590"/>
      <w:bookmarkStart w:id="9734" w:name="_Toc107312074"/>
      <w:bookmarkStart w:id="9735" w:name="_Toc45893795"/>
      <w:bookmarkStart w:id="9736" w:name="_Toc124157488"/>
      <w:bookmarkStart w:id="9737" w:name="_Toc176876434"/>
      <w:bookmarkStart w:id="9738" w:name="_Toc106783182"/>
      <w:bookmarkStart w:id="9739" w:name="_Toc61179197"/>
      <w:bookmarkStart w:id="9740" w:name="_Toc53178501"/>
      <w:bookmarkStart w:id="9741" w:name="_Toc115186568"/>
      <w:bookmarkStart w:id="9742" w:name="_Toc123054809"/>
      <w:bookmarkStart w:id="9743" w:name="_Toc114255888"/>
      <w:bookmarkStart w:id="9744" w:name="_Toc156567827"/>
      <w:bookmarkStart w:id="9745" w:name="_Toc124266892"/>
      <w:bookmarkStart w:id="9746" w:name="_Toc123052340"/>
      <w:bookmarkStart w:id="9747" w:name="_Toc36817565"/>
      <w:bookmarkStart w:id="9748" w:name="_Toc123717912"/>
      <w:bookmarkStart w:id="9749" w:name="_Toc123049417"/>
      <w:bookmarkStart w:id="9750" w:name="_Toc138838005"/>
      <w:bookmarkStart w:id="9751" w:name="_Toc44712483"/>
      <w:bookmarkStart w:id="9752" w:name="_Toc67916969"/>
      <w:bookmarkStart w:id="9753" w:name="_Toc29812013"/>
      <w:bookmarkStart w:id="9754" w:name="_Toc53178952"/>
      <w:bookmarkStart w:id="9755" w:name="_Toc107419658"/>
      <w:bookmarkStart w:id="9756" w:name="_Toc131596251"/>
      <w:bookmarkStart w:id="9757" w:name="_Toc61179667"/>
      <w:bookmarkStart w:id="9758" w:name="_Toc37260488"/>
      <w:bookmarkStart w:id="9759" w:name="_Toc131741249"/>
      <w:bookmarkStart w:id="9760" w:name="_Toc207954183"/>
      <w:bookmarkStart w:id="9761" w:name="_Toc207954324"/>
      <w:bookmarkStart w:id="9762" w:name="_Toc207954739"/>
      <w:ins w:id="9763" w:author="Huawei_Ling Lin" w:date="2025-09-01T10:50:00Z">
        <w:r>
          <w:lastRenderedPageBreak/>
          <w:t xml:space="preserve">Annex </w:t>
        </w:r>
      </w:ins>
      <w:ins w:id="9764" w:author="Huawei_Ling Lin" w:date="2025-09-01T14:37:00Z">
        <w:r w:rsidR="004C3E3A">
          <w:t>B</w:t>
        </w:r>
      </w:ins>
      <w:ins w:id="9765" w:author="Huawei_Ling Lin" w:date="2025-09-01T10:50:00Z">
        <w:r>
          <w:t xml:space="preserve"> (normative):</w:t>
        </w:r>
        <w:r>
          <w:br/>
          <w:t>Reference measurement channels</w:t>
        </w:r>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ins>
    </w:p>
    <w:p w14:paraId="57D29450" w14:textId="3B163BB7" w:rsidR="00EB2D1C" w:rsidRDefault="004C3E3A" w:rsidP="00EB2D1C">
      <w:pPr>
        <w:pStyle w:val="1"/>
        <w:rPr>
          <w:ins w:id="9766" w:author="Huawei_Ling Lin" w:date="2025-09-01T10:50:00Z"/>
        </w:rPr>
      </w:pPr>
      <w:bookmarkStart w:id="9767" w:name="_Toc53178502"/>
      <w:bookmarkStart w:id="9768" w:name="_Toc67916970"/>
      <w:bookmarkStart w:id="9769" w:name="_Toc124266893"/>
      <w:bookmarkStart w:id="9770" w:name="_Toc131766784"/>
      <w:bookmarkStart w:id="9771" w:name="_Toc90422981"/>
      <w:bookmarkStart w:id="9772" w:name="_Toc131741250"/>
      <w:bookmarkStart w:id="9773" w:name="_Toc176876435"/>
      <w:bookmarkStart w:id="9774" w:name="_Toc61179668"/>
      <w:bookmarkStart w:id="9775" w:name="_Toc44712484"/>
      <w:bookmarkStart w:id="9776" w:name="_Toc131596252"/>
      <w:bookmarkStart w:id="9777" w:name="_Toc123054810"/>
      <w:bookmarkStart w:id="9778" w:name="_Toc36817566"/>
      <w:bookmarkStart w:id="9779" w:name="_Toc124157489"/>
      <w:bookmarkStart w:id="9780" w:name="_Toc37260489"/>
      <w:bookmarkStart w:id="9781" w:name="_Toc82622134"/>
      <w:bookmarkStart w:id="9782" w:name="_Toc61179198"/>
      <w:bookmarkStart w:id="9783" w:name="_Toc74663591"/>
      <w:bookmarkStart w:id="9784" w:name="_Toc37267877"/>
      <w:bookmarkStart w:id="9785" w:name="_Toc107312075"/>
      <w:bookmarkStart w:id="9786" w:name="_Toc187245940"/>
      <w:bookmarkStart w:id="9787" w:name="_Toc123052341"/>
      <w:bookmarkStart w:id="9788" w:name="_Toc123049418"/>
      <w:bookmarkStart w:id="9789" w:name="_Toc21127805"/>
      <w:bookmarkStart w:id="9790" w:name="_Toc45893796"/>
      <w:bookmarkStart w:id="9791" w:name="_Toc115186569"/>
      <w:bookmarkStart w:id="9792" w:name="_Toc156567828"/>
      <w:bookmarkStart w:id="9793" w:name="_Toc138838006"/>
      <w:bookmarkStart w:id="9794" w:name="_Toc107419659"/>
      <w:bookmarkStart w:id="9795" w:name="_Toc123717913"/>
      <w:bookmarkStart w:id="9796" w:name="_Toc29812014"/>
      <w:bookmarkStart w:id="9797" w:name="_Toc107475296"/>
      <w:bookmarkStart w:id="9798" w:name="_Toc53178953"/>
      <w:bookmarkStart w:id="9799" w:name="_Toc106783183"/>
      <w:bookmarkStart w:id="9800" w:name="_Toc114255889"/>
      <w:bookmarkStart w:id="9801" w:name="_Toc207954184"/>
      <w:bookmarkStart w:id="9802" w:name="_Toc207954325"/>
      <w:bookmarkStart w:id="9803" w:name="_Toc207954740"/>
      <w:bookmarkStart w:id="9804" w:name="_GoBack"/>
      <w:bookmarkEnd w:id="9804"/>
      <w:ins w:id="9805" w:author="Huawei_Ling Lin" w:date="2025-09-01T14:37:00Z">
        <w:r>
          <w:t>B</w:t>
        </w:r>
      </w:ins>
      <w:ins w:id="9806" w:author="Huawei_Ling Lin" w:date="2025-09-01T10:50:00Z">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ins>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ins w:id="9807" w:author="Huawei_Ling Lin" w:date="2025-09-01T10:50:00Z"/>
        </w:trPr>
        <w:tc>
          <w:tcPr>
            <w:tcW w:w="2411" w:type="dxa"/>
          </w:tcPr>
          <w:p w14:paraId="44909A27" w14:textId="77777777" w:rsidR="00EB2D1C" w:rsidRDefault="00EB2D1C" w:rsidP="004A7806">
            <w:pPr>
              <w:pStyle w:val="TAH"/>
              <w:rPr>
                <w:ins w:id="9808" w:author="Huawei_Ling Lin" w:date="2025-09-01T10:50:00Z"/>
                <w:rFonts w:cs="Arial"/>
              </w:rPr>
            </w:pPr>
            <w:ins w:id="9809" w:author="Huawei_Ling Lin" w:date="2025-09-01T10:50:00Z">
              <w:r>
                <w:rPr>
                  <w:rFonts w:cs="Arial"/>
                </w:rPr>
                <w:t>Reference channel</w:t>
              </w:r>
            </w:ins>
          </w:p>
        </w:tc>
        <w:tc>
          <w:tcPr>
            <w:tcW w:w="1887" w:type="dxa"/>
          </w:tcPr>
          <w:p w14:paraId="7A76A2E1" w14:textId="77777777" w:rsidR="00EB2D1C" w:rsidRDefault="00EB2D1C" w:rsidP="004A7806">
            <w:pPr>
              <w:pStyle w:val="TAH"/>
              <w:rPr>
                <w:ins w:id="9810" w:author="Huawei_Ling Lin" w:date="2025-09-01T10:50:00Z"/>
                <w:rFonts w:cs="Arial"/>
              </w:rPr>
            </w:pPr>
            <w:bookmarkStart w:id="9811" w:name="OLE_LINK41"/>
            <w:bookmarkStart w:id="9812" w:name="OLE_LINK33"/>
            <w:bookmarkStart w:id="9813" w:name="OLE_LINK34"/>
            <w:bookmarkStart w:id="9814" w:name="OLE_LINK43"/>
            <w:bookmarkStart w:id="9815" w:name="OLE_LINK32"/>
            <w:bookmarkStart w:id="9816" w:name="OLE_LINK40"/>
            <w:bookmarkStart w:id="9817" w:name="OLE_LINK42"/>
            <w:ins w:id="9818" w:author="Huawei_Ling Lin" w:date="2025-09-01T10:50:00Z">
              <w:r>
                <w:rPr>
                  <w:rFonts w:cs="Arial" w:hint="eastAsia"/>
                  <w:lang w:val="en-US" w:eastAsia="zh-CN"/>
                </w:rPr>
                <w:t>A</w:t>
              </w:r>
              <w:r>
                <w:rPr>
                  <w:rFonts w:cs="Arial"/>
                  <w:lang w:eastAsia="zh-CN"/>
                </w:rPr>
                <w:t>-FR1-A1-1</w:t>
              </w:r>
              <w:bookmarkEnd w:id="9811"/>
              <w:bookmarkEnd w:id="9812"/>
              <w:bookmarkEnd w:id="9813"/>
              <w:bookmarkEnd w:id="9814"/>
              <w:bookmarkEnd w:id="9815"/>
              <w:bookmarkEnd w:id="9816"/>
              <w:bookmarkEnd w:id="9817"/>
            </w:ins>
          </w:p>
        </w:tc>
        <w:tc>
          <w:tcPr>
            <w:tcW w:w="1887" w:type="dxa"/>
          </w:tcPr>
          <w:p w14:paraId="34539457" w14:textId="77777777" w:rsidR="00EB2D1C" w:rsidRDefault="00EB2D1C" w:rsidP="004A7806">
            <w:pPr>
              <w:pStyle w:val="TAH"/>
              <w:rPr>
                <w:ins w:id="9819" w:author="Huawei_Ling Lin" w:date="2025-09-01T10:50:00Z"/>
                <w:rFonts w:cs="Arial"/>
              </w:rPr>
            </w:pPr>
            <w:ins w:id="9820" w:author="Huawei_Ling Lin" w:date="2025-09-01T10:50:00Z">
              <w:r>
                <w:rPr>
                  <w:rFonts w:cs="Arial" w:hint="eastAsia"/>
                  <w:lang w:val="en-US" w:eastAsia="zh-CN"/>
                </w:rPr>
                <w:t>A</w:t>
              </w:r>
              <w:r>
                <w:rPr>
                  <w:rFonts w:cs="Arial"/>
                  <w:lang w:eastAsia="zh-CN"/>
                </w:rPr>
                <w:t>-FR1-A1-2</w:t>
              </w:r>
            </w:ins>
          </w:p>
        </w:tc>
        <w:tc>
          <w:tcPr>
            <w:tcW w:w="1887" w:type="dxa"/>
          </w:tcPr>
          <w:p w14:paraId="056E982A" w14:textId="77777777" w:rsidR="00EB2D1C" w:rsidRDefault="00EB2D1C" w:rsidP="004A7806">
            <w:pPr>
              <w:pStyle w:val="TAH"/>
              <w:rPr>
                <w:ins w:id="9821" w:author="Huawei_Ling Lin" w:date="2025-09-01T10:50:00Z"/>
                <w:rFonts w:cs="Arial"/>
                <w:lang w:val="en-US" w:eastAsia="zh-CN"/>
              </w:rPr>
            </w:pPr>
            <w:ins w:id="9822" w:author="Huawei_Ling Lin" w:date="2025-09-01T10:50:00Z">
              <w:r>
                <w:rPr>
                  <w:rFonts w:cs="Arial" w:hint="eastAsia"/>
                  <w:lang w:val="en-US" w:eastAsia="zh-CN"/>
                </w:rPr>
                <w:t>A</w:t>
              </w:r>
              <w:r>
                <w:rPr>
                  <w:rFonts w:cs="Arial"/>
                  <w:lang w:eastAsia="zh-CN"/>
                </w:rPr>
                <w:t>-FR1-A1-</w:t>
              </w:r>
              <w:r>
                <w:rPr>
                  <w:rFonts w:cs="Arial" w:hint="eastAsia"/>
                  <w:lang w:val="en-US" w:eastAsia="zh-CN"/>
                </w:rPr>
                <w:t>3</w:t>
              </w:r>
            </w:ins>
          </w:p>
        </w:tc>
        <w:tc>
          <w:tcPr>
            <w:tcW w:w="1887" w:type="dxa"/>
          </w:tcPr>
          <w:p w14:paraId="7ED02C77" w14:textId="77777777" w:rsidR="00EB2D1C" w:rsidRDefault="00EB2D1C" w:rsidP="004A7806">
            <w:pPr>
              <w:pStyle w:val="TAH"/>
              <w:rPr>
                <w:ins w:id="9823" w:author="Huawei_Ling Lin" w:date="2025-09-01T10:50:00Z"/>
                <w:rFonts w:cs="Arial"/>
                <w:lang w:val="en-US" w:eastAsia="zh-CN"/>
              </w:rPr>
            </w:pPr>
            <w:ins w:id="9824" w:author="Huawei_Ling Lin" w:date="2025-09-01T10:50:00Z">
              <w:r>
                <w:rPr>
                  <w:rFonts w:cs="Arial" w:hint="eastAsia"/>
                  <w:lang w:val="en-US" w:eastAsia="zh-CN"/>
                </w:rPr>
                <w:t>A</w:t>
              </w:r>
              <w:r>
                <w:rPr>
                  <w:rFonts w:cs="Arial"/>
                  <w:lang w:eastAsia="zh-CN"/>
                </w:rPr>
                <w:t>-FR1-A1-</w:t>
              </w:r>
              <w:r>
                <w:rPr>
                  <w:rFonts w:cs="Arial" w:hint="eastAsia"/>
                  <w:lang w:val="en-US" w:eastAsia="zh-CN"/>
                </w:rPr>
                <w:t>4</w:t>
              </w:r>
            </w:ins>
          </w:p>
        </w:tc>
      </w:tr>
      <w:tr w:rsidR="00EB2D1C" w14:paraId="18EB6746" w14:textId="77777777" w:rsidTr="004A7806">
        <w:trPr>
          <w:cantSplit/>
          <w:jc w:val="center"/>
          <w:ins w:id="9825" w:author="Huawei_Ling Lin" w:date="2025-09-01T10:50:00Z"/>
        </w:trPr>
        <w:tc>
          <w:tcPr>
            <w:tcW w:w="2411" w:type="dxa"/>
          </w:tcPr>
          <w:p w14:paraId="1E4DA78A" w14:textId="77777777" w:rsidR="00EB2D1C" w:rsidRDefault="00EB2D1C" w:rsidP="004A7806">
            <w:pPr>
              <w:pStyle w:val="TAL"/>
              <w:rPr>
                <w:ins w:id="9826" w:author="Huawei_Ling Lin" w:date="2025-09-01T10:50:00Z"/>
                <w:rFonts w:cs="Arial"/>
                <w:lang w:eastAsia="zh-CN"/>
              </w:rPr>
            </w:pPr>
            <w:ins w:id="9827" w:author="Huawei_Ling Lin" w:date="2025-09-01T10:50:00Z">
              <w:r>
                <w:rPr>
                  <w:rFonts w:cs="Arial" w:hint="eastAsia"/>
                  <w:lang w:val="en-US" w:eastAsia="zh-CN"/>
                </w:rPr>
                <w:t xml:space="preserve">DSB </w:t>
              </w:r>
              <w:r>
                <w:rPr>
                  <w:rFonts w:cs="Arial"/>
                  <w:lang w:eastAsia="zh-CN"/>
                </w:rPr>
                <w:t>(kHz)</w:t>
              </w:r>
            </w:ins>
          </w:p>
        </w:tc>
        <w:tc>
          <w:tcPr>
            <w:tcW w:w="1887" w:type="dxa"/>
          </w:tcPr>
          <w:p w14:paraId="2421215E" w14:textId="77777777" w:rsidR="00EB2D1C" w:rsidRDefault="00EB2D1C" w:rsidP="004A7806">
            <w:pPr>
              <w:pStyle w:val="TAC"/>
              <w:rPr>
                <w:ins w:id="9828" w:author="Huawei_Ling Lin" w:date="2025-09-01T10:50:00Z"/>
                <w:rFonts w:cs="Arial"/>
                <w:lang w:eastAsia="zh-CN"/>
              </w:rPr>
            </w:pPr>
            <w:ins w:id="9829" w:author="Huawei_Ling Lin" w:date="2025-09-01T10:50:00Z">
              <w:r>
                <w:rPr>
                  <w:rFonts w:cs="Arial"/>
                  <w:lang w:eastAsia="zh-CN"/>
                </w:rPr>
                <w:t>15</w:t>
              </w:r>
            </w:ins>
          </w:p>
        </w:tc>
        <w:tc>
          <w:tcPr>
            <w:tcW w:w="1887" w:type="dxa"/>
          </w:tcPr>
          <w:p w14:paraId="2609CA86" w14:textId="77777777" w:rsidR="00EB2D1C" w:rsidRDefault="00EB2D1C" w:rsidP="004A7806">
            <w:pPr>
              <w:pStyle w:val="TAC"/>
              <w:rPr>
                <w:ins w:id="9830" w:author="Huawei_Ling Lin" w:date="2025-09-01T10:50:00Z"/>
                <w:rFonts w:cs="Arial"/>
                <w:lang w:eastAsia="zh-CN"/>
              </w:rPr>
            </w:pPr>
            <w:ins w:id="9831" w:author="Huawei_Ling Lin" w:date="2025-09-01T10:50:00Z">
              <w:r>
                <w:rPr>
                  <w:rFonts w:cs="Arial"/>
                  <w:lang w:eastAsia="zh-CN"/>
                </w:rPr>
                <w:t>15</w:t>
              </w:r>
            </w:ins>
          </w:p>
        </w:tc>
        <w:tc>
          <w:tcPr>
            <w:tcW w:w="1887" w:type="dxa"/>
          </w:tcPr>
          <w:p w14:paraId="60AB3312" w14:textId="77777777" w:rsidR="00EB2D1C" w:rsidRDefault="00EB2D1C" w:rsidP="004A7806">
            <w:pPr>
              <w:pStyle w:val="TAC"/>
              <w:rPr>
                <w:ins w:id="9832" w:author="Huawei_Ling Lin" w:date="2025-09-01T10:50:00Z"/>
                <w:rFonts w:cs="Arial"/>
                <w:lang w:eastAsia="zh-CN"/>
              </w:rPr>
            </w:pPr>
            <w:ins w:id="9833" w:author="Huawei_Ling Lin" w:date="2025-09-01T10:50:00Z">
              <w:r>
                <w:rPr>
                  <w:rFonts w:hint="eastAsia"/>
                  <w:lang w:val="en-US" w:eastAsia="zh-CN"/>
                </w:rPr>
                <w:t>2880</w:t>
              </w:r>
            </w:ins>
          </w:p>
        </w:tc>
        <w:tc>
          <w:tcPr>
            <w:tcW w:w="1887" w:type="dxa"/>
          </w:tcPr>
          <w:p w14:paraId="22D322D1" w14:textId="77777777" w:rsidR="00EB2D1C" w:rsidRDefault="00EB2D1C" w:rsidP="004A7806">
            <w:pPr>
              <w:pStyle w:val="TAC"/>
              <w:rPr>
                <w:ins w:id="9834" w:author="Huawei_Ling Lin" w:date="2025-09-01T10:50:00Z"/>
                <w:rFonts w:cs="Arial"/>
                <w:lang w:eastAsia="zh-CN"/>
              </w:rPr>
            </w:pPr>
            <w:ins w:id="9835" w:author="Huawei_Ling Lin" w:date="2025-09-01T10:50:00Z">
              <w:r>
                <w:rPr>
                  <w:rFonts w:hint="eastAsia"/>
                  <w:lang w:val="en-US" w:eastAsia="zh-CN"/>
                </w:rPr>
                <w:t>2880</w:t>
              </w:r>
            </w:ins>
          </w:p>
        </w:tc>
      </w:tr>
      <w:tr w:rsidR="00EB2D1C" w14:paraId="7858D985" w14:textId="77777777" w:rsidTr="004A7806">
        <w:trPr>
          <w:cantSplit/>
          <w:jc w:val="center"/>
          <w:ins w:id="9836" w:author="Huawei_Ling Lin" w:date="2025-09-01T10:50:00Z"/>
        </w:trPr>
        <w:tc>
          <w:tcPr>
            <w:tcW w:w="2411" w:type="dxa"/>
          </w:tcPr>
          <w:p w14:paraId="19E59683" w14:textId="77777777" w:rsidR="00EB2D1C" w:rsidRDefault="00EB2D1C" w:rsidP="004A7806">
            <w:pPr>
              <w:pStyle w:val="TAL"/>
              <w:rPr>
                <w:ins w:id="9837" w:author="Huawei_Ling Lin" w:date="2025-09-01T10:50:00Z"/>
                <w:rFonts w:cs="Arial"/>
                <w:lang w:val="en-US" w:eastAsia="zh-CN"/>
              </w:rPr>
            </w:pPr>
            <w:ins w:id="9838" w:author="Huawei_Ling Lin" w:date="2025-09-01T10:50:00Z">
              <w:r>
                <w:rPr>
                  <w:rFonts w:cs="Arial"/>
                </w:rPr>
                <w:t>Payload size (bits)</w:t>
              </w:r>
            </w:ins>
          </w:p>
        </w:tc>
        <w:tc>
          <w:tcPr>
            <w:tcW w:w="1887" w:type="dxa"/>
          </w:tcPr>
          <w:p w14:paraId="17CBEE44" w14:textId="77777777" w:rsidR="00EB2D1C" w:rsidRDefault="00EB2D1C" w:rsidP="004A7806">
            <w:pPr>
              <w:pStyle w:val="TAC"/>
              <w:rPr>
                <w:ins w:id="9839" w:author="Huawei_Ling Lin" w:date="2025-09-01T10:50:00Z"/>
                <w:rFonts w:cs="Arial"/>
                <w:lang w:val="en-US" w:eastAsia="zh-CN"/>
              </w:rPr>
            </w:pPr>
            <w:ins w:id="9840" w:author="Huawei_Ling Lin" w:date="2025-09-01T10:50:00Z">
              <w:r>
                <w:rPr>
                  <w:rFonts w:cs="Arial" w:hint="eastAsia"/>
                  <w:lang w:val="en-US" w:eastAsia="zh-CN"/>
                </w:rPr>
                <w:t>96</w:t>
              </w:r>
            </w:ins>
          </w:p>
        </w:tc>
        <w:tc>
          <w:tcPr>
            <w:tcW w:w="1887" w:type="dxa"/>
          </w:tcPr>
          <w:p w14:paraId="058075E8" w14:textId="77777777" w:rsidR="00EB2D1C" w:rsidRDefault="00EB2D1C" w:rsidP="004A7806">
            <w:pPr>
              <w:pStyle w:val="TAC"/>
              <w:rPr>
                <w:ins w:id="9841" w:author="Huawei_Ling Lin" w:date="2025-09-01T10:50:00Z"/>
                <w:rFonts w:cs="Arial"/>
                <w:lang w:val="en-US" w:eastAsia="zh-CN"/>
              </w:rPr>
            </w:pPr>
            <w:ins w:id="9842" w:author="Huawei_Ling Lin" w:date="2025-09-01T10:50:00Z">
              <w:r>
                <w:rPr>
                  <w:rFonts w:cs="Arial" w:hint="eastAsia"/>
                  <w:lang w:val="en-US" w:eastAsia="zh-CN"/>
                </w:rPr>
                <w:t>96</w:t>
              </w:r>
            </w:ins>
          </w:p>
        </w:tc>
        <w:tc>
          <w:tcPr>
            <w:tcW w:w="1887" w:type="dxa"/>
          </w:tcPr>
          <w:p w14:paraId="2C37F889" w14:textId="77777777" w:rsidR="00EB2D1C" w:rsidRDefault="00EB2D1C" w:rsidP="004A7806">
            <w:pPr>
              <w:pStyle w:val="TAC"/>
              <w:rPr>
                <w:ins w:id="9843" w:author="Huawei_Ling Lin" w:date="2025-09-01T10:50:00Z"/>
                <w:rFonts w:cs="Arial"/>
                <w:lang w:val="en-US" w:eastAsia="zh-CN"/>
              </w:rPr>
            </w:pPr>
            <w:ins w:id="9844" w:author="Huawei_Ling Lin" w:date="2025-09-01T10:50:00Z">
              <w:r>
                <w:rPr>
                  <w:rFonts w:cs="Arial" w:hint="eastAsia"/>
                  <w:lang w:val="en-US" w:eastAsia="zh-CN"/>
                </w:rPr>
                <w:t>96</w:t>
              </w:r>
            </w:ins>
          </w:p>
        </w:tc>
        <w:tc>
          <w:tcPr>
            <w:tcW w:w="1887" w:type="dxa"/>
          </w:tcPr>
          <w:p w14:paraId="7A465C88" w14:textId="77777777" w:rsidR="00EB2D1C" w:rsidRDefault="00EB2D1C" w:rsidP="004A7806">
            <w:pPr>
              <w:pStyle w:val="TAC"/>
              <w:rPr>
                <w:ins w:id="9845" w:author="Huawei_Ling Lin" w:date="2025-09-01T10:50:00Z"/>
                <w:rFonts w:cs="Arial"/>
                <w:lang w:val="en-US" w:eastAsia="zh-CN"/>
              </w:rPr>
            </w:pPr>
            <w:ins w:id="9846" w:author="Huawei_Ling Lin" w:date="2025-09-01T10:50:00Z">
              <w:r>
                <w:rPr>
                  <w:rFonts w:cs="Arial" w:hint="eastAsia"/>
                  <w:lang w:val="en-US" w:eastAsia="zh-CN"/>
                </w:rPr>
                <w:t>96</w:t>
              </w:r>
            </w:ins>
          </w:p>
        </w:tc>
      </w:tr>
      <w:tr w:rsidR="00EB2D1C" w14:paraId="3EEA9239" w14:textId="77777777" w:rsidTr="004A7806">
        <w:trPr>
          <w:cantSplit/>
          <w:jc w:val="center"/>
          <w:ins w:id="9847" w:author="Huawei_Ling Lin" w:date="2025-09-01T10:50:00Z"/>
        </w:trPr>
        <w:tc>
          <w:tcPr>
            <w:tcW w:w="2411" w:type="dxa"/>
          </w:tcPr>
          <w:p w14:paraId="039DB6EF" w14:textId="77777777" w:rsidR="00EB2D1C" w:rsidRDefault="00EB2D1C" w:rsidP="004A7806">
            <w:pPr>
              <w:pStyle w:val="TAL"/>
              <w:rPr>
                <w:ins w:id="9848" w:author="Huawei_Ling Lin" w:date="2025-09-01T10:50:00Z"/>
                <w:rFonts w:cs="Arial"/>
              </w:rPr>
            </w:pPr>
            <w:ins w:id="9849" w:author="Huawei_Ling Lin" w:date="2025-09-01T10:50:00Z">
              <w:r>
                <w:rPr>
                  <w:rFonts w:cs="Arial"/>
                  <w:szCs w:val="22"/>
                </w:rPr>
                <w:t>CRC (bits)</w:t>
              </w:r>
            </w:ins>
          </w:p>
        </w:tc>
        <w:tc>
          <w:tcPr>
            <w:tcW w:w="1887" w:type="dxa"/>
          </w:tcPr>
          <w:p w14:paraId="547FACCA" w14:textId="77777777" w:rsidR="00EB2D1C" w:rsidRDefault="00EB2D1C" w:rsidP="004A7806">
            <w:pPr>
              <w:pStyle w:val="TAC"/>
              <w:rPr>
                <w:ins w:id="9850" w:author="Huawei_Ling Lin" w:date="2025-09-01T10:50:00Z"/>
                <w:rFonts w:cs="Arial"/>
                <w:lang w:val="en-US" w:eastAsia="zh-CN"/>
              </w:rPr>
            </w:pPr>
            <w:ins w:id="9851" w:author="Huawei_Ling Lin" w:date="2025-09-01T10:50:00Z">
              <w:r>
                <w:rPr>
                  <w:rFonts w:cs="Arial"/>
                  <w:lang w:eastAsia="zh-CN"/>
                </w:rPr>
                <w:t>16</w:t>
              </w:r>
            </w:ins>
          </w:p>
        </w:tc>
        <w:tc>
          <w:tcPr>
            <w:tcW w:w="1887" w:type="dxa"/>
          </w:tcPr>
          <w:p w14:paraId="4114A38A" w14:textId="77777777" w:rsidR="00EB2D1C" w:rsidRDefault="00EB2D1C" w:rsidP="004A7806">
            <w:pPr>
              <w:pStyle w:val="TAC"/>
              <w:rPr>
                <w:ins w:id="9852" w:author="Huawei_Ling Lin" w:date="2025-09-01T10:50:00Z"/>
                <w:rFonts w:cs="Arial"/>
                <w:lang w:val="en-US" w:eastAsia="zh-CN"/>
              </w:rPr>
            </w:pPr>
            <w:ins w:id="9853" w:author="Huawei_Ling Lin" w:date="2025-09-01T10:50:00Z">
              <w:r>
                <w:rPr>
                  <w:rFonts w:cs="Arial"/>
                  <w:lang w:eastAsia="zh-CN"/>
                </w:rPr>
                <w:t>16</w:t>
              </w:r>
            </w:ins>
          </w:p>
        </w:tc>
        <w:tc>
          <w:tcPr>
            <w:tcW w:w="1887" w:type="dxa"/>
          </w:tcPr>
          <w:p w14:paraId="4FD2BD06" w14:textId="77777777" w:rsidR="00EB2D1C" w:rsidRDefault="00EB2D1C" w:rsidP="004A7806">
            <w:pPr>
              <w:pStyle w:val="TAC"/>
              <w:rPr>
                <w:ins w:id="9854" w:author="Huawei_Ling Lin" w:date="2025-09-01T10:50:00Z"/>
                <w:rFonts w:cs="Arial"/>
                <w:lang w:eastAsia="zh-CN"/>
              </w:rPr>
            </w:pPr>
            <w:ins w:id="9855" w:author="Huawei_Ling Lin" w:date="2025-09-01T10:50:00Z">
              <w:r>
                <w:rPr>
                  <w:rFonts w:cs="Arial"/>
                  <w:lang w:eastAsia="zh-CN"/>
                </w:rPr>
                <w:t>16</w:t>
              </w:r>
            </w:ins>
          </w:p>
        </w:tc>
        <w:tc>
          <w:tcPr>
            <w:tcW w:w="1887" w:type="dxa"/>
          </w:tcPr>
          <w:p w14:paraId="62AA6B7D" w14:textId="77777777" w:rsidR="00EB2D1C" w:rsidRDefault="00EB2D1C" w:rsidP="004A7806">
            <w:pPr>
              <w:pStyle w:val="TAC"/>
              <w:rPr>
                <w:ins w:id="9856" w:author="Huawei_Ling Lin" w:date="2025-09-01T10:50:00Z"/>
                <w:rFonts w:cs="Arial"/>
                <w:lang w:eastAsia="zh-CN"/>
              </w:rPr>
            </w:pPr>
            <w:ins w:id="9857" w:author="Huawei_Ling Lin" w:date="2025-09-01T10:50:00Z">
              <w:r>
                <w:rPr>
                  <w:rFonts w:cs="Arial"/>
                  <w:lang w:eastAsia="zh-CN"/>
                </w:rPr>
                <w:t>16</w:t>
              </w:r>
            </w:ins>
          </w:p>
        </w:tc>
      </w:tr>
      <w:tr w:rsidR="00EB2D1C" w14:paraId="04D8A048" w14:textId="77777777" w:rsidTr="004A7806">
        <w:trPr>
          <w:cantSplit/>
          <w:jc w:val="center"/>
          <w:ins w:id="9858" w:author="Huawei_Ling Lin" w:date="2025-09-01T10:50:00Z"/>
        </w:trPr>
        <w:tc>
          <w:tcPr>
            <w:tcW w:w="2411" w:type="dxa"/>
          </w:tcPr>
          <w:p w14:paraId="47F85931" w14:textId="77777777" w:rsidR="00EB2D1C" w:rsidRDefault="00EB2D1C" w:rsidP="004A7806">
            <w:pPr>
              <w:pStyle w:val="TAL"/>
              <w:rPr>
                <w:ins w:id="9859" w:author="Huawei_Ling Lin" w:date="2025-09-01T10:50:00Z"/>
                <w:rFonts w:cs="Arial"/>
                <w:szCs w:val="22"/>
              </w:rPr>
            </w:pPr>
            <w:ins w:id="9860" w:author="Huawei_Ling Lin" w:date="2025-09-01T10:50:00Z">
              <w:r>
                <w:rPr>
                  <w:rFonts w:eastAsia="等线" w:cs="Arial" w:hint="eastAsia"/>
                  <w:szCs w:val="18"/>
                  <w:lang w:val="en-US" w:eastAsia="zh-CN"/>
                </w:rPr>
                <w:t>Preamble length</w:t>
              </w:r>
            </w:ins>
          </w:p>
        </w:tc>
        <w:tc>
          <w:tcPr>
            <w:tcW w:w="1887" w:type="dxa"/>
          </w:tcPr>
          <w:p w14:paraId="1D828764" w14:textId="77777777" w:rsidR="00EB2D1C" w:rsidRDefault="00EB2D1C" w:rsidP="004A7806">
            <w:pPr>
              <w:pStyle w:val="TAC"/>
              <w:rPr>
                <w:ins w:id="9861" w:author="Huawei_Ling Lin" w:date="2025-09-01T10:50:00Z"/>
                <w:rFonts w:cs="Arial"/>
                <w:lang w:eastAsia="zh-CN"/>
              </w:rPr>
            </w:pPr>
            <w:ins w:id="9862" w:author="Huawei_Ling Lin" w:date="2025-09-01T10:50:00Z">
              <w:r>
                <w:rPr>
                  <w:rFonts w:cs="Arial" w:hint="eastAsia"/>
                  <w:lang w:val="en-US" w:eastAsia="zh-CN"/>
                </w:rPr>
                <w:t>31</w:t>
              </w:r>
            </w:ins>
          </w:p>
        </w:tc>
        <w:tc>
          <w:tcPr>
            <w:tcW w:w="1887" w:type="dxa"/>
          </w:tcPr>
          <w:p w14:paraId="3390D1F5" w14:textId="77777777" w:rsidR="00EB2D1C" w:rsidRDefault="00EB2D1C" w:rsidP="004A7806">
            <w:pPr>
              <w:pStyle w:val="TAC"/>
              <w:rPr>
                <w:ins w:id="9863" w:author="Huawei_Ling Lin" w:date="2025-09-01T10:50:00Z"/>
                <w:rFonts w:cs="Arial"/>
                <w:lang w:eastAsia="zh-CN"/>
              </w:rPr>
            </w:pPr>
            <w:ins w:id="9864" w:author="Huawei_Ling Lin" w:date="2025-09-01T10:50:00Z">
              <w:r>
                <w:rPr>
                  <w:rFonts w:cs="Arial" w:hint="eastAsia"/>
                  <w:lang w:val="en-US" w:eastAsia="zh-CN"/>
                </w:rPr>
                <w:t>31</w:t>
              </w:r>
            </w:ins>
          </w:p>
        </w:tc>
        <w:tc>
          <w:tcPr>
            <w:tcW w:w="1887" w:type="dxa"/>
          </w:tcPr>
          <w:p w14:paraId="55D37A8C" w14:textId="77777777" w:rsidR="00EB2D1C" w:rsidRDefault="00EB2D1C" w:rsidP="004A7806">
            <w:pPr>
              <w:pStyle w:val="TAC"/>
              <w:rPr>
                <w:ins w:id="9865" w:author="Huawei_Ling Lin" w:date="2025-09-01T10:50:00Z"/>
                <w:rFonts w:cs="Arial"/>
                <w:lang w:val="en-US" w:eastAsia="zh-CN"/>
              </w:rPr>
            </w:pPr>
            <w:ins w:id="9866" w:author="Huawei_Ling Lin" w:date="2025-09-01T10:50:00Z">
              <w:r>
                <w:rPr>
                  <w:rFonts w:cs="Arial" w:hint="eastAsia"/>
                  <w:lang w:val="en-US" w:eastAsia="zh-CN"/>
                </w:rPr>
                <w:t>31</w:t>
              </w:r>
            </w:ins>
          </w:p>
        </w:tc>
        <w:tc>
          <w:tcPr>
            <w:tcW w:w="1887" w:type="dxa"/>
          </w:tcPr>
          <w:p w14:paraId="2D111ED5" w14:textId="77777777" w:rsidR="00EB2D1C" w:rsidRDefault="00EB2D1C" w:rsidP="004A7806">
            <w:pPr>
              <w:pStyle w:val="TAC"/>
              <w:rPr>
                <w:ins w:id="9867" w:author="Huawei_Ling Lin" w:date="2025-09-01T10:50:00Z"/>
                <w:rFonts w:cs="Arial"/>
                <w:lang w:val="en-US" w:eastAsia="zh-CN"/>
              </w:rPr>
            </w:pPr>
            <w:ins w:id="9868" w:author="Huawei_Ling Lin" w:date="2025-09-01T10:50:00Z">
              <w:r>
                <w:rPr>
                  <w:rFonts w:cs="Arial" w:hint="eastAsia"/>
                  <w:lang w:val="en-US" w:eastAsia="zh-CN"/>
                </w:rPr>
                <w:t>31</w:t>
              </w:r>
            </w:ins>
          </w:p>
        </w:tc>
      </w:tr>
      <w:tr w:rsidR="00EB2D1C" w14:paraId="125BAA2B" w14:textId="77777777" w:rsidTr="004A7806">
        <w:trPr>
          <w:cantSplit/>
          <w:jc w:val="center"/>
          <w:ins w:id="9869" w:author="Huawei_Ling Lin" w:date="2025-09-01T10:50:00Z"/>
        </w:trPr>
        <w:tc>
          <w:tcPr>
            <w:tcW w:w="2411" w:type="dxa"/>
          </w:tcPr>
          <w:p w14:paraId="0589A7E7" w14:textId="77777777" w:rsidR="00EB2D1C" w:rsidRDefault="00EB2D1C" w:rsidP="004A7806">
            <w:pPr>
              <w:pStyle w:val="TAL"/>
              <w:rPr>
                <w:ins w:id="9870" w:author="Huawei_Ling Lin" w:date="2025-09-01T10:50:00Z"/>
                <w:rFonts w:cs="Arial"/>
                <w:szCs w:val="22"/>
              </w:rPr>
            </w:pPr>
            <w:ins w:id="9871" w:author="Huawei_Ling Lin" w:date="2025-09-01T10:50:00Z">
              <w:r>
                <w:rPr>
                  <w:rFonts w:eastAsia="等线" w:cs="Arial" w:hint="eastAsia"/>
                  <w:szCs w:val="18"/>
                  <w:lang w:val="en-US" w:eastAsia="zh-CN"/>
                </w:rPr>
                <w:t>Midamble length</w:t>
              </w:r>
            </w:ins>
          </w:p>
        </w:tc>
        <w:tc>
          <w:tcPr>
            <w:tcW w:w="1887" w:type="dxa"/>
          </w:tcPr>
          <w:p w14:paraId="0CFAEFCF" w14:textId="77777777" w:rsidR="00EB2D1C" w:rsidRDefault="00EB2D1C" w:rsidP="004A7806">
            <w:pPr>
              <w:pStyle w:val="TAC"/>
              <w:rPr>
                <w:ins w:id="9872" w:author="Huawei_Ling Lin" w:date="2025-09-01T10:50:00Z"/>
                <w:rFonts w:cs="Arial"/>
                <w:lang w:eastAsia="zh-CN"/>
              </w:rPr>
            </w:pPr>
            <w:ins w:id="9873" w:author="Huawei_Ling Lin" w:date="2025-09-01T10:50:00Z">
              <w:r>
                <w:rPr>
                  <w:rFonts w:cs="Arial" w:hint="eastAsia"/>
                  <w:lang w:val="en-US" w:eastAsia="zh-CN"/>
                </w:rPr>
                <w:t>31</w:t>
              </w:r>
            </w:ins>
          </w:p>
        </w:tc>
        <w:tc>
          <w:tcPr>
            <w:tcW w:w="1887" w:type="dxa"/>
          </w:tcPr>
          <w:p w14:paraId="11CE9618" w14:textId="77777777" w:rsidR="00EB2D1C" w:rsidRDefault="00EB2D1C" w:rsidP="004A7806">
            <w:pPr>
              <w:pStyle w:val="TAC"/>
              <w:rPr>
                <w:ins w:id="9874" w:author="Huawei_Ling Lin" w:date="2025-09-01T10:50:00Z"/>
                <w:rFonts w:cs="Arial"/>
                <w:lang w:eastAsia="zh-CN"/>
              </w:rPr>
            </w:pPr>
            <w:ins w:id="9875" w:author="Huawei_Ling Lin" w:date="2025-09-01T10:50:00Z">
              <w:r>
                <w:rPr>
                  <w:rFonts w:cs="Arial" w:hint="eastAsia"/>
                  <w:lang w:val="en-US" w:eastAsia="zh-CN"/>
                </w:rPr>
                <w:t>31</w:t>
              </w:r>
            </w:ins>
          </w:p>
        </w:tc>
        <w:tc>
          <w:tcPr>
            <w:tcW w:w="1887" w:type="dxa"/>
          </w:tcPr>
          <w:p w14:paraId="3D60CB8B" w14:textId="77777777" w:rsidR="00EB2D1C" w:rsidRDefault="00EB2D1C" w:rsidP="004A7806">
            <w:pPr>
              <w:pStyle w:val="TAC"/>
              <w:rPr>
                <w:ins w:id="9876" w:author="Huawei_Ling Lin" w:date="2025-09-01T10:50:00Z"/>
                <w:rFonts w:cs="Arial"/>
                <w:lang w:val="en-US" w:eastAsia="zh-CN"/>
              </w:rPr>
            </w:pPr>
            <w:ins w:id="9877" w:author="Huawei_Ling Lin" w:date="2025-09-01T10:50:00Z">
              <w:r>
                <w:rPr>
                  <w:rFonts w:cs="Arial" w:hint="eastAsia"/>
                  <w:lang w:val="en-US" w:eastAsia="zh-CN"/>
                </w:rPr>
                <w:t>31</w:t>
              </w:r>
            </w:ins>
          </w:p>
        </w:tc>
        <w:tc>
          <w:tcPr>
            <w:tcW w:w="1887" w:type="dxa"/>
          </w:tcPr>
          <w:p w14:paraId="456D6F82" w14:textId="77777777" w:rsidR="00EB2D1C" w:rsidRDefault="00EB2D1C" w:rsidP="004A7806">
            <w:pPr>
              <w:pStyle w:val="TAC"/>
              <w:rPr>
                <w:ins w:id="9878" w:author="Huawei_Ling Lin" w:date="2025-09-01T10:50:00Z"/>
                <w:rFonts w:cs="Arial"/>
                <w:lang w:val="en-US" w:eastAsia="zh-CN"/>
              </w:rPr>
            </w:pPr>
            <w:ins w:id="9879" w:author="Huawei_Ling Lin" w:date="2025-09-01T10:50:00Z">
              <w:r>
                <w:rPr>
                  <w:rFonts w:cs="Arial" w:hint="eastAsia"/>
                  <w:lang w:val="en-US" w:eastAsia="zh-CN"/>
                </w:rPr>
                <w:t>31</w:t>
              </w:r>
            </w:ins>
          </w:p>
        </w:tc>
      </w:tr>
      <w:tr w:rsidR="00EB2D1C" w14:paraId="4271261A" w14:textId="77777777" w:rsidTr="004A7806">
        <w:trPr>
          <w:cantSplit/>
          <w:jc w:val="center"/>
          <w:ins w:id="9880" w:author="Huawei_Ling Lin" w:date="2025-09-01T10:50:00Z"/>
        </w:trPr>
        <w:tc>
          <w:tcPr>
            <w:tcW w:w="2411" w:type="dxa"/>
          </w:tcPr>
          <w:p w14:paraId="619BE23A" w14:textId="77777777" w:rsidR="00EB2D1C" w:rsidRDefault="00EB2D1C" w:rsidP="004A7806">
            <w:pPr>
              <w:pStyle w:val="TAL"/>
              <w:rPr>
                <w:ins w:id="9881" w:author="Huawei_Ling Lin" w:date="2025-09-01T10:50:00Z"/>
                <w:rFonts w:cs="Arial"/>
                <w:szCs w:val="22"/>
              </w:rPr>
            </w:pPr>
            <w:ins w:id="9882" w:author="Huawei_Ling Lin" w:date="2025-09-01T10:50:00Z">
              <w:r>
                <w:rPr>
                  <w:rFonts w:eastAsia="等线" w:cs="Arial" w:hint="eastAsia"/>
                  <w:szCs w:val="18"/>
                  <w:lang w:val="en-US" w:eastAsia="zh-CN"/>
                </w:rPr>
                <w:t>Midamble configuration I</w:t>
              </w:r>
            </w:ins>
          </w:p>
        </w:tc>
        <w:tc>
          <w:tcPr>
            <w:tcW w:w="1887" w:type="dxa"/>
          </w:tcPr>
          <w:p w14:paraId="3442A429" w14:textId="77777777" w:rsidR="00EB2D1C" w:rsidRDefault="00EB2D1C" w:rsidP="004A7806">
            <w:pPr>
              <w:pStyle w:val="TAC"/>
              <w:rPr>
                <w:ins w:id="9883" w:author="Huawei_Ling Lin" w:date="2025-09-01T10:50:00Z"/>
                <w:rFonts w:cs="Arial"/>
                <w:lang w:eastAsia="zh-CN"/>
              </w:rPr>
            </w:pPr>
            <w:ins w:id="9884" w:author="Huawei_Ling Lin" w:date="2025-09-01T10:50:00Z">
              <w:r>
                <w:rPr>
                  <w:rFonts w:cs="Arial" w:hint="eastAsia"/>
                  <w:lang w:val="en-US" w:eastAsia="zh-CN"/>
                </w:rPr>
                <w:t>48</w:t>
              </w:r>
            </w:ins>
          </w:p>
        </w:tc>
        <w:tc>
          <w:tcPr>
            <w:tcW w:w="1887" w:type="dxa"/>
          </w:tcPr>
          <w:p w14:paraId="7BA0919B" w14:textId="77777777" w:rsidR="00EB2D1C" w:rsidRDefault="00EB2D1C" w:rsidP="004A7806">
            <w:pPr>
              <w:pStyle w:val="TAC"/>
              <w:rPr>
                <w:ins w:id="9885" w:author="Huawei_Ling Lin" w:date="2025-09-01T10:50:00Z"/>
                <w:rFonts w:cs="Arial"/>
                <w:lang w:eastAsia="zh-CN"/>
              </w:rPr>
            </w:pPr>
            <w:ins w:id="9886" w:author="Huawei_Ling Lin" w:date="2025-09-01T10:50:00Z">
              <w:r>
                <w:rPr>
                  <w:rFonts w:cs="Arial" w:hint="eastAsia"/>
                  <w:lang w:val="en-US" w:eastAsia="zh-CN"/>
                </w:rPr>
                <w:t>48</w:t>
              </w:r>
            </w:ins>
          </w:p>
        </w:tc>
        <w:tc>
          <w:tcPr>
            <w:tcW w:w="1887" w:type="dxa"/>
          </w:tcPr>
          <w:p w14:paraId="59FEE9E8" w14:textId="77777777" w:rsidR="00EB2D1C" w:rsidRDefault="00EB2D1C" w:rsidP="004A7806">
            <w:pPr>
              <w:pStyle w:val="TAC"/>
              <w:rPr>
                <w:ins w:id="9887" w:author="Huawei_Ling Lin" w:date="2025-09-01T10:50:00Z"/>
                <w:rFonts w:cs="Arial"/>
                <w:lang w:val="en-US" w:eastAsia="zh-CN"/>
              </w:rPr>
            </w:pPr>
            <w:ins w:id="9888" w:author="Huawei_Ling Lin" w:date="2025-09-01T10:50:00Z">
              <w:r>
                <w:rPr>
                  <w:rFonts w:cs="Arial" w:hint="eastAsia"/>
                  <w:lang w:val="en-US" w:eastAsia="zh-CN"/>
                </w:rPr>
                <w:t>48</w:t>
              </w:r>
            </w:ins>
          </w:p>
        </w:tc>
        <w:tc>
          <w:tcPr>
            <w:tcW w:w="1887" w:type="dxa"/>
          </w:tcPr>
          <w:p w14:paraId="23605A33" w14:textId="77777777" w:rsidR="00EB2D1C" w:rsidRDefault="00EB2D1C" w:rsidP="004A7806">
            <w:pPr>
              <w:pStyle w:val="TAC"/>
              <w:rPr>
                <w:ins w:id="9889" w:author="Huawei_Ling Lin" w:date="2025-09-01T10:50:00Z"/>
                <w:rFonts w:cs="Arial"/>
                <w:lang w:val="en-US" w:eastAsia="zh-CN"/>
              </w:rPr>
            </w:pPr>
            <w:ins w:id="9890" w:author="Huawei_Ling Lin" w:date="2025-09-01T10:50:00Z">
              <w:r>
                <w:rPr>
                  <w:rFonts w:cs="Arial" w:hint="eastAsia"/>
                  <w:lang w:val="en-US" w:eastAsia="zh-CN"/>
                </w:rPr>
                <w:t>48</w:t>
              </w:r>
            </w:ins>
          </w:p>
        </w:tc>
      </w:tr>
      <w:tr w:rsidR="00EB2D1C" w14:paraId="392EB628" w14:textId="77777777" w:rsidTr="004A7806">
        <w:trPr>
          <w:cantSplit/>
          <w:jc w:val="center"/>
          <w:ins w:id="9891" w:author="Huawei_Ling Lin" w:date="2025-09-01T10:50:00Z"/>
        </w:trPr>
        <w:tc>
          <w:tcPr>
            <w:tcW w:w="2411" w:type="dxa"/>
          </w:tcPr>
          <w:p w14:paraId="09CF898B" w14:textId="77777777" w:rsidR="00EB2D1C" w:rsidRDefault="00EB2D1C" w:rsidP="004A7806">
            <w:pPr>
              <w:pStyle w:val="TAL"/>
              <w:rPr>
                <w:ins w:id="9892" w:author="Huawei_Ling Lin" w:date="2025-09-01T10:50:00Z"/>
                <w:rFonts w:cs="Arial"/>
                <w:lang w:val="en-US" w:eastAsia="zh-CN"/>
              </w:rPr>
            </w:pPr>
            <w:ins w:id="9893" w:author="Huawei_Ling Lin" w:date="2025-09-01T10:50:00Z">
              <w:r>
                <w:rPr>
                  <w:rFonts w:cs="Arial" w:hint="eastAsia"/>
                  <w:lang w:val="en-US" w:eastAsia="zh-CN"/>
                </w:rPr>
                <w:t>FEC</w:t>
              </w:r>
            </w:ins>
          </w:p>
        </w:tc>
        <w:tc>
          <w:tcPr>
            <w:tcW w:w="1887" w:type="dxa"/>
          </w:tcPr>
          <w:p w14:paraId="79DC41A8" w14:textId="77777777" w:rsidR="00EB2D1C" w:rsidRDefault="00EB2D1C" w:rsidP="004A7806">
            <w:pPr>
              <w:pStyle w:val="TAC"/>
              <w:rPr>
                <w:ins w:id="9894" w:author="Huawei_Ling Lin" w:date="2025-09-01T10:50:00Z"/>
                <w:rFonts w:cs="Arial"/>
                <w:lang w:val="en-US" w:eastAsia="zh-CN"/>
              </w:rPr>
            </w:pPr>
            <w:ins w:id="9895" w:author="Huawei_Ling Lin" w:date="2025-09-01T10:50:00Z">
              <w:r>
                <w:rPr>
                  <w:rFonts w:cs="Arial" w:hint="eastAsia"/>
                  <w:lang w:val="en-US" w:eastAsia="zh-CN"/>
                </w:rPr>
                <w:t>1/3</w:t>
              </w:r>
            </w:ins>
          </w:p>
        </w:tc>
        <w:tc>
          <w:tcPr>
            <w:tcW w:w="1887" w:type="dxa"/>
          </w:tcPr>
          <w:p w14:paraId="11CFB1A9" w14:textId="77777777" w:rsidR="00EB2D1C" w:rsidRDefault="00EB2D1C" w:rsidP="004A7806">
            <w:pPr>
              <w:pStyle w:val="TAC"/>
              <w:rPr>
                <w:ins w:id="9896" w:author="Huawei_Ling Lin" w:date="2025-09-01T10:50:00Z"/>
                <w:rFonts w:cs="Arial"/>
                <w:lang w:val="en-US" w:eastAsia="zh-CN"/>
              </w:rPr>
            </w:pPr>
            <w:ins w:id="9897" w:author="Huawei_Ling Lin" w:date="2025-09-01T10:50:00Z">
              <w:r>
                <w:rPr>
                  <w:rFonts w:cs="Arial" w:hint="eastAsia"/>
                  <w:lang w:val="en-US" w:eastAsia="zh-CN"/>
                </w:rPr>
                <w:t>1/3</w:t>
              </w:r>
            </w:ins>
          </w:p>
        </w:tc>
        <w:tc>
          <w:tcPr>
            <w:tcW w:w="1887" w:type="dxa"/>
          </w:tcPr>
          <w:p w14:paraId="67DF5BF6" w14:textId="77777777" w:rsidR="00EB2D1C" w:rsidRDefault="00EB2D1C" w:rsidP="004A7806">
            <w:pPr>
              <w:pStyle w:val="TAC"/>
              <w:rPr>
                <w:ins w:id="9898" w:author="Huawei_Ling Lin" w:date="2025-09-01T10:50:00Z"/>
                <w:rFonts w:cs="Arial"/>
                <w:lang w:val="en-US" w:eastAsia="zh-CN"/>
              </w:rPr>
            </w:pPr>
            <w:ins w:id="9899" w:author="Huawei_Ling Lin" w:date="2025-09-01T10:50:00Z">
              <w:r>
                <w:rPr>
                  <w:rFonts w:cs="Arial" w:hint="eastAsia"/>
                  <w:lang w:val="en-US" w:eastAsia="zh-CN"/>
                </w:rPr>
                <w:t>1/3</w:t>
              </w:r>
            </w:ins>
          </w:p>
        </w:tc>
        <w:tc>
          <w:tcPr>
            <w:tcW w:w="1887" w:type="dxa"/>
          </w:tcPr>
          <w:p w14:paraId="7ED7D5B6" w14:textId="77777777" w:rsidR="00EB2D1C" w:rsidRDefault="00EB2D1C" w:rsidP="004A7806">
            <w:pPr>
              <w:pStyle w:val="TAC"/>
              <w:rPr>
                <w:ins w:id="9900" w:author="Huawei_Ling Lin" w:date="2025-09-01T10:50:00Z"/>
                <w:rFonts w:cs="Arial"/>
                <w:lang w:val="en-US" w:eastAsia="zh-CN"/>
              </w:rPr>
            </w:pPr>
            <w:ins w:id="9901" w:author="Huawei_Ling Lin" w:date="2025-09-01T10:50:00Z">
              <w:r>
                <w:rPr>
                  <w:rFonts w:cs="Arial" w:hint="eastAsia"/>
                  <w:lang w:val="en-US" w:eastAsia="zh-CN"/>
                </w:rPr>
                <w:t>1/3</w:t>
              </w:r>
            </w:ins>
          </w:p>
        </w:tc>
      </w:tr>
      <w:tr w:rsidR="00EB2D1C" w14:paraId="6960E0D1" w14:textId="77777777" w:rsidTr="004A7806">
        <w:trPr>
          <w:cantSplit/>
          <w:jc w:val="center"/>
          <w:ins w:id="9902" w:author="Huawei_Ling Lin" w:date="2025-09-01T10:50:00Z"/>
        </w:trPr>
        <w:tc>
          <w:tcPr>
            <w:tcW w:w="2411" w:type="dxa"/>
          </w:tcPr>
          <w:p w14:paraId="500EECEE" w14:textId="77777777" w:rsidR="00EB2D1C" w:rsidRDefault="00EB2D1C" w:rsidP="004A7806">
            <w:pPr>
              <w:pStyle w:val="TAL"/>
              <w:rPr>
                <w:ins w:id="9903" w:author="Huawei_Ling Lin" w:date="2025-09-01T10:50:00Z"/>
                <w:rFonts w:cs="Arial"/>
                <w:lang w:val="en-US" w:eastAsia="zh-CN"/>
              </w:rPr>
            </w:pPr>
            <w:ins w:id="9904" w:author="Huawei_Ling Lin" w:date="2025-09-01T10:50:00Z">
              <w:r>
                <w:rPr>
                  <w:rFonts w:cs="Arial" w:hint="eastAsia"/>
                  <w:lang w:val="en-US" w:eastAsia="zh-CN"/>
                </w:rPr>
                <w:t>Line code</w:t>
              </w:r>
            </w:ins>
          </w:p>
        </w:tc>
        <w:tc>
          <w:tcPr>
            <w:tcW w:w="1887" w:type="dxa"/>
          </w:tcPr>
          <w:p w14:paraId="67A43C7A" w14:textId="77777777" w:rsidR="00EB2D1C" w:rsidRDefault="00EB2D1C" w:rsidP="004A7806">
            <w:pPr>
              <w:pStyle w:val="TAC"/>
              <w:rPr>
                <w:ins w:id="9905" w:author="Huawei_Ling Lin" w:date="2025-09-01T10:50:00Z"/>
                <w:rFonts w:cs="Arial"/>
                <w:lang w:val="en-US" w:eastAsia="zh-CN"/>
              </w:rPr>
            </w:pPr>
            <w:ins w:id="9906" w:author="Huawei_Ling Lin" w:date="2025-09-01T10:50:00Z">
              <w:r>
                <w:rPr>
                  <w:rFonts w:cs="Arial"/>
                  <w:lang w:val="en-US" w:eastAsia="zh-CN"/>
                </w:rPr>
                <w:t>Manchester</w:t>
              </w:r>
            </w:ins>
          </w:p>
        </w:tc>
        <w:tc>
          <w:tcPr>
            <w:tcW w:w="1887" w:type="dxa"/>
          </w:tcPr>
          <w:p w14:paraId="22B1023E" w14:textId="77777777" w:rsidR="00EB2D1C" w:rsidRDefault="00EB2D1C" w:rsidP="004A7806">
            <w:pPr>
              <w:pStyle w:val="TAC"/>
              <w:rPr>
                <w:ins w:id="9907" w:author="Huawei_Ling Lin" w:date="2025-09-01T10:50:00Z"/>
                <w:rFonts w:cs="Arial"/>
                <w:lang w:val="en-US" w:eastAsia="zh-CN"/>
              </w:rPr>
            </w:pPr>
            <w:ins w:id="9908" w:author="Huawei_Ling Lin" w:date="2025-09-01T10:50:00Z">
              <w:r>
                <w:rPr>
                  <w:rFonts w:cs="Arial"/>
                  <w:lang w:val="en-US" w:eastAsia="zh-CN"/>
                </w:rPr>
                <w:t>Manchester</w:t>
              </w:r>
            </w:ins>
          </w:p>
        </w:tc>
        <w:tc>
          <w:tcPr>
            <w:tcW w:w="1887" w:type="dxa"/>
          </w:tcPr>
          <w:p w14:paraId="7BAFC9E7" w14:textId="77777777" w:rsidR="00EB2D1C" w:rsidRDefault="00EB2D1C" w:rsidP="004A7806">
            <w:pPr>
              <w:pStyle w:val="TAC"/>
              <w:rPr>
                <w:ins w:id="9909" w:author="Huawei_Ling Lin" w:date="2025-09-01T10:50:00Z"/>
                <w:rFonts w:cs="Arial"/>
                <w:lang w:val="en-US" w:eastAsia="zh-CN"/>
              </w:rPr>
            </w:pPr>
            <w:ins w:id="9910" w:author="Huawei_Ling Lin" w:date="2025-09-01T10:50:00Z">
              <w:r>
                <w:rPr>
                  <w:rFonts w:cs="Arial"/>
                  <w:lang w:val="en-US" w:eastAsia="zh-CN"/>
                </w:rPr>
                <w:t>Manchester</w:t>
              </w:r>
            </w:ins>
          </w:p>
        </w:tc>
        <w:tc>
          <w:tcPr>
            <w:tcW w:w="1887" w:type="dxa"/>
          </w:tcPr>
          <w:p w14:paraId="21E1AAC4" w14:textId="77777777" w:rsidR="00EB2D1C" w:rsidRDefault="00EB2D1C" w:rsidP="004A7806">
            <w:pPr>
              <w:pStyle w:val="TAC"/>
              <w:rPr>
                <w:ins w:id="9911" w:author="Huawei_Ling Lin" w:date="2025-09-01T10:50:00Z"/>
                <w:rFonts w:cs="Arial"/>
                <w:lang w:val="en-US" w:eastAsia="zh-CN"/>
              </w:rPr>
            </w:pPr>
            <w:ins w:id="9912" w:author="Huawei_Ling Lin" w:date="2025-09-01T10:50:00Z">
              <w:r>
                <w:rPr>
                  <w:rFonts w:cs="Arial"/>
                  <w:lang w:val="en-US" w:eastAsia="zh-CN"/>
                </w:rPr>
                <w:t>Manchester</w:t>
              </w:r>
            </w:ins>
          </w:p>
        </w:tc>
      </w:tr>
      <w:tr w:rsidR="00EB2D1C" w14:paraId="09299A0B" w14:textId="77777777" w:rsidTr="004A7806">
        <w:trPr>
          <w:cantSplit/>
          <w:jc w:val="center"/>
          <w:ins w:id="9913" w:author="Huawei_Ling Lin" w:date="2025-09-01T10:50:00Z"/>
        </w:trPr>
        <w:tc>
          <w:tcPr>
            <w:tcW w:w="2411" w:type="dxa"/>
          </w:tcPr>
          <w:p w14:paraId="449D93EF" w14:textId="77777777" w:rsidR="00EB2D1C" w:rsidRDefault="00EB2D1C" w:rsidP="004A7806">
            <w:pPr>
              <w:pStyle w:val="TAL"/>
              <w:rPr>
                <w:ins w:id="9914" w:author="Huawei_Ling Lin" w:date="2025-09-01T10:50:00Z"/>
                <w:rFonts w:cs="Arial"/>
                <w:szCs w:val="22"/>
              </w:rPr>
            </w:pPr>
            <w:ins w:id="9915" w:author="Huawei_Ling Lin" w:date="2025-09-01T10:50:00Z">
              <w:r>
                <w:rPr>
                  <w:rFonts w:cs="Arial"/>
                </w:rPr>
                <w:t>Modulation</w:t>
              </w:r>
            </w:ins>
          </w:p>
        </w:tc>
        <w:tc>
          <w:tcPr>
            <w:tcW w:w="1887" w:type="dxa"/>
          </w:tcPr>
          <w:p w14:paraId="6C4101C7" w14:textId="77777777" w:rsidR="00EB2D1C" w:rsidRDefault="00EB2D1C" w:rsidP="004A7806">
            <w:pPr>
              <w:pStyle w:val="TAC"/>
              <w:rPr>
                <w:ins w:id="9916" w:author="Huawei_Ling Lin" w:date="2025-09-01T10:50:00Z"/>
                <w:rFonts w:cs="Arial"/>
                <w:lang w:eastAsia="zh-CN"/>
              </w:rPr>
            </w:pPr>
            <w:ins w:id="9917" w:author="Huawei_Ling Lin" w:date="2025-09-01T10:50:00Z">
              <w:r>
                <w:rPr>
                  <w:rFonts w:cs="Arial" w:hint="eastAsia"/>
                  <w:lang w:val="en-US" w:eastAsia="zh-CN"/>
                </w:rPr>
                <w:t>BPSK</w:t>
              </w:r>
            </w:ins>
          </w:p>
        </w:tc>
        <w:tc>
          <w:tcPr>
            <w:tcW w:w="1887" w:type="dxa"/>
          </w:tcPr>
          <w:p w14:paraId="14EE13DA" w14:textId="77777777" w:rsidR="00EB2D1C" w:rsidRDefault="00EB2D1C" w:rsidP="004A7806">
            <w:pPr>
              <w:pStyle w:val="TAC"/>
              <w:rPr>
                <w:ins w:id="9918" w:author="Huawei_Ling Lin" w:date="2025-09-01T10:50:00Z"/>
                <w:rFonts w:cs="Arial"/>
                <w:lang w:eastAsia="zh-CN"/>
              </w:rPr>
            </w:pPr>
            <w:ins w:id="9919" w:author="Huawei_Ling Lin" w:date="2025-09-01T10:50:00Z">
              <w:r>
                <w:rPr>
                  <w:rFonts w:cs="Arial" w:hint="eastAsia"/>
                  <w:lang w:val="en-US" w:eastAsia="zh-CN"/>
                </w:rPr>
                <w:t>OOK</w:t>
              </w:r>
            </w:ins>
          </w:p>
        </w:tc>
        <w:tc>
          <w:tcPr>
            <w:tcW w:w="1887" w:type="dxa"/>
          </w:tcPr>
          <w:p w14:paraId="0C7C3CAF" w14:textId="77777777" w:rsidR="00EB2D1C" w:rsidRDefault="00EB2D1C" w:rsidP="004A7806">
            <w:pPr>
              <w:pStyle w:val="TAC"/>
              <w:rPr>
                <w:ins w:id="9920" w:author="Huawei_Ling Lin" w:date="2025-09-01T10:50:00Z"/>
                <w:rFonts w:cs="Arial"/>
                <w:lang w:val="en-US" w:eastAsia="zh-CN"/>
              </w:rPr>
            </w:pPr>
            <w:ins w:id="9921" w:author="Huawei_Ling Lin" w:date="2025-09-01T10:50:00Z">
              <w:r>
                <w:rPr>
                  <w:rFonts w:cs="Arial" w:hint="eastAsia"/>
                  <w:lang w:val="en-US" w:eastAsia="zh-CN"/>
                </w:rPr>
                <w:t>BPSK</w:t>
              </w:r>
            </w:ins>
          </w:p>
        </w:tc>
        <w:tc>
          <w:tcPr>
            <w:tcW w:w="1887" w:type="dxa"/>
          </w:tcPr>
          <w:p w14:paraId="1530B8AE" w14:textId="77777777" w:rsidR="00EB2D1C" w:rsidRDefault="00EB2D1C" w:rsidP="004A7806">
            <w:pPr>
              <w:pStyle w:val="TAC"/>
              <w:rPr>
                <w:ins w:id="9922" w:author="Huawei_Ling Lin" w:date="2025-09-01T10:50:00Z"/>
                <w:rFonts w:cs="Arial"/>
                <w:lang w:val="en-US" w:eastAsia="zh-CN"/>
              </w:rPr>
            </w:pPr>
            <w:ins w:id="9923" w:author="Huawei_Ling Lin" w:date="2025-09-01T10:50:00Z">
              <w:r>
                <w:rPr>
                  <w:rFonts w:cs="Arial" w:hint="eastAsia"/>
                  <w:lang w:val="en-US" w:eastAsia="zh-CN"/>
                </w:rPr>
                <w:t>OOK</w:t>
              </w:r>
            </w:ins>
          </w:p>
        </w:tc>
      </w:tr>
      <w:tr w:rsidR="00EB2D1C" w14:paraId="443BFDDB" w14:textId="77777777" w:rsidTr="004A7806">
        <w:trPr>
          <w:cantSplit/>
          <w:jc w:val="center"/>
          <w:ins w:id="9924" w:author="Huawei_Ling Lin" w:date="2025-09-01T10:50:00Z"/>
        </w:trPr>
        <w:tc>
          <w:tcPr>
            <w:tcW w:w="2411" w:type="dxa"/>
          </w:tcPr>
          <w:p w14:paraId="1C075FA1" w14:textId="77777777" w:rsidR="00EB2D1C" w:rsidRDefault="00EB2D1C" w:rsidP="004A7806">
            <w:pPr>
              <w:pStyle w:val="TAL"/>
              <w:rPr>
                <w:ins w:id="9925" w:author="Huawei_Ling Lin" w:date="2025-09-01T10:50:00Z"/>
                <w:rFonts w:eastAsia="等线" w:cs="Arial"/>
                <w:szCs w:val="18"/>
                <w:lang w:val="en-US" w:eastAsia="zh-CN"/>
              </w:rPr>
            </w:pPr>
            <w:ins w:id="9926" w:author="Huawei_Ling Lin" w:date="2025-09-01T10:50:00Z">
              <w:r>
                <w:rPr>
                  <w:rFonts w:eastAsia="等线" w:cs="Arial"/>
                  <w:szCs w:val="18"/>
                </w:rPr>
                <w:t>Waveform (CW)</w:t>
              </w:r>
            </w:ins>
          </w:p>
        </w:tc>
        <w:tc>
          <w:tcPr>
            <w:tcW w:w="1887" w:type="dxa"/>
            <w:shd w:val="clear" w:color="auto" w:fill="auto"/>
          </w:tcPr>
          <w:p w14:paraId="61EC6FD7" w14:textId="77777777" w:rsidR="00EB2D1C" w:rsidRDefault="00EB2D1C" w:rsidP="004A7806">
            <w:pPr>
              <w:rPr>
                <w:ins w:id="9927" w:author="Huawei_Ling Lin" w:date="2025-09-01T10:50:00Z"/>
                <w:rFonts w:eastAsia="等线" w:cs="Arial"/>
                <w:sz w:val="18"/>
                <w:szCs w:val="18"/>
              </w:rPr>
            </w:pPr>
            <w:ins w:id="9928" w:author="Huawei_Ling Lin" w:date="2025-09-01T10:50:00Z">
              <w:r>
                <w:rPr>
                  <w:rFonts w:eastAsia="等线" w:cs="Arial"/>
                  <w:sz w:val="18"/>
                  <w:szCs w:val="18"/>
                </w:rPr>
                <w:t>unmodulated single tone</w:t>
              </w:r>
            </w:ins>
          </w:p>
        </w:tc>
        <w:tc>
          <w:tcPr>
            <w:tcW w:w="1887" w:type="dxa"/>
            <w:shd w:val="clear" w:color="auto" w:fill="auto"/>
          </w:tcPr>
          <w:p w14:paraId="468B6877" w14:textId="77777777" w:rsidR="00EB2D1C" w:rsidRDefault="00EB2D1C" w:rsidP="004A7806">
            <w:pPr>
              <w:rPr>
                <w:ins w:id="9929" w:author="Huawei_Ling Lin" w:date="2025-09-01T10:50:00Z"/>
                <w:rFonts w:eastAsia="等线" w:cs="Arial"/>
                <w:sz w:val="18"/>
                <w:szCs w:val="18"/>
              </w:rPr>
            </w:pPr>
            <w:ins w:id="9930" w:author="Huawei_Ling Lin" w:date="2025-09-01T10:50:00Z">
              <w:r>
                <w:rPr>
                  <w:rFonts w:eastAsia="等线" w:cs="Arial"/>
                  <w:sz w:val="18"/>
                  <w:szCs w:val="18"/>
                </w:rPr>
                <w:t>Unmodulated</w:t>
              </w:r>
              <w:r>
                <w:rPr>
                  <w:rFonts w:eastAsia="等线" w:cs="Arial" w:hint="eastAsia"/>
                  <w:sz w:val="18"/>
                  <w:szCs w:val="18"/>
                  <w:lang w:val="en-US" w:eastAsia="zh-CN"/>
                </w:rPr>
                <w:t xml:space="preserve"> </w:t>
              </w:r>
              <w:r>
                <w:rPr>
                  <w:rFonts w:eastAsia="等线" w:cs="Arial"/>
                  <w:sz w:val="18"/>
                  <w:szCs w:val="18"/>
                </w:rPr>
                <w:t>single tone</w:t>
              </w:r>
            </w:ins>
          </w:p>
        </w:tc>
        <w:tc>
          <w:tcPr>
            <w:tcW w:w="1887" w:type="dxa"/>
            <w:shd w:val="clear" w:color="auto" w:fill="auto"/>
          </w:tcPr>
          <w:p w14:paraId="6D338381" w14:textId="77777777" w:rsidR="00EB2D1C" w:rsidRDefault="00EB2D1C" w:rsidP="004A7806">
            <w:pPr>
              <w:rPr>
                <w:ins w:id="9931" w:author="Huawei_Ling Lin" w:date="2025-09-01T10:50:00Z"/>
                <w:rFonts w:eastAsia="等线" w:cs="Arial"/>
                <w:sz w:val="18"/>
                <w:szCs w:val="18"/>
              </w:rPr>
            </w:pPr>
            <w:ins w:id="9932" w:author="Huawei_Ling Lin" w:date="2025-09-01T10:50:00Z">
              <w:r>
                <w:rPr>
                  <w:rFonts w:eastAsia="等线" w:cs="Arial"/>
                  <w:sz w:val="18"/>
                  <w:szCs w:val="18"/>
                </w:rPr>
                <w:t>unmodulated single tone</w:t>
              </w:r>
            </w:ins>
          </w:p>
        </w:tc>
        <w:tc>
          <w:tcPr>
            <w:tcW w:w="1887" w:type="dxa"/>
            <w:shd w:val="clear" w:color="auto" w:fill="auto"/>
          </w:tcPr>
          <w:p w14:paraId="6C48E9BE" w14:textId="77777777" w:rsidR="00EB2D1C" w:rsidRDefault="00EB2D1C" w:rsidP="004A7806">
            <w:pPr>
              <w:rPr>
                <w:ins w:id="9933" w:author="Huawei_Ling Lin" w:date="2025-09-01T10:50:00Z"/>
                <w:rFonts w:eastAsia="等线" w:cs="Arial"/>
                <w:sz w:val="18"/>
                <w:szCs w:val="18"/>
              </w:rPr>
            </w:pPr>
            <w:ins w:id="9934" w:author="Huawei_Ling Lin" w:date="2025-09-01T10:50:00Z">
              <w:r>
                <w:rPr>
                  <w:rFonts w:eastAsia="等线" w:cs="Arial"/>
                  <w:sz w:val="18"/>
                  <w:szCs w:val="18"/>
                </w:rPr>
                <w:t>unmodulated single tone</w:t>
              </w:r>
            </w:ins>
          </w:p>
        </w:tc>
      </w:tr>
      <w:tr w:rsidR="00EB2D1C" w14:paraId="2FC51C18" w14:textId="77777777" w:rsidTr="004A7806">
        <w:trPr>
          <w:cantSplit/>
          <w:trHeight w:val="418"/>
          <w:jc w:val="center"/>
          <w:ins w:id="9935" w:author="Huawei_Ling Lin" w:date="2025-09-01T10:50:00Z"/>
        </w:trPr>
        <w:tc>
          <w:tcPr>
            <w:tcW w:w="2411" w:type="dxa"/>
          </w:tcPr>
          <w:p w14:paraId="4C86A0AF" w14:textId="77777777" w:rsidR="00EB2D1C" w:rsidRDefault="00EB2D1C" w:rsidP="004A7806">
            <w:pPr>
              <w:pStyle w:val="TAL"/>
              <w:rPr>
                <w:ins w:id="9936" w:author="Huawei_Ling Lin" w:date="2025-09-01T10:50:00Z"/>
                <w:rFonts w:eastAsia="等线" w:cs="Arial"/>
                <w:szCs w:val="18"/>
              </w:rPr>
            </w:pPr>
            <w:ins w:id="9937" w:author="Huawei_Ling Lin" w:date="2025-09-01T10:50:00Z">
              <w:r>
                <w:rPr>
                  <w:rFonts w:eastAsia="等线" w:cs="Arial"/>
                  <w:szCs w:val="18"/>
                </w:rPr>
                <w:t>Sampling frequency</w:t>
              </w:r>
              <w:r>
                <w:rPr>
                  <w:rFonts w:eastAsia="等线" w:cs="Arial" w:hint="eastAsia"/>
                  <w:szCs w:val="18"/>
                  <w:lang w:eastAsia="zh-CN"/>
                </w:rPr>
                <w:t>（</w:t>
              </w:r>
              <w:r>
                <w:rPr>
                  <w:rFonts w:eastAsia="等线" w:cs="Arial" w:hint="eastAsia"/>
                  <w:szCs w:val="18"/>
                </w:rPr>
                <w:t>S</w:t>
              </w:r>
              <w:r>
                <w:rPr>
                  <w:rFonts w:eastAsia="等线" w:cs="Arial"/>
                  <w:szCs w:val="18"/>
                </w:rPr>
                <w:t>FO</w:t>
              </w:r>
              <w:r>
                <w:rPr>
                  <w:rFonts w:eastAsia="等线" w:cs="Arial" w:hint="eastAsia"/>
                  <w:szCs w:val="18"/>
                  <w:lang w:eastAsia="zh-CN"/>
                </w:rPr>
                <w:t>）</w:t>
              </w:r>
            </w:ins>
          </w:p>
        </w:tc>
        <w:tc>
          <w:tcPr>
            <w:tcW w:w="1887" w:type="dxa"/>
            <w:shd w:val="clear" w:color="auto" w:fill="auto"/>
          </w:tcPr>
          <w:p w14:paraId="63CF4984" w14:textId="77777777" w:rsidR="00EB2D1C" w:rsidRDefault="00EB2D1C" w:rsidP="004A7806">
            <w:pPr>
              <w:ind w:left="180" w:hangingChars="100" w:hanging="180"/>
              <w:rPr>
                <w:ins w:id="9938" w:author="Huawei_Ling Lin" w:date="2025-09-01T10:50:00Z"/>
                <w:rFonts w:eastAsia="等线" w:cs="Arial"/>
                <w:sz w:val="18"/>
                <w:szCs w:val="18"/>
              </w:rPr>
            </w:pPr>
            <w:ins w:id="9939" w:author="Huawei_Ling Lin" w:date="2025-09-01T10:50:00Z">
              <w:r>
                <w:rPr>
                  <w:rFonts w:eastAsia="等线" w:cs="Arial" w:hint="eastAsia"/>
                  <w:sz w:val="18"/>
                  <w:szCs w:val="18"/>
                  <w:lang w:val="en-US" w:eastAsia="zh-CN"/>
                </w:rPr>
                <w:t>between 0.01 and 0.1</w:t>
              </w:r>
            </w:ins>
          </w:p>
        </w:tc>
        <w:tc>
          <w:tcPr>
            <w:tcW w:w="1887" w:type="dxa"/>
            <w:shd w:val="clear" w:color="auto" w:fill="auto"/>
          </w:tcPr>
          <w:p w14:paraId="22443508" w14:textId="77777777" w:rsidR="00EB2D1C" w:rsidRDefault="00EB2D1C" w:rsidP="004A7806">
            <w:pPr>
              <w:rPr>
                <w:ins w:id="9940" w:author="Huawei_Ling Lin" w:date="2025-09-01T10:50:00Z"/>
                <w:rFonts w:eastAsia="等线" w:cs="Arial"/>
                <w:sz w:val="18"/>
                <w:szCs w:val="18"/>
              </w:rPr>
            </w:pPr>
            <w:ins w:id="9941" w:author="Huawei_Ling Lin" w:date="2025-09-01T10:50:00Z">
              <w:r>
                <w:rPr>
                  <w:rFonts w:eastAsia="等线" w:cs="Arial" w:hint="eastAsia"/>
                  <w:sz w:val="18"/>
                  <w:szCs w:val="18"/>
                  <w:lang w:val="en-US" w:eastAsia="zh-CN"/>
                </w:rPr>
                <w:t>Between 0.01 and 0.1</w:t>
              </w:r>
            </w:ins>
          </w:p>
        </w:tc>
        <w:tc>
          <w:tcPr>
            <w:tcW w:w="1887" w:type="dxa"/>
            <w:shd w:val="clear" w:color="auto" w:fill="auto"/>
          </w:tcPr>
          <w:p w14:paraId="2DB332D9" w14:textId="77777777" w:rsidR="00EB2D1C" w:rsidRDefault="00EB2D1C" w:rsidP="004A7806">
            <w:pPr>
              <w:ind w:left="180" w:hangingChars="100" w:hanging="180"/>
              <w:rPr>
                <w:ins w:id="9942" w:author="Huawei_Ling Lin" w:date="2025-09-01T10:50:00Z"/>
                <w:rFonts w:eastAsia="等线" w:cs="Arial"/>
                <w:sz w:val="18"/>
                <w:szCs w:val="18"/>
              </w:rPr>
            </w:pPr>
            <w:ins w:id="9943" w:author="Huawei_Ling Lin" w:date="2025-09-01T10:50:00Z">
              <w:r>
                <w:rPr>
                  <w:rFonts w:eastAsia="等线" w:cs="Arial" w:hint="eastAsia"/>
                  <w:sz w:val="18"/>
                  <w:szCs w:val="18"/>
                  <w:lang w:val="en-US" w:eastAsia="zh-CN"/>
                </w:rPr>
                <w:t>between 0.01 and 0.1</w:t>
              </w:r>
            </w:ins>
          </w:p>
        </w:tc>
        <w:tc>
          <w:tcPr>
            <w:tcW w:w="1887" w:type="dxa"/>
            <w:shd w:val="clear" w:color="auto" w:fill="auto"/>
          </w:tcPr>
          <w:p w14:paraId="4EB2787C" w14:textId="77777777" w:rsidR="00EB2D1C" w:rsidRDefault="00EB2D1C" w:rsidP="004A7806">
            <w:pPr>
              <w:rPr>
                <w:ins w:id="9944" w:author="Huawei_Ling Lin" w:date="2025-09-01T10:50:00Z"/>
                <w:rFonts w:eastAsia="等线" w:cs="Arial"/>
                <w:sz w:val="18"/>
                <w:szCs w:val="18"/>
              </w:rPr>
            </w:pPr>
            <w:ins w:id="9945" w:author="Huawei_Ling Lin" w:date="2025-09-01T10:50:00Z">
              <w:r>
                <w:rPr>
                  <w:rFonts w:eastAsia="等线" w:cs="Arial" w:hint="eastAsia"/>
                  <w:sz w:val="18"/>
                  <w:szCs w:val="18"/>
                  <w:lang w:val="en-US" w:eastAsia="zh-CN"/>
                </w:rPr>
                <w:t>Between 0.01 and 0.1</w:t>
              </w:r>
            </w:ins>
          </w:p>
        </w:tc>
      </w:tr>
      <w:tr w:rsidR="00EB2D1C" w14:paraId="7388901F" w14:textId="77777777" w:rsidTr="004A7806">
        <w:trPr>
          <w:cantSplit/>
          <w:jc w:val="center"/>
          <w:ins w:id="9946" w:author="Huawei_Ling Lin" w:date="2025-09-01T10:50:00Z"/>
        </w:trPr>
        <w:tc>
          <w:tcPr>
            <w:tcW w:w="2411" w:type="dxa"/>
            <w:shd w:val="clear" w:color="auto" w:fill="auto"/>
          </w:tcPr>
          <w:p w14:paraId="37D37F8A" w14:textId="77777777" w:rsidR="00EB2D1C" w:rsidRDefault="00EB2D1C" w:rsidP="004A7806">
            <w:pPr>
              <w:pStyle w:val="TAL"/>
              <w:rPr>
                <w:ins w:id="9947" w:author="Huawei_Ling Lin" w:date="2025-09-01T10:50:00Z"/>
                <w:rFonts w:cs="Arial"/>
                <w:lang w:eastAsia="zh-CN"/>
              </w:rPr>
            </w:pPr>
            <w:ins w:id="9948" w:author="Huawei_Ling Lin" w:date="2025-09-01T10:50:00Z">
              <w:r>
                <w:rPr>
                  <w:rFonts w:cs="Arial"/>
                </w:rPr>
                <w:t xml:space="preserve">Total symbols </w:t>
              </w:r>
            </w:ins>
          </w:p>
        </w:tc>
        <w:tc>
          <w:tcPr>
            <w:tcW w:w="1887" w:type="dxa"/>
            <w:shd w:val="clear" w:color="auto" w:fill="auto"/>
          </w:tcPr>
          <w:p w14:paraId="47D09B29" w14:textId="77777777" w:rsidR="00EB2D1C" w:rsidRDefault="00EB2D1C" w:rsidP="004A7806">
            <w:pPr>
              <w:pStyle w:val="TAC"/>
              <w:rPr>
                <w:ins w:id="9949" w:author="Huawei_Ling Lin" w:date="2025-09-01T10:50:00Z"/>
                <w:rFonts w:cs="Arial"/>
                <w:lang w:eastAsia="zh-CN"/>
              </w:rPr>
            </w:pPr>
            <w:ins w:id="9950" w:author="Huawei_Ling Lin" w:date="2025-09-01T10:50:00Z">
              <w:r>
                <w:rPr>
                  <w:rFonts w:cs="Arial" w:hint="eastAsia"/>
                  <w:lang w:eastAsia="zh-CN"/>
                </w:rPr>
                <w:t>398</w:t>
              </w:r>
            </w:ins>
          </w:p>
        </w:tc>
        <w:tc>
          <w:tcPr>
            <w:tcW w:w="1887" w:type="dxa"/>
            <w:shd w:val="clear" w:color="auto" w:fill="auto"/>
          </w:tcPr>
          <w:p w14:paraId="28DD5F6B" w14:textId="77777777" w:rsidR="00EB2D1C" w:rsidRDefault="00EB2D1C" w:rsidP="004A7806">
            <w:pPr>
              <w:pStyle w:val="TAC"/>
              <w:rPr>
                <w:ins w:id="9951" w:author="Huawei_Ling Lin" w:date="2025-09-01T10:50:00Z"/>
                <w:rFonts w:cs="Arial"/>
                <w:lang w:eastAsia="zh-CN"/>
              </w:rPr>
            </w:pPr>
            <w:ins w:id="9952" w:author="Huawei_Ling Lin" w:date="2025-09-01T10:50:00Z">
              <w:r>
                <w:rPr>
                  <w:rFonts w:cs="Arial" w:hint="eastAsia"/>
                  <w:lang w:eastAsia="zh-CN"/>
                </w:rPr>
                <w:t>398</w:t>
              </w:r>
            </w:ins>
          </w:p>
        </w:tc>
        <w:tc>
          <w:tcPr>
            <w:tcW w:w="1887" w:type="dxa"/>
            <w:shd w:val="clear" w:color="auto" w:fill="auto"/>
          </w:tcPr>
          <w:p w14:paraId="4FA25872" w14:textId="77777777" w:rsidR="00EB2D1C" w:rsidRDefault="00EB2D1C" w:rsidP="004A7806">
            <w:pPr>
              <w:pStyle w:val="TAC"/>
              <w:rPr>
                <w:ins w:id="9953" w:author="Huawei_Ling Lin" w:date="2025-09-01T10:50:00Z"/>
                <w:rFonts w:cs="Arial"/>
                <w:lang w:eastAsia="zh-CN"/>
              </w:rPr>
            </w:pPr>
            <w:ins w:id="9954" w:author="Huawei_Ling Lin" w:date="2025-09-01T10:50:00Z">
              <w:r>
                <w:rPr>
                  <w:rFonts w:cs="Arial" w:hint="eastAsia"/>
                  <w:lang w:eastAsia="zh-CN"/>
                </w:rPr>
                <w:t>398</w:t>
              </w:r>
            </w:ins>
          </w:p>
        </w:tc>
        <w:tc>
          <w:tcPr>
            <w:tcW w:w="1887" w:type="dxa"/>
            <w:shd w:val="clear" w:color="auto" w:fill="auto"/>
          </w:tcPr>
          <w:p w14:paraId="2227FFAF" w14:textId="77777777" w:rsidR="00EB2D1C" w:rsidRDefault="00EB2D1C" w:rsidP="004A7806">
            <w:pPr>
              <w:pStyle w:val="TAC"/>
              <w:rPr>
                <w:ins w:id="9955" w:author="Huawei_Ling Lin" w:date="2025-09-01T10:50:00Z"/>
                <w:rFonts w:cs="Arial"/>
                <w:lang w:eastAsia="zh-CN"/>
              </w:rPr>
            </w:pPr>
            <w:ins w:id="9956" w:author="Huawei_Ling Lin" w:date="2025-09-01T10:50:00Z">
              <w:r>
                <w:rPr>
                  <w:rFonts w:cs="Arial" w:hint="eastAsia"/>
                  <w:lang w:eastAsia="zh-CN"/>
                </w:rPr>
                <w:t>398</w:t>
              </w:r>
            </w:ins>
          </w:p>
        </w:tc>
      </w:tr>
    </w:tbl>
    <w:p w14:paraId="590DF444" w14:textId="77777777" w:rsidR="00EB2D1C" w:rsidRDefault="00EB2D1C" w:rsidP="00EB2D1C">
      <w:pPr>
        <w:rPr>
          <w:ins w:id="9957" w:author="Huawei_Ling Lin" w:date="2025-09-01T10:50:00Z"/>
        </w:rPr>
      </w:pPr>
    </w:p>
    <w:p w14:paraId="0E061141" w14:textId="77777777" w:rsidR="00EB2D1C" w:rsidRPr="00FC0041" w:rsidRDefault="00EB2D1C" w:rsidP="006B30D0"/>
    <w:p w14:paraId="328A3262" w14:textId="39DBFC56" w:rsidR="00080512" w:rsidRPr="004D3578" w:rsidDel="0076747F" w:rsidRDefault="007429F6">
      <w:pPr>
        <w:pStyle w:val="8"/>
        <w:rPr>
          <w:del w:id="9958" w:author="Huawei_Ling Lin" w:date="2025-09-02T11:47:00Z"/>
        </w:rPr>
      </w:pPr>
      <w:r>
        <w:br w:type="page"/>
      </w:r>
      <w:del w:id="9959" w:author="Huawei_Ling Lin" w:date="2025-09-02T11:47:00Z">
        <w:r w:rsidR="00080512" w:rsidRPr="004D3578" w:rsidDel="0076747F">
          <w:lastRenderedPageBreak/>
          <w:delText>Annex &lt;B&gt; (informative):</w:delText>
        </w:r>
        <w:r w:rsidR="00080512" w:rsidRPr="004D3578" w:rsidDel="0076747F">
          <w:br/>
          <w:delText xml:space="preserve">&lt;Informative annex </w:delText>
        </w:r>
        <w:r w:rsidR="006B30D0" w:rsidDel="0076747F">
          <w:delText>for a Technical Specification</w:delText>
        </w:r>
        <w:r w:rsidR="00080512" w:rsidRPr="004D3578" w:rsidDel="0076747F">
          <w:delText>&gt;</w:delText>
        </w:r>
      </w:del>
    </w:p>
    <w:p w14:paraId="7ABBB95B" w14:textId="2175CE35" w:rsidR="006B30D0" w:rsidDel="0076747F" w:rsidRDefault="006B30D0">
      <w:pPr>
        <w:pStyle w:val="8"/>
        <w:rPr>
          <w:del w:id="9960" w:author="Huawei_Ling Lin" w:date="2025-09-02T11:47:00Z"/>
        </w:rPr>
        <w:pPrChange w:id="9961" w:author="Huawei_Ling Lin" w:date="2025-09-02T11:47:00Z">
          <w:pPr>
            <w:pStyle w:val="Guidance"/>
          </w:pPr>
        </w:pPrChange>
      </w:pPr>
      <w:del w:id="9962" w:author="Huawei_Ling Lin" w:date="2025-09-02T11:47:00Z">
        <w:r w:rsidDel="0076747F">
          <w:delText>Informative annexes may appear in both Technical Specifications and Technical Reports. Use style "Heading 8" for use in TSs.</w:delText>
        </w:r>
      </w:del>
    </w:p>
    <w:p w14:paraId="0EC2DD82" w14:textId="41EBDC07" w:rsidR="002675F0" w:rsidRDefault="002675F0">
      <w:pPr>
        <w:pStyle w:val="8"/>
        <w:rPr>
          <w:ins w:id="9963" w:author="Huawei_Ling Lin" w:date="2025-09-02T11:14:00Z"/>
        </w:rPr>
        <w:pPrChange w:id="9964" w:author="Huawei_Ling Lin" w:date="2025-09-02T11:47:00Z">
          <w:pPr>
            <w:pStyle w:val="Guidance"/>
          </w:pPr>
        </w:pPrChange>
      </w:pPr>
      <w:del w:id="9965" w:author="Huawei_Ling Lin" w:date="2025-09-02T11:47:00Z">
        <w:r w:rsidDel="0076747F">
          <w:delText>I</w:delText>
        </w:r>
        <w:r w:rsidRPr="004D3578" w:rsidDel="0076747F">
          <w:delText xml:space="preserve">nformative annexes </w:delText>
        </w:r>
        <w:r w:rsidDel="0076747F">
          <w:delText>shall</w:delText>
        </w:r>
        <w:r w:rsidRPr="004D3578" w:rsidDel="0076747F">
          <w:delText xml:space="preserve"> not </w:delText>
        </w:r>
        <w:r w:rsidDel="0076747F">
          <w:delText>contain</w:delText>
        </w:r>
        <w:r w:rsidRPr="004D3578" w:rsidDel="0076747F">
          <w:delText xml:space="preserve"> requirements for the implementation of the </w:delText>
        </w:r>
        <w:r w:rsidDel="0076747F">
          <w:delText>Technical Specification</w:delText>
        </w:r>
        <w:r w:rsidRPr="004D3578" w:rsidDel="0076747F">
          <w:delText>.</w:delText>
        </w:r>
      </w:del>
    </w:p>
    <w:p w14:paraId="7ACA9EA5" w14:textId="110643A1" w:rsidR="00450E84" w:rsidRPr="00CF7493" w:rsidRDefault="00450E84" w:rsidP="00450E84">
      <w:pPr>
        <w:pStyle w:val="8"/>
        <w:rPr>
          <w:ins w:id="9966" w:author="Huawei_Ling Lin" w:date="2025-09-02T11:14:00Z"/>
        </w:rPr>
      </w:pPr>
      <w:bookmarkStart w:id="9967" w:name="_Toc20997964"/>
      <w:bookmarkStart w:id="9968" w:name="_Toc29478643"/>
      <w:bookmarkStart w:id="9969" w:name="_Toc35933241"/>
      <w:bookmarkStart w:id="9970" w:name="_Toc35935529"/>
      <w:bookmarkStart w:id="9971" w:name="_Toc37163113"/>
      <w:bookmarkStart w:id="9972" w:name="_Toc37173441"/>
      <w:bookmarkStart w:id="9973" w:name="_Toc37173693"/>
      <w:bookmarkStart w:id="9974" w:name="_Toc44754249"/>
      <w:bookmarkStart w:id="9975" w:name="_Toc45825677"/>
      <w:bookmarkStart w:id="9976" w:name="_Toc45825929"/>
      <w:bookmarkStart w:id="9977" w:name="_Toc45826181"/>
      <w:bookmarkStart w:id="9978" w:name="_Toc45826433"/>
      <w:bookmarkStart w:id="9979" w:name="_Toc52466599"/>
      <w:bookmarkStart w:id="9980" w:name="_Toc66869584"/>
      <w:bookmarkStart w:id="9981" w:name="_Toc66872402"/>
      <w:bookmarkStart w:id="9982" w:name="_Toc75173559"/>
      <w:bookmarkStart w:id="9983" w:name="_Toc76497375"/>
      <w:bookmarkStart w:id="9984" w:name="_Toc82894176"/>
      <w:bookmarkStart w:id="9985" w:name="_Toc89684707"/>
      <w:bookmarkStart w:id="9986" w:name="_Toc98574848"/>
      <w:bookmarkStart w:id="9987" w:name="_Toc123307076"/>
      <w:bookmarkStart w:id="9988" w:name="_Toc123308221"/>
      <w:bookmarkStart w:id="9989" w:name="_Toc124187277"/>
      <w:bookmarkStart w:id="9990" w:name="_Toc130825082"/>
      <w:bookmarkStart w:id="9991" w:name="_Toc137388942"/>
      <w:bookmarkStart w:id="9992" w:name="_Toc137454488"/>
      <w:bookmarkStart w:id="9993" w:name="_Toc138894815"/>
      <w:bookmarkStart w:id="9994" w:name="_Toc145034974"/>
      <w:bookmarkStart w:id="9995" w:name="_Toc153185523"/>
      <w:bookmarkStart w:id="9996" w:name="_Toc161926398"/>
      <w:bookmarkStart w:id="9997" w:name="_Toc163214813"/>
      <w:bookmarkStart w:id="9998" w:name="_Toc187273240"/>
      <w:bookmarkStart w:id="9999" w:name="_Toc207954185"/>
      <w:bookmarkStart w:id="10000" w:name="_Toc207954326"/>
      <w:bookmarkStart w:id="10001" w:name="_Toc207954741"/>
      <w:ins w:id="10002" w:author="Huawei_Ling Lin" w:date="2025-09-02T11:14:00Z">
        <w:r w:rsidRPr="00CF7493">
          <w:t xml:space="preserve">Annex </w:t>
        </w:r>
      </w:ins>
      <w:ins w:id="10003" w:author="Huawei_Ling Lin" w:date="2025-09-03T18:55:00Z">
        <w:r w:rsidR="00EA0D1C">
          <w:t>C</w:t>
        </w:r>
      </w:ins>
      <w:ins w:id="10004" w:author="Huawei_Ling Lin" w:date="2025-09-02T11:14:00Z">
        <w:r w:rsidRPr="00CF7493">
          <w:t xml:space="preserve"> (Informative): </w:t>
        </w:r>
        <w:r w:rsidRPr="00CF7493">
          <w:br/>
          <w:t>Change history</w:t>
        </w:r>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ins>
    </w:p>
    <w:p w14:paraId="4A352876" w14:textId="77777777" w:rsidR="00450E84" w:rsidRPr="00CF7493" w:rsidRDefault="00450E84" w:rsidP="00450E84">
      <w:pPr>
        <w:pStyle w:val="TH"/>
        <w:rPr>
          <w:ins w:id="10005" w:author="Huawei_Ling Lin" w:date="2025-09-02T11:14:00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ins w:id="10006" w:author="Huawei_Ling Lin" w:date="2025-09-02T11:14:00Z"/>
        </w:trPr>
        <w:tc>
          <w:tcPr>
            <w:tcW w:w="9889" w:type="dxa"/>
            <w:gridSpan w:val="8"/>
          </w:tcPr>
          <w:p w14:paraId="745E0EE8" w14:textId="77777777" w:rsidR="00450E84" w:rsidRPr="00CF7493" w:rsidRDefault="00450E84" w:rsidP="00ED242E">
            <w:pPr>
              <w:pStyle w:val="TAL"/>
              <w:jc w:val="center"/>
              <w:rPr>
                <w:ins w:id="10007" w:author="Huawei_Ling Lin" w:date="2025-09-02T11:14:00Z"/>
                <w:rFonts w:cs="Arial"/>
                <w:b/>
                <w:sz w:val="16"/>
              </w:rPr>
            </w:pPr>
            <w:ins w:id="10008" w:author="Huawei_Ling Lin" w:date="2025-09-02T11:14:00Z">
              <w:r w:rsidRPr="00CF7493">
                <w:rPr>
                  <w:rFonts w:cs="Arial"/>
                  <w:b/>
                </w:rPr>
                <w:t>Change history</w:t>
              </w:r>
            </w:ins>
          </w:p>
        </w:tc>
      </w:tr>
      <w:tr w:rsidR="00450E84" w:rsidRPr="00CF7493" w14:paraId="33756786" w14:textId="77777777" w:rsidTr="00ED242E">
        <w:trPr>
          <w:cantSplit/>
          <w:ins w:id="10009" w:author="Huawei_Ling Lin" w:date="2025-09-02T11:14:00Z"/>
        </w:trPr>
        <w:tc>
          <w:tcPr>
            <w:tcW w:w="959" w:type="dxa"/>
          </w:tcPr>
          <w:p w14:paraId="4F765EC3" w14:textId="77777777" w:rsidR="00450E84" w:rsidRPr="00CF7493" w:rsidRDefault="00450E84" w:rsidP="00ED242E">
            <w:pPr>
              <w:pStyle w:val="TAL"/>
              <w:rPr>
                <w:ins w:id="10010" w:author="Huawei_Ling Lin" w:date="2025-09-02T11:14:00Z"/>
                <w:rFonts w:cs="Arial"/>
                <w:b/>
                <w:sz w:val="16"/>
              </w:rPr>
            </w:pPr>
            <w:ins w:id="10011" w:author="Huawei_Ling Lin" w:date="2025-09-02T11:14:00Z">
              <w:r w:rsidRPr="00CF7493">
                <w:rPr>
                  <w:rFonts w:cs="Arial"/>
                  <w:b/>
                  <w:sz w:val="16"/>
                </w:rPr>
                <w:t>Date</w:t>
              </w:r>
            </w:ins>
          </w:p>
        </w:tc>
        <w:tc>
          <w:tcPr>
            <w:tcW w:w="1021" w:type="dxa"/>
          </w:tcPr>
          <w:p w14:paraId="0B1E3204" w14:textId="77777777" w:rsidR="00450E84" w:rsidRPr="00CF7493" w:rsidRDefault="00450E84" w:rsidP="00ED242E">
            <w:pPr>
              <w:pStyle w:val="TAL"/>
              <w:rPr>
                <w:ins w:id="10012" w:author="Huawei_Ling Lin" w:date="2025-09-02T11:14:00Z"/>
                <w:rFonts w:cs="Arial"/>
                <w:b/>
                <w:sz w:val="16"/>
              </w:rPr>
            </w:pPr>
            <w:ins w:id="10013" w:author="Huawei_Ling Lin" w:date="2025-09-02T11:14:00Z">
              <w:r w:rsidRPr="00CF7493">
                <w:rPr>
                  <w:rFonts w:cs="Arial"/>
                  <w:b/>
                  <w:sz w:val="16"/>
                </w:rPr>
                <w:t>Meeting</w:t>
              </w:r>
            </w:ins>
          </w:p>
        </w:tc>
        <w:tc>
          <w:tcPr>
            <w:tcW w:w="1134" w:type="dxa"/>
          </w:tcPr>
          <w:p w14:paraId="20716865" w14:textId="77777777" w:rsidR="00450E84" w:rsidRPr="00CF7493" w:rsidRDefault="00450E84" w:rsidP="00ED242E">
            <w:pPr>
              <w:pStyle w:val="TAL"/>
              <w:rPr>
                <w:ins w:id="10014" w:author="Huawei_Ling Lin" w:date="2025-09-02T11:14:00Z"/>
                <w:rFonts w:cs="Arial"/>
                <w:b/>
                <w:sz w:val="16"/>
              </w:rPr>
            </w:pPr>
            <w:ins w:id="10015" w:author="Huawei_Ling Lin" w:date="2025-09-02T11:14:00Z">
              <w:r w:rsidRPr="00CF7493">
                <w:rPr>
                  <w:rFonts w:cs="Arial"/>
                  <w:b/>
                  <w:sz w:val="16"/>
                </w:rPr>
                <w:t>TDoc</w:t>
              </w:r>
            </w:ins>
          </w:p>
        </w:tc>
        <w:tc>
          <w:tcPr>
            <w:tcW w:w="709" w:type="dxa"/>
          </w:tcPr>
          <w:p w14:paraId="39BEB339" w14:textId="77777777" w:rsidR="00450E84" w:rsidRPr="00CF7493" w:rsidRDefault="00450E84" w:rsidP="00ED242E">
            <w:pPr>
              <w:pStyle w:val="TAL"/>
              <w:rPr>
                <w:ins w:id="10016" w:author="Huawei_Ling Lin" w:date="2025-09-02T11:14:00Z"/>
                <w:rFonts w:cs="Arial"/>
                <w:b/>
                <w:sz w:val="16"/>
              </w:rPr>
            </w:pPr>
            <w:ins w:id="10017" w:author="Huawei_Ling Lin" w:date="2025-09-02T11:14:00Z">
              <w:r w:rsidRPr="00CF7493">
                <w:rPr>
                  <w:rFonts w:cs="Arial"/>
                  <w:b/>
                  <w:sz w:val="16"/>
                </w:rPr>
                <w:t>CR</w:t>
              </w:r>
            </w:ins>
          </w:p>
        </w:tc>
        <w:tc>
          <w:tcPr>
            <w:tcW w:w="567" w:type="dxa"/>
          </w:tcPr>
          <w:p w14:paraId="63EE64F3" w14:textId="77777777" w:rsidR="00450E84" w:rsidRPr="00CF7493" w:rsidRDefault="00450E84" w:rsidP="00ED242E">
            <w:pPr>
              <w:pStyle w:val="TAL"/>
              <w:rPr>
                <w:ins w:id="10018" w:author="Huawei_Ling Lin" w:date="2025-09-02T11:14:00Z"/>
                <w:rFonts w:cs="Arial"/>
                <w:b/>
                <w:sz w:val="16"/>
              </w:rPr>
            </w:pPr>
            <w:ins w:id="10019" w:author="Huawei_Ling Lin" w:date="2025-09-02T11:14:00Z">
              <w:r w:rsidRPr="00CF7493">
                <w:rPr>
                  <w:rFonts w:cs="Arial"/>
                  <w:b/>
                  <w:sz w:val="16"/>
                </w:rPr>
                <w:t>Rev</w:t>
              </w:r>
            </w:ins>
          </w:p>
        </w:tc>
        <w:tc>
          <w:tcPr>
            <w:tcW w:w="425" w:type="dxa"/>
          </w:tcPr>
          <w:p w14:paraId="4BA3B6E9" w14:textId="77777777" w:rsidR="00450E84" w:rsidRPr="00CF7493" w:rsidRDefault="00450E84" w:rsidP="00ED242E">
            <w:pPr>
              <w:pStyle w:val="TAL"/>
              <w:rPr>
                <w:ins w:id="10020" w:author="Huawei_Ling Lin" w:date="2025-09-02T11:14:00Z"/>
                <w:rFonts w:cs="Arial"/>
                <w:b/>
                <w:sz w:val="16"/>
              </w:rPr>
            </w:pPr>
            <w:ins w:id="10021" w:author="Huawei_Ling Lin" w:date="2025-09-02T11:14:00Z">
              <w:r w:rsidRPr="00CF7493">
                <w:rPr>
                  <w:rFonts w:cs="Arial"/>
                  <w:b/>
                  <w:sz w:val="16"/>
                </w:rPr>
                <w:t>Cat</w:t>
              </w:r>
            </w:ins>
          </w:p>
        </w:tc>
        <w:tc>
          <w:tcPr>
            <w:tcW w:w="4222" w:type="dxa"/>
          </w:tcPr>
          <w:p w14:paraId="62ACF36A" w14:textId="77777777" w:rsidR="00450E84" w:rsidRPr="00CF7493" w:rsidRDefault="00450E84" w:rsidP="00ED242E">
            <w:pPr>
              <w:pStyle w:val="TAL"/>
              <w:rPr>
                <w:ins w:id="10022" w:author="Huawei_Ling Lin" w:date="2025-09-02T11:14:00Z"/>
                <w:rFonts w:cs="Arial"/>
                <w:b/>
                <w:sz w:val="16"/>
              </w:rPr>
            </w:pPr>
            <w:ins w:id="10023" w:author="Huawei_Ling Lin" w:date="2025-09-02T11:14:00Z">
              <w:r w:rsidRPr="00CF7493">
                <w:rPr>
                  <w:rFonts w:cs="Arial"/>
                  <w:b/>
                  <w:sz w:val="16"/>
                </w:rPr>
                <w:t>Subject/Comment</w:t>
              </w:r>
            </w:ins>
          </w:p>
        </w:tc>
        <w:tc>
          <w:tcPr>
            <w:tcW w:w="852" w:type="dxa"/>
          </w:tcPr>
          <w:p w14:paraId="2003237E" w14:textId="77777777" w:rsidR="00450E84" w:rsidRPr="00CF7493" w:rsidRDefault="00450E84" w:rsidP="00ED242E">
            <w:pPr>
              <w:pStyle w:val="TAL"/>
              <w:rPr>
                <w:ins w:id="10024" w:author="Huawei_Ling Lin" w:date="2025-09-02T11:14:00Z"/>
                <w:rFonts w:cs="Arial"/>
                <w:b/>
                <w:sz w:val="16"/>
              </w:rPr>
            </w:pPr>
            <w:ins w:id="10025" w:author="Huawei_Ling Lin" w:date="2025-09-02T11:14:00Z">
              <w:r w:rsidRPr="00CF7493">
                <w:rPr>
                  <w:rFonts w:cs="Arial"/>
                  <w:b/>
                  <w:sz w:val="16"/>
                </w:rPr>
                <w:t>New version</w:t>
              </w:r>
            </w:ins>
          </w:p>
        </w:tc>
      </w:tr>
      <w:tr w:rsidR="00450E84" w:rsidRPr="00CF7493" w14:paraId="26F14CFA" w14:textId="77777777" w:rsidTr="00ED242E">
        <w:trPr>
          <w:cantSplit/>
          <w:ins w:id="10026" w:author="Huawei_Ling Lin" w:date="2025-09-02T11:14:00Z"/>
        </w:trPr>
        <w:tc>
          <w:tcPr>
            <w:tcW w:w="959" w:type="dxa"/>
          </w:tcPr>
          <w:p w14:paraId="3A1155D9" w14:textId="3F23CF26" w:rsidR="00450E84" w:rsidRPr="00CF7493" w:rsidRDefault="00450E84" w:rsidP="00ED242E">
            <w:pPr>
              <w:pStyle w:val="TAL"/>
              <w:rPr>
                <w:ins w:id="10027" w:author="Huawei_Ling Lin" w:date="2025-09-02T11:14:00Z"/>
                <w:rFonts w:cs="Arial"/>
                <w:snapToGrid w:val="0"/>
                <w:sz w:val="16"/>
                <w:szCs w:val="16"/>
              </w:rPr>
            </w:pPr>
            <w:ins w:id="10028" w:author="Huawei_Ling Lin" w:date="2025-09-02T11:14:00Z">
              <w:r w:rsidRPr="00CF7493">
                <w:rPr>
                  <w:rFonts w:cs="Arial"/>
                  <w:snapToGrid w:val="0"/>
                  <w:sz w:val="16"/>
                  <w:szCs w:val="16"/>
                </w:rPr>
                <w:t>20</w:t>
              </w:r>
            </w:ins>
            <w:ins w:id="10029" w:author="Huawei_Ling Lin" w:date="2025-09-02T11:15:00Z">
              <w:r>
                <w:rPr>
                  <w:rFonts w:cs="Arial"/>
                  <w:snapToGrid w:val="0"/>
                  <w:sz w:val="16"/>
                  <w:szCs w:val="16"/>
                </w:rPr>
                <w:t>25</w:t>
              </w:r>
            </w:ins>
            <w:ins w:id="10030" w:author="Huawei_Ling Lin" w:date="2025-09-02T11:14:00Z">
              <w:r w:rsidRPr="00CF7493">
                <w:rPr>
                  <w:rFonts w:cs="Arial"/>
                  <w:snapToGrid w:val="0"/>
                  <w:sz w:val="16"/>
                  <w:szCs w:val="16"/>
                </w:rPr>
                <w:t>-0</w:t>
              </w:r>
            </w:ins>
            <w:ins w:id="10031" w:author="Huawei_Ling Lin" w:date="2025-09-02T11:15:00Z">
              <w:r>
                <w:rPr>
                  <w:rFonts w:cs="Arial"/>
                  <w:snapToGrid w:val="0"/>
                  <w:sz w:val="16"/>
                  <w:szCs w:val="16"/>
                </w:rPr>
                <w:t>4</w:t>
              </w:r>
            </w:ins>
          </w:p>
        </w:tc>
        <w:tc>
          <w:tcPr>
            <w:tcW w:w="1021" w:type="dxa"/>
          </w:tcPr>
          <w:p w14:paraId="46173B53" w14:textId="313A50F2" w:rsidR="00450E84" w:rsidRPr="00CF7493" w:rsidRDefault="00450E84" w:rsidP="00ED242E">
            <w:pPr>
              <w:pStyle w:val="TAL"/>
              <w:rPr>
                <w:ins w:id="10032" w:author="Huawei_Ling Lin" w:date="2025-09-02T11:14:00Z"/>
                <w:rFonts w:cs="Arial"/>
                <w:snapToGrid w:val="0"/>
                <w:sz w:val="16"/>
                <w:szCs w:val="16"/>
              </w:rPr>
            </w:pPr>
            <w:ins w:id="10033" w:author="Huawei_Ling Lin" w:date="2025-09-02T11:14:00Z">
              <w:r w:rsidRPr="00CF7493">
                <w:rPr>
                  <w:rFonts w:cs="Arial"/>
                  <w:snapToGrid w:val="0"/>
                  <w:sz w:val="16"/>
                  <w:szCs w:val="16"/>
                </w:rPr>
                <w:t>RAN4#</w:t>
              </w:r>
            </w:ins>
            <w:ins w:id="10034" w:author="Huawei_Ling Lin" w:date="2025-09-02T11:16:00Z">
              <w:r>
                <w:rPr>
                  <w:rFonts w:cs="Arial"/>
                  <w:snapToGrid w:val="0"/>
                  <w:sz w:val="16"/>
                  <w:szCs w:val="16"/>
                </w:rPr>
                <w:t>114</w:t>
              </w:r>
              <w:r>
                <w:rPr>
                  <w:rFonts w:cs="Arial" w:hint="eastAsia"/>
                  <w:snapToGrid w:val="0"/>
                  <w:sz w:val="16"/>
                  <w:szCs w:val="16"/>
                  <w:lang w:eastAsia="zh-CN"/>
                </w:rPr>
                <w:t>bis</w:t>
              </w:r>
            </w:ins>
          </w:p>
        </w:tc>
        <w:tc>
          <w:tcPr>
            <w:tcW w:w="1134" w:type="dxa"/>
          </w:tcPr>
          <w:p w14:paraId="044BC2A9" w14:textId="3BA51B1D" w:rsidR="00450E84" w:rsidRPr="00CF7493" w:rsidRDefault="00450E84" w:rsidP="00ED242E">
            <w:pPr>
              <w:pStyle w:val="TAL"/>
              <w:rPr>
                <w:ins w:id="10035" w:author="Huawei_Ling Lin" w:date="2025-09-02T11:14:00Z"/>
                <w:rFonts w:cs="Arial"/>
                <w:snapToGrid w:val="0"/>
                <w:sz w:val="16"/>
                <w:szCs w:val="16"/>
              </w:rPr>
            </w:pPr>
            <w:ins w:id="10036" w:author="Huawei_Ling Lin" w:date="2025-09-02T11:14:00Z">
              <w:r w:rsidRPr="00450E84">
                <w:rPr>
                  <w:rFonts w:cs="Arial"/>
                  <w:snapToGrid w:val="0"/>
                  <w:sz w:val="16"/>
                  <w:szCs w:val="16"/>
                  <w:rPrChange w:id="10037" w:author="Huawei_Ling Lin" w:date="2025-09-02T11:14:00Z">
                    <w:rPr>
                      <w:rFonts w:cs="Arial"/>
                      <w:b/>
                      <w:bCs/>
                      <w:snapToGrid w:val="0"/>
                      <w:sz w:val="16"/>
                      <w:szCs w:val="16"/>
                    </w:rPr>
                  </w:rPrChange>
                </w:rPr>
                <w:t>R4-2505228</w:t>
              </w:r>
            </w:ins>
          </w:p>
        </w:tc>
        <w:tc>
          <w:tcPr>
            <w:tcW w:w="709" w:type="dxa"/>
          </w:tcPr>
          <w:p w14:paraId="69778943" w14:textId="77777777" w:rsidR="00450E84" w:rsidRPr="00CF7493" w:rsidRDefault="00450E84" w:rsidP="00ED242E">
            <w:pPr>
              <w:pStyle w:val="TAL"/>
              <w:rPr>
                <w:ins w:id="10038" w:author="Huawei_Ling Lin" w:date="2025-09-02T11:14:00Z"/>
                <w:rFonts w:cs="Arial"/>
                <w:snapToGrid w:val="0"/>
                <w:sz w:val="16"/>
                <w:szCs w:val="16"/>
              </w:rPr>
            </w:pPr>
          </w:p>
        </w:tc>
        <w:tc>
          <w:tcPr>
            <w:tcW w:w="567" w:type="dxa"/>
          </w:tcPr>
          <w:p w14:paraId="29D9AE33" w14:textId="77777777" w:rsidR="00450E84" w:rsidRPr="00CF7493" w:rsidRDefault="00450E84" w:rsidP="00ED242E">
            <w:pPr>
              <w:pStyle w:val="TAL"/>
              <w:rPr>
                <w:ins w:id="10039" w:author="Huawei_Ling Lin" w:date="2025-09-02T11:14:00Z"/>
                <w:rFonts w:cs="Arial"/>
                <w:snapToGrid w:val="0"/>
                <w:sz w:val="16"/>
                <w:szCs w:val="16"/>
              </w:rPr>
            </w:pPr>
          </w:p>
        </w:tc>
        <w:tc>
          <w:tcPr>
            <w:tcW w:w="425" w:type="dxa"/>
          </w:tcPr>
          <w:p w14:paraId="1EFCB2B8" w14:textId="77777777" w:rsidR="00450E84" w:rsidRPr="00CF7493" w:rsidRDefault="00450E84" w:rsidP="00ED242E">
            <w:pPr>
              <w:pStyle w:val="TAL"/>
              <w:rPr>
                <w:ins w:id="10040" w:author="Huawei_Ling Lin" w:date="2025-09-02T11:14:00Z"/>
                <w:rFonts w:cs="Arial"/>
                <w:snapToGrid w:val="0"/>
                <w:sz w:val="16"/>
                <w:szCs w:val="16"/>
              </w:rPr>
            </w:pPr>
          </w:p>
        </w:tc>
        <w:tc>
          <w:tcPr>
            <w:tcW w:w="4222" w:type="dxa"/>
          </w:tcPr>
          <w:p w14:paraId="5F610EAA" w14:textId="428BC1BB" w:rsidR="00450E84" w:rsidRPr="00CF7493" w:rsidRDefault="00450E84" w:rsidP="00ED242E">
            <w:pPr>
              <w:pStyle w:val="TAL"/>
              <w:rPr>
                <w:ins w:id="10041" w:author="Huawei_Ling Lin" w:date="2025-09-02T11:14:00Z"/>
                <w:rFonts w:cs="Arial"/>
                <w:snapToGrid w:val="0"/>
                <w:sz w:val="16"/>
                <w:szCs w:val="16"/>
              </w:rPr>
            </w:pPr>
            <w:ins w:id="10042" w:author="Huawei_Ling Lin" w:date="2025-09-02T11:15:00Z">
              <w:r w:rsidRPr="00450E84">
                <w:rPr>
                  <w:rFonts w:cs="Arial"/>
                  <w:snapToGrid w:val="0"/>
                  <w:sz w:val="16"/>
                  <w:szCs w:val="16"/>
                </w:rPr>
                <w:t>3GPP_TS 38.194 skeleton</w:t>
              </w:r>
            </w:ins>
          </w:p>
        </w:tc>
        <w:tc>
          <w:tcPr>
            <w:tcW w:w="852" w:type="dxa"/>
          </w:tcPr>
          <w:p w14:paraId="297C7716" w14:textId="77777777" w:rsidR="00450E84" w:rsidRPr="00CF7493" w:rsidRDefault="00450E84" w:rsidP="00ED242E">
            <w:pPr>
              <w:pStyle w:val="TAL"/>
              <w:rPr>
                <w:ins w:id="10043" w:author="Huawei_Ling Lin" w:date="2025-09-02T11:14:00Z"/>
                <w:rFonts w:cs="Arial"/>
                <w:snapToGrid w:val="0"/>
                <w:sz w:val="16"/>
                <w:szCs w:val="16"/>
              </w:rPr>
            </w:pPr>
            <w:ins w:id="10044" w:author="Huawei_Ling Lin" w:date="2025-09-02T11:14:00Z">
              <w:r w:rsidRPr="00CF7493">
                <w:rPr>
                  <w:rFonts w:cs="Arial"/>
                  <w:snapToGrid w:val="0"/>
                  <w:sz w:val="16"/>
                  <w:szCs w:val="16"/>
                </w:rPr>
                <w:t>0.0.1</w:t>
              </w:r>
            </w:ins>
          </w:p>
        </w:tc>
      </w:tr>
      <w:tr w:rsidR="00450E84" w:rsidRPr="00CF7493" w14:paraId="21DF0E93" w14:textId="77777777" w:rsidTr="00ED242E">
        <w:trPr>
          <w:cantSplit/>
          <w:ins w:id="10045" w:author="Huawei_Ling Lin" w:date="2025-09-02T11:14:00Z"/>
        </w:trPr>
        <w:tc>
          <w:tcPr>
            <w:tcW w:w="959" w:type="dxa"/>
          </w:tcPr>
          <w:p w14:paraId="1222DF53" w14:textId="2D1AB3EB" w:rsidR="00450E84" w:rsidRPr="00CF7493" w:rsidRDefault="00450E84" w:rsidP="00ED242E">
            <w:pPr>
              <w:pStyle w:val="TAL"/>
              <w:rPr>
                <w:ins w:id="10046" w:author="Huawei_Ling Lin" w:date="2025-09-02T11:14:00Z"/>
                <w:rFonts w:cs="Arial"/>
                <w:snapToGrid w:val="0"/>
                <w:sz w:val="16"/>
                <w:szCs w:val="16"/>
              </w:rPr>
            </w:pPr>
            <w:ins w:id="10047" w:author="Huawei_Ling Lin" w:date="2025-09-02T11:14:00Z">
              <w:r w:rsidRPr="00CF7493">
                <w:rPr>
                  <w:rFonts w:cs="Arial"/>
                  <w:snapToGrid w:val="0"/>
                  <w:sz w:val="16"/>
                  <w:szCs w:val="16"/>
                </w:rPr>
                <w:t>20</w:t>
              </w:r>
            </w:ins>
            <w:ins w:id="10048" w:author="Huawei_Ling Lin" w:date="2025-09-02T11:16:00Z">
              <w:r>
                <w:rPr>
                  <w:rFonts w:cs="Arial"/>
                  <w:snapToGrid w:val="0"/>
                  <w:sz w:val="16"/>
                  <w:szCs w:val="16"/>
                </w:rPr>
                <w:t>25</w:t>
              </w:r>
            </w:ins>
            <w:ins w:id="10049" w:author="Huawei_Ling Lin" w:date="2025-09-02T11:14:00Z">
              <w:r w:rsidRPr="00CF7493">
                <w:rPr>
                  <w:rFonts w:cs="Arial"/>
                  <w:snapToGrid w:val="0"/>
                  <w:sz w:val="16"/>
                  <w:szCs w:val="16"/>
                </w:rPr>
                <w:t>-</w:t>
              </w:r>
            </w:ins>
            <w:ins w:id="10050" w:author="Huawei_Ling Lin" w:date="2025-09-02T11:16:00Z">
              <w:r>
                <w:rPr>
                  <w:rFonts w:cs="Arial"/>
                  <w:snapToGrid w:val="0"/>
                  <w:sz w:val="16"/>
                  <w:szCs w:val="16"/>
                </w:rPr>
                <w:t>08</w:t>
              </w:r>
            </w:ins>
          </w:p>
        </w:tc>
        <w:tc>
          <w:tcPr>
            <w:tcW w:w="1021" w:type="dxa"/>
          </w:tcPr>
          <w:p w14:paraId="5EDE3816" w14:textId="5CE8424A" w:rsidR="00450E84" w:rsidRPr="00CF7493" w:rsidRDefault="00450E84" w:rsidP="00ED242E">
            <w:pPr>
              <w:pStyle w:val="TAL"/>
              <w:rPr>
                <w:ins w:id="10051" w:author="Huawei_Ling Lin" w:date="2025-09-02T11:14:00Z"/>
                <w:rFonts w:cs="Arial"/>
                <w:snapToGrid w:val="0"/>
                <w:sz w:val="16"/>
                <w:szCs w:val="16"/>
              </w:rPr>
            </w:pPr>
            <w:ins w:id="10052" w:author="Huawei_Ling Lin" w:date="2025-09-02T11:14:00Z">
              <w:r w:rsidRPr="00CF7493">
                <w:rPr>
                  <w:rFonts w:cs="Arial"/>
                  <w:snapToGrid w:val="0"/>
                  <w:sz w:val="16"/>
                  <w:szCs w:val="16"/>
                </w:rPr>
                <w:t>RAN4#</w:t>
              </w:r>
            </w:ins>
            <w:ins w:id="10053" w:author="Huawei_Ling Lin" w:date="2025-09-02T11:16:00Z">
              <w:r>
                <w:rPr>
                  <w:rFonts w:cs="Arial"/>
                  <w:snapToGrid w:val="0"/>
                  <w:sz w:val="16"/>
                  <w:szCs w:val="16"/>
                </w:rPr>
                <w:t>116</w:t>
              </w:r>
            </w:ins>
          </w:p>
        </w:tc>
        <w:tc>
          <w:tcPr>
            <w:tcW w:w="1134" w:type="dxa"/>
          </w:tcPr>
          <w:p w14:paraId="0E1A8208" w14:textId="149D6EF0" w:rsidR="00450E84" w:rsidRPr="00CF7493" w:rsidRDefault="00450E84" w:rsidP="00ED242E">
            <w:pPr>
              <w:pStyle w:val="TAL"/>
              <w:rPr>
                <w:ins w:id="10054" w:author="Huawei_Ling Lin" w:date="2025-09-02T11:14:00Z"/>
                <w:rFonts w:cs="Arial"/>
                <w:snapToGrid w:val="0"/>
                <w:sz w:val="16"/>
                <w:szCs w:val="16"/>
              </w:rPr>
            </w:pPr>
            <w:ins w:id="10055" w:author="Huawei_Ling Lin" w:date="2025-09-02T11:16:00Z">
              <w:r w:rsidRPr="00C41395">
                <w:rPr>
                  <w:rFonts w:cs="Arial"/>
                  <w:snapToGrid w:val="0"/>
                  <w:sz w:val="16"/>
                  <w:szCs w:val="16"/>
                  <w:rPrChange w:id="10056" w:author="Huawei_Ling Lin" w:date="2025-09-02T11:26:00Z">
                    <w:rPr/>
                  </w:rPrChange>
                </w:rPr>
                <w:fldChar w:fldCharType="begin"/>
              </w:r>
              <w:r w:rsidRPr="00C41395">
                <w:rPr>
                  <w:rFonts w:cs="Arial"/>
                  <w:snapToGrid w:val="0"/>
                  <w:sz w:val="16"/>
                  <w:szCs w:val="16"/>
                  <w:rPrChange w:id="10057" w:author="Huawei_Ling Lin" w:date="2025-09-02T11:26:00Z">
                    <w:rPr/>
                  </w:rPrChange>
                </w:rPr>
                <w:instrText xml:space="preserve"> HYPERLINK "file:////Users/yangtang/Documents/work/RAN4/WG%20meetings/116/Docs/R4-2511749.zip" </w:instrText>
              </w:r>
              <w:r w:rsidRPr="00C41395">
                <w:rPr>
                  <w:snapToGrid w:val="0"/>
                  <w:sz w:val="16"/>
                  <w:szCs w:val="16"/>
                  <w:rPrChange w:id="10058" w:author="Huawei_Ling Lin" w:date="2025-09-02T11:26:00Z">
                    <w:rPr>
                      <w:rStyle w:val="a8"/>
                      <w:rFonts w:eastAsiaTheme="minorEastAsia" w:cs="Arial"/>
                      <w:b/>
                    </w:rPr>
                  </w:rPrChange>
                </w:rPr>
                <w:fldChar w:fldCharType="separate"/>
              </w:r>
              <w:r w:rsidRPr="00C41395">
                <w:rPr>
                  <w:snapToGrid w:val="0"/>
                  <w:sz w:val="16"/>
                  <w:szCs w:val="16"/>
                  <w:rPrChange w:id="10059" w:author="Huawei_Ling Lin" w:date="2025-09-02T11:26:00Z">
                    <w:rPr>
                      <w:rStyle w:val="a8"/>
                      <w:rFonts w:eastAsiaTheme="minorEastAsia" w:cs="Arial"/>
                      <w:b/>
                    </w:rPr>
                  </w:rPrChange>
                </w:rPr>
                <w:t>R4-2511749</w:t>
              </w:r>
              <w:r w:rsidRPr="00C41395">
                <w:rPr>
                  <w:snapToGrid w:val="0"/>
                  <w:sz w:val="16"/>
                  <w:szCs w:val="16"/>
                  <w:rPrChange w:id="10060" w:author="Huawei_Ling Lin" w:date="2025-09-02T11:26:00Z">
                    <w:rPr>
                      <w:rStyle w:val="a8"/>
                      <w:rFonts w:eastAsiaTheme="minorEastAsia" w:cs="Arial"/>
                      <w:b/>
                    </w:rPr>
                  </w:rPrChange>
                </w:rPr>
                <w:fldChar w:fldCharType="end"/>
              </w:r>
            </w:ins>
          </w:p>
        </w:tc>
        <w:tc>
          <w:tcPr>
            <w:tcW w:w="709" w:type="dxa"/>
          </w:tcPr>
          <w:p w14:paraId="29FB1ECF" w14:textId="77777777" w:rsidR="00450E84" w:rsidRPr="00CF7493" w:rsidRDefault="00450E84" w:rsidP="00ED242E">
            <w:pPr>
              <w:pStyle w:val="TAL"/>
              <w:rPr>
                <w:ins w:id="10061" w:author="Huawei_Ling Lin" w:date="2025-09-02T11:14:00Z"/>
                <w:rFonts w:cs="Arial"/>
                <w:snapToGrid w:val="0"/>
                <w:sz w:val="16"/>
                <w:szCs w:val="16"/>
              </w:rPr>
            </w:pPr>
          </w:p>
        </w:tc>
        <w:tc>
          <w:tcPr>
            <w:tcW w:w="567" w:type="dxa"/>
          </w:tcPr>
          <w:p w14:paraId="21D9C3FE" w14:textId="77777777" w:rsidR="00450E84" w:rsidRPr="00CF7493" w:rsidRDefault="00450E84" w:rsidP="00ED242E">
            <w:pPr>
              <w:pStyle w:val="TAL"/>
              <w:rPr>
                <w:ins w:id="10062" w:author="Huawei_Ling Lin" w:date="2025-09-02T11:14:00Z"/>
                <w:rFonts w:cs="Arial"/>
                <w:snapToGrid w:val="0"/>
                <w:sz w:val="16"/>
                <w:szCs w:val="16"/>
              </w:rPr>
            </w:pPr>
          </w:p>
        </w:tc>
        <w:tc>
          <w:tcPr>
            <w:tcW w:w="425" w:type="dxa"/>
          </w:tcPr>
          <w:p w14:paraId="3A40A41E" w14:textId="77777777" w:rsidR="00450E84" w:rsidRPr="00CF7493" w:rsidRDefault="00450E84" w:rsidP="00ED242E">
            <w:pPr>
              <w:pStyle w:val="TAL"/>
              <w:rPr>
                <w:ins w:id="10063" w:author="Huawei_Ling Lin" w:date="2025-09-02T11:14:00Z"/>
                <w:rFonts w:cs="Arial"/>
                <w:snapToGrid w:val="0"/>
                <w:sz w:val="16"/>
                <w:szCs w:val="16"/>
              </w:rPr>
            </w:pPr>
          </w:p>
        </w:tc>
        <w:tc>
          <w:tcPr>
            <w:tcW w:w="4222" w:type="dxa"/>
          </w:tcPr>
          <w:p w14:paraId="5CE4D941" w14:textId="26933F5A" w:rsidR="00450E84" w:rsidRDefault="00450E84" w:rsidP="00ED242E">
            <w:pPr>
              <w:pStyle w:val="TAL"/>
              <w:rPr>
                <w:ins w:id="10064" w:author="Huawei_Ling Lin" w:date="2025-09-02T11:26:00Z"/>
                <w:rFonts w:cs="Arial"/>
                <w:sz w:val="16"/>
                <w:szCs w:val="16"/>
              </w:rPr>
            </w:pPr>
            <w:ins w:id="10065" w:author="Huawei_Ling Lin" w:date="2025-09-02T11:14:00Z">
              <w:r w:rsidRPr="00CF7493">
                <w:rPr>
                  <w:rFonts w:cs="Arial"/>
                  <w:sz w:val="16"/>
                  <w:szCs w:val="16"/>
                </w:rPr>
                <w:t>Agreed TP in RAN4#</w:t>
              </w:r>
            </w:ins>
            <w:ins w:id="10066" w:author="Huawei_Ling Lin" w:date="2025-09-02T11:16:00Z">
              <w:r>
                <w:rPr>
                  <w:rFonts w:cs="Arial"/>
                  <w:sz w:val="16"/>
                  <w:szCs w:val="16"/>
                </w:rPr>
                <w:t>116</w:t>
              </w:r>
            </w:ins>
            <w:ins w:id="10067" w:author="Huawei_Ling Lin" w:date="2025-09-02T11:14:00Z">
              <w:r w:rsidRPr="00CF7493">
                <w:rPr>
                  <w:rFonts w:cs="Arial"/>
                  <w:sz w:val="16"/>
                  <w:szCs w:val="16"/>
                </w:rPr>
                <w:t>:</w:t>
              </w:r>
            </w:ins>
          </w:p>
          <w:p w14:paraId="2B616FE8" w14:textId="32EBDBE2" w:rsidR="00450E84" w:rsidRDefault="00450E84" w:rsidP="00ED242E">
            <w:pPr>
              <w:pStyle w:val="TAL"/>
              <w:rPr>
                <w:ins w:id="10068" w:author="Huawei_Ling Lin" w:date="2025-09-02T11:26:00Z"/>
                <w:rFonts w:cs="Arial"/>
                <w:snapToGrid w:val="0"/>
                <w:sz w:val="16"/>
                <w:szCs w:val="16"/>
              </w:rPr>
            </w:pPr>
            <w:ins w:id="10069" w:author="Huawei_Ling Lin" w:date="2025-09-02T11:17:00Z">
              <w:r w:rsidRPr="00450E84">
                <w:rPr>
                  <w:rFonts w:cs="Arial"/>
                  <w:snapToGrid w:val="0"/>
                  <w:sz w:val="16"/>
                  <w:szCs w:val="16"/>
                  <w:rPrChange w:id="10070" w:author="Huawei_Ling Lin" w:date="2025-09-02T11:21:00Z">
                    <w:rPr>
                      <w:sz w:val="16"/>
                      <w:szCs w:val="16"/>
                      <w:lang w:eastAsia="zh-CN"/>
                    </w:rPr>
                  </w:rPrChange>
                </w:rPr>
                <w:t>R4-2511722</w:t>
              </w:r>
            </w:ins>
            <w:ins w:id="10071" w:author="Huawei_Ling Lin" w:date="2025-09-02T11:20:00Z">
              <w:r w:rsidRPr="00450E84">
                <w:rPr>
                  <w:rFonts w:cs="Arial"/>
                  <w:snapToGrid w:val="0"/>
                  <w:sz w:val="16"/>
                  <w:szCs w:val="16"/>
                  <w:rPrChange w:id="10072" w:author="Huawei_Ling Lin" w:date="2025-09-02T11:21:00Z">
                    <w:rPr>
                      <w:sz w:val="16"/>
                      <w:szCs w:val="16"/>
                      <w:lang w:eastAsia="zh-CN"/>
                    </w:rPr>
                  </w:rPrChange>
                </w:rPr>
                <w:t xml:space="preserve"> </w:t>
              </w:r>
              <w:r w:rsidRPr="00450E84">
                <w:rPr>
                  <w:rFonts w:cs="Arial"/>
                  <w:snapToGrid w:val="0"/>
                  <w:sz w:val="16"/>
                  <w:szCs w:val="16"/>
                  <w:rPrChange w:id="10073" w:author="Huawei_Ling Lin" w:date="2025-09-02T11:21:00Z">
                    <w:rPr>
                      <w:rFonts w:cs="Arial"/>
                      <w:b/>
                    </w:rPr>
                  </w:rPrChange>
                </w:rPr>
                <w:t>TP for TR 38.194 5.3 BS channel bandwidth and 5.4 Channel arrangement</w:t>
              </w:r>
            </w:ins>
          </w:p>
          <w:p w14:paraId="1D5F3F60" w14:textId="71D75B75" w:rsidR="00C41395" w:rsidRPr="00C41395" w:rsidRDefault="00C41395" w:rsidP="00ED242E">
            <w:pPr>
              <w:pStyle w:val="TAL"/>
              <w:rPr>
                <w:ins w:id="10074" w:author="Huawei_Ling Lin" w:date="2025-09-02T11:17:00Z"/>
                <w:rFonts w:cs="Arial"/>
                <w:sz w:val="16"/>
                <w:szCs w:val="16"/>
                <w:rPrChange w:id="10075" w:author="Huawei_Ling Lin" w:date="2025-09-02T11:26:00Z">
                  <w:rPr>
                    <w:ins w:id="10076" w:author="Huawei_Ling Lin" w:date="2025-09-02T11:17:00Z"/>
                    <w:sz w:val="16"/>
                    <w:szCs w:val="16"/>
                    <w:lang w:eastAsia="zh-CN"/>
                  </w:rPr>
                </w:rPrChange>
              </w:rPr>
            </w:pPr>
            <w:ins w:id="10077" w:author="Huawei_Ling Lin" w:date="2025-09-02T11:26:00Z">
              <w:r w:rsidRPr="00C41395">
                <w:rPr>
                  <w:rFonts w:cs="Arial"/>
                  <w:sz w:val="16"/>
                  <w:szCs w:val="16"/>
                  <w:rPrChange w:id="10078" w:author="Huawei_Ling Lin" w:date="2025-09-02T11:26:00Z">
                    <w:rPr/>
                  </w:rPrChange>
                </w:rPr>
                <w:fldChar w:fldCharType="begin"/>
              </w:r>
              <w:r w:rsidRPr="00C41395">
                <w:rPr>
                  <w:rFonts w:cs="Arial"/>
                  <w:sz w:val="16"/>
                  <w:szCs w:val="16"/>
                  <w:rPrChange w:id="10079" w:author="Huawei_Ling Lin" w:date="2025-09-02T11:26:00Z">
                    <w:rPr/>
                  </w:rPrChange>
                </w:rPr>
                <w:instrText xml:space="preserve"> HYPERLINK "file:////Users/yangtang/Documents/work/RAN4/WG%20meetings/116/Docs/R4-2511723.zip" </w:instrText>
              </w:r>
              <w:r w:rsidRPr="00C41395">
                <w:rPr>
                  <w:sz w:val="16"/>
                  <w:szCs w:val="16"/>
                  <w:rPrChange w:id="10080" w:author="Huawei_Ling Lin" w:date="2025-09-02T11:26:00Z">
                    <w:rPr>
                      <w:rStyle w:val="a8"/>
                      <w:rFonts w:cs="Arial"/>
                      <w:b/>
                    </w:rPr>
                  </w:rPrChange>
                </w:rPr>
                <w:fldChar w:fldCharType="separate"/>
              </w:r>
              <w:r w:rsidRPr="00C41395">
                <w:rPr>
                  <w:sz w:val="16"/>
                  <w:szCs w:val="16"/>
                  <w:rPrChange w:id="10081" w:author="Huawei_Ling Lin" w:date="2025-09-02T11:26:00Z">
                    <w:rPr>
                      <w:rStyle w:val="a8"/>
                      <w:rFonts w:cs="Arial"/>
                      <w:b/>
                    </w:rPr>
                  </w:rPrChange>
                </w:rPr>
                <w:t>R4-2511723</w:t>
              </w:r>
              <w:r w:rsidRPr="00C41395">
                <w:rPr>
                  <w:sz w:val="16"/>
                  <w:szCs w:val="16"/>
                  <w:rPrChange w:id="10082" w:author="Huawei_Ling Lin" w:date="2025-09-02T11:26:00Z">
                    <w:rPr>
                      <w:rStyle w:val="a8"/>
                      <w:rFonts w:cs="Arial"/>
                      <w:b/>
                    </w:rPr>
                  </w:rPrChange>
                </w:rPr>
                <w:fldChar w:fldCharType="end"/>
              </w:r>
              <w:r w:rsidRPr="00C41395">
                <w:rPr>
                  <w:rFonts w:cs="Arial"/>
                  <w:sz w:val="16"/>
                  <w:szCs w:val="16"/>
                  <w:rPrChange w:id="10083" w:author="Huawei_Ling Lin" w:date="2025-09-02T11:26:00Z">
                    <w:rPr>
                      <w:rFonts w:cs="Arial"/>
                      <w:b/>
                      <w:color w:val="0000FF"/>
                    </w:rPr>
                  </w:rPrChange>
                </w:rPr>
                <w:tab/>
              </w:r>
              <w:r w:rsidRPr="00C41395">
                <w:rPr>
                  <w:rFonts w:cs="Arial"/>
                  <w:sz w:val="16"/>
                  <w:szCs w:val="16"/>
                  <w:rPrChange w:id="10084" w:author="Huawei_Ling Lin" w:date="2025-09-02T11:26:00Z">
                    <w:rPr>
                      <w:rFonts w:cs="Arial"/>
                      <w:b/>
                    </w:rPr>
                  </w:rPrChange>
                </w:rPr>
                <w:t>TP for TR 38.191 section 3 Definitions, symbols and abbreviations</w:t>
              </w:r>
            </w:ins>
          </w:p>
          <w:p w14:paraId="7520A3C1" w14:textId="3B3BFBA8" w:rsidR="00450E84" w:rsidRPr="00450E84" w:rsidRDefault="00450E84" w:rsidP="00ED242E">
            <w:pPr>
              <w:pStyle w:val="TAL"/>
              <w:rPr>
                <w:ins w:id="10085" w:author="Huawei_Ling Lin" w:date="2025-09-02T11:17:00Z"/>
                <w:rFonts w:cs="Arial"/>
                <w:snapToGrid w:val="0"/>
                <w:sz w:val="16"/>
                <w:szCs w:val="16"/>
                <w:rPrChange w:id="10086" w:author="Huawei_Ling Lin" w:date="2025-09-02T11:21:00Z">
                  <w:rPr>
                    <w:ins w:id="10087" w:author="Huawei_Ling Lin" w:date="2025-09-02T11:17:00Z"/>
                    <w:sz w:val="16"/>
                    <w:szCs w:val="16"/>
                    <w:lang w:eastAsia="zh-CN"/>
                  </w:rPr>
                </w:rPrChange>
              </w:rPr>
            </w:pPr>
            <w:ins w:id="10088" w:author="Huawei_Ling Lin" w:date="2025-09-02T11:17:00Z">
              <w:r w:rsidRPr="00450E84">
                <w:rPr>
                  <w:rFonts w:cs="Arial"/>
                  <w:snapToGrid w:val="0"/>
                  <w:sz w:val="16"/>
                  <w:szCs w:val="16"/>
                  <w:rPrChange w:id="10089" w:author="Huawei_Ling Lin" w:date="2025-09-02T11:21:00Z">
                    <w:rPr>
                      <w:sz w:val="16"/>
                      <w:szCs w:val="16"/>
                      <w:lang w:eastAsia="zh-CN"/>
                    </w:rPr>
                  </w:rPrChange>
                </w:rPr>
                <w:t>R4-2511725</w:t>
              </w:r>
            </w:ins>
            <w:ins w:id="10090" w:author="Huawei_Ling Lin" w:date="2025-09-02T11:20:00Z">
              <w:r w:rsidRPr="00450E84">
                <w:rPr>
                  <w:rFonts w:cs="Arial"/>
                  <w:snapToGrid w:val="0"/>
                  <w:sz w:val="16"/>
                  <w:szCs w:val="16"/>
                  <w:rPrChange w:id="10091" w:author="Huawei_Ling Lin" w:date="2025-09-02T11:21:00Z">
                    <w:rPr>
                      <w:sz w:val="16"/>
                      <w:szCs w:val="16"/>
                      <w:lang w:eastAsia="zh-CN"/>
                    </w:rPr>
                  </w:rPrChange>
                </w:rPr>
                <w:t xml:space="preserve"> </w:t>
              </w:r>
              <w:r w:rsidRPr="00450E84">
                <w:rPr>
                  <w:rFonts w:cs="Arial"/>
                  <w:snapToGrid w:val="0"/>
                  <w:sz w:val="16"/>
                  <w:szCs w:val="16"/>
                  <w:rPrChange w:id="10092" w:author="Huawei_Ling Lin" w:date="2025-09-02T11:21:00Z">
                    <w:rPr>
                      <w:rFonts w:cs="Arial"/>
                      <w:b/>
                    </w:rPr>
                  </w:rPrChange>
                </w:rPr>
                <w:t>draft TP for TS 38.194 to introduce base station output power and transmit ON/OFF power</w:t>
              </w:r>
            </w:ins>
          </w:p>
          <w:p w14:paraId="436A2301" w14:textId="77777777" w:rsidR="00450E84" w:rsidRPr="00995ECE" w:rsidRDefault="00450E84" w:rsidP="00450E84">
            <w:pPr>
              <w:pStyle w:val="TAL"/>
              <w:rPr>
                <w:ins w:id="10093" w:author="Huawei_Ling Lin" w:date="2025-09-02T11:22:00Z"/>
                <w:rFonts w:cs="Arial"/>
                <w:snapToGrid w:val="0"/>
                <w:sz w:val="16"/>
                <w:szCs w:val="16"/>
              </w:rPr>
            </w:pPr>
            <w:ins w:id="10094" w:author="Huawei_Ling Lin" w:date="2025-09-02T11:22:00Z">
              <w:r w:rsidRPr="00995ECE">
                <w:rPr>
                  <w:rFonts w:cs="Arial"/>
                  <w:snapToGrid w:val="0"/>
                  <w:sz w:val="16"/>
                  <w:szCs w:val="16"/>
                </w:rPr>
                <w:t>R4-2511727 TP for TR 38.194 6.5 Unwanted emissions and 6.6 Transmitter intermodulation</w:t>
              </w:r>
            </w:ins>
          </w:p>
          <w:p w14:paraId="513DAFCE" w14:textId="22B4B0C1" w:rsidR="00450E84" w:rsidRPr="00450E84" w:rsidRDefault="00450E84" w:rsidP="00ED242E">
            <w:pPr>
              <w:pStyle w:val="TAL"/>
              <w:rPr>
                <w:ins w:id="10095" w:author="Huawei_Ling Lin" w:date="2025-09-02T11:17:00Z"/>
                <w:rFonts w:cs="Arial"/>
                <w:snapToGrid w:val="0"/>
                <w:sz w:val="16"/>
                <w:szCs w:val="16"/>
                <w:rPrChange w:id="10096" w:author="Huawei_Ling Lin" w:date="2025-09-02T11:21:00Z">
                  <w:rPr>
                    <w:ins w:id="10097" w:author="Huawei_Ling Lin" w:date="2025-09-02T11:17:00Z"/>
                    <w:sz w:val="16"/>
                    <w:szCs w:val="16"/>
                    <w:lang w:eastAsia="zh-CN"/>
                  </w:rPr>
                </w:rPrChange>
              </w:rPr>
            </w:pPr>
            <w:ins w:id="10098" w:author="Huawei_Ling Lin" w:date="2025-09-02T11:17:00Z">
              <w:r w:rsidRPr="00450E84">
                <w:rPr>
                  <w:rFonts w:cs="Arial"/>
                  <w:snapToGrid w:val="0"/>
                  <w:sz w:val="16"/>
                  <w:szCs w:val="16"/>
                  <w:rPrChange w:id="10099" w:author="Huawei_Ling Lin" w:date="2025-09-02T11:21:00Z">
                    <w:rPr>
                      <w:sz w:val="16"/>
                      <w:szCs w:val="16"/>
                      <w:lang w:eastAsia="zh-CN"/>
                    </w:rPr>
                  </w:rPrChange>
                </w:rPr>
                <w:t>R4-2511728</w:t>
              </w:r>
            </w:ins>
            <w:ins w:id="10100" w:author="Huawei_Ling Lin" w:date="2025-09-02T11:20:00Z">
              <w:r w:rsidRPr="00450E84">
                <w:rPr>
                  <w:rFonts w:cs="Arial"/>
                  <w:snapToGrid w:val="0"/>
                  <w:sz w:val="16"/>
                  <w:szCs w:val="16"/>
                  <w:rPrChange w:id="10101" w:author="Huawei_Ling Lin" w:date="2025-09-02T11:21:00Z">
                    <w:rPr>
                      <w:sz w:val="16"/>
                      <w:szCs w:val="16"/>
                      <w:lang w:eastAsia="zh-CN"/>
                    </w:rPr>
                  </w:rPrChange>
                </w:rPr>
                <w:t xml:space="preserve"> </w:t>
              </w:r>
              <w:r w:rsidRPr="00450E84">
                <w:rPr>
                  <w:rFonts w:cs="Arial"/>
                  <w:snapToGrid w:val="0"/>
                  <w:sz w:val="16"/>
                  <w:szCs w:val="16"/>
                  <w:rPrChange w:id="10102" w:author="Huawei_Ling Lin" w:date="2025-09-02T11:21:00Z">
                    <w:rPr>
                      <w:rFonts w:cs="Arial"/>
                      <w:b/>
                    </w:rPr>
                  </w:rPrChange>
                </w:rPr>
                <w:t>draft TP to TS 38.194 on Transmitted signal quality</w:t>
              </w:r>
            </w:ins>
          </w:p>
          <w:p w14:paraId="37EB432D" w14:textId="1A17E536" w:rsidR="00450E84" w:rsidRPr="00450E84" w:rsidRDefault="00450E84" w:rsidP="00ED242E">
            <w:pPr>
              <w:pStyle w:val="TAL"/>
              <w:rPr>
                <w:ins w:id="10103" w:author="Huawei_Ling Lin" w:date="2025-09-02T11:18:00Z"/>
                <w:rFonts w:cs="Arial"/>
                <w:snapToGrid w:val="0"/>
                <w:sz w:val="16"/>
                <w:szCs w:val="16"/>
                <w:rPrChange w:id="10104" w:author="Huawei_Ling Lin" w:date="2025-09-02T11:21:00Z">
                  <w:rPr>
                    <w:ins w:id="10105" w:author="Huawei_Ling Lin" w:date="2025-09-02T11:18:00Z"/>
                    <w:sz w:val="16"/>
                    <w:szCs w:val="16"/>
                    <w:lang w:eastAsia="zh-CN"/>
                  </w:rPr>
                </w:rPrChange>
              </w:rPr>
            </w:pPr>
            <w:ins w:id="10106" w:author="Huawei_Ling Lin" w:date="2025-09-02T11:18:00Z">
              <w:r w:rsidRPr="00450E84">
                <w:rPr>
                  <w:rFonts w:cs="Arial"/>
                  <w:snapToGrid w:val="0"/>
                  <w:sz w:val="16"/>
                  <w:szCs w:val="16"/>
                  <w:rPrChange w:id="10107" w:author="Huawei_Ling Lin" w:date="2025-09-02T11:21:00Z">
                    <w:rPr>
                      <w:sz w:val="16"/>
                      <w:szCs w:val="16"/>
                      <w:lang w:eastAsia="zh-CN"/>
                    </w:rPr>
                  </w:rPrChange>
                </w:rPr>
                <w:t>R4-2511731</w:t>
              </w:r>
            </w:ins>
            <w:ins w:id="10108" w:author="Huawei_Ling Lin" w:date="2025-09-02T11:21:00Z">
              <w:r w:rsidRPr="00450E84">
                <w:rPr>
                  <w:rFonts w:cs="Arial"/>
                  <w:snapToGrid w:val="0"/>
                  <w:sz w:val="16"/>
                  <w:szCs w:val="16"/>
                  <w:rPrChange w:id="10109" w:author="Huawei_Ling Lin" w:date="2025-09-02T11:21:00Z">
                    <w:rPr>
                      <w:sz w:val="16"/>
                      <w:szCs w:val="16"/>
                      <w:lang w:eastAsia="zh-CN"/>
                    </w:rPr>
                  </w:rPrChange>
                </w:rPr>
                <w:t xml:space="preserve"> </w:t>
              </w:r>
              <w:r w:rsidRPr="00450E84">
                <w:rPr>
                  <w:rFonts w:cs="Arial"/>
                  <w:snapToGrid w:val="0"/>
                  <w:sz w:val="16"/>
                  <w:szCs w:val="16"/>
                  <w:rPrChange w:id="10110" w:author="Huawei_Ling Lin" w:date="2025-09-02T11:21:00Z">
                    <w:rPr>
                      <w:rFonts w:cs="Arial"/>
                      <w:b/>
                    </w:rPr>
                  </w:rPrChange>
                </w:rPr>
                <w:t>TP to TS38.194: REFSENS requirement for A-IoT BS and FRC</w:t>
              </w:r>
            </w:ins>
          </w:p>
          <w:p w14:paraId="2A4545B5" w14:textId="49769B46" w:rsidR="00450E84" w:rsidRPr="00450E84" w:rsidRDefault="00450E84" w:rsidP="00ED242E">
            <w:pPr>
              <w:pStyle w:val="TAL"/>
              <w:rPr>
                <w:ins w:id="10111" w:author="Huawei_Ling Lin" w:date="2025-09-02T11:18:00Z"/>
                <w:rFonts w:cs="Arial"/>
                <w:snapToGrid w:val="0"/>
                <w:sz w:val="16"/>
                <w:szCs w:val="16"/>
                <w:rPrChange w:id="10112" w:author="Huawei_Ling Lin" w:date="2025-09-02T11:21:00Z">
                  <w:rPr>
                    <w:ins w:id="10113" w:author="Huawei_Ling Lin" w:date="2025-09-02T11:18:00Z"/>
                    <w:sz w:val="16"/>
                    <w:szCs w:val="16"/>
                    <w:lang w:eastAsia="zh-CN"/>
                  </w:rPr>
                </w:rPrChange>
              </w:rPr>
            </w:pPr>
            <w:ins w:id="10114" w:author="Huawei_Ling Lin" w:date="2025-09-02T11:18:00Z">
              <w:r w:rsidRPr="00450E84">
                <w:rPr>
                  <w:rFonts w:cs="Arial"/>
                  <w:snapToGrid w:val="0"/>
                  <w:sz w:val="16"/>
                  <w:szCs w:val="16"/>
                  <w:rPrChange w:id="10115" w:author="Huawei_Ling Lin" w:date="2025-09-02T11:21:00Z">
                    <w:rPr>
                      <w:sz w:val="16"/>
                      <w:szCs w:val="16"/>
                      <w:lang w:eastAsia="zh-CN"/>
                    </w:rPr>
                  </w:rPrChange>
                </w:rPr>
                <w:t>R4-2511732</w:t>
              </w:r>
            </w:ins>
            <w:ins w:id="10116" w:author="Huawei_Ling Lin" w:date="2025-09-02T11:21:00Z">
              <w:r w:rsidRPr="00450E84">
                <w:rPr>
                  <w:rFonts w:cs="Arial"/>
                  <w:snapToGrid w:val="0"/>
                  <w:sz w:val="16"/>
                  <w:szCs w:val="16"/>
                  <w:rPrChange w:id="10117" w:author="Huawei_Ling Lin" w:date="2025-09-02T11:21:00Z">
                    <w:rPr>
                      <w:sz w:val="16"/>
                      <w:szCs w:val="16"/>
                      <w:lang w:eastAsia="zh-CN"/>
                    </w:rPr>
                  </w:rPrChange>
                </w:rPr>
                <w:t xml:space="preserve"> </w:t>
              </w:r>
              <w:r w:rsidRPr="00450E84">
                <w:rPr>
                  <w:rFonts w:cs="Arial"/>
                  <w:snapToGrid w:val="0"/>
                  <w:sz w:val="16"/>
                  <w:szCs w:val="16"/>
                  <w:rPrChange w:id="10118" w:author="Huawei_Ling Lin" w:date="2025-09-02T11:21:00Z">
                    <w:rPr>
                      <w:rFonts w:cs="Arial"/>
                      <w:b/>
                    </w:rPr>
                  </w:rPrChange>
                </w:rPr>
                <w:t>TP to TS38.194 : ACS , Inband blocking, OOB and Spurious</w:t>
              </w:r>
            </w:ins>
          </w:p>
          <w:p w14:paraId="306E04B8" w14:textId="7D5E9BEF" w:rsidR="00450E84" w:rsidRPr="00450E84" w:rsidRDefault="00450E84" w:rsidP="00ED242E">
            <w:pPr>
              <w:pStyle w:val="TAL"/>
              <w:rPr>
                <w:ins w:id="10119" w:author="Huawei_Ling Lin" w:date="2025-09-02T11:18:00Z"/>
                <w:rFonts w:cs="Arial"/>
                <w:snapToGrid w:val="0"/>
                <w:sz w:val="16"/>
                <w:szCs w:val="16"/>
                <w:rPrChange w:id="10120" w:author="Huawei_Ling Lin" w:date="2025-09-02T11:21:00Z">
                  <w:rPr>
                    <w:ins w:id="10121" w:author="Huawei_Ling Lin" w:date="2025-09-02T11:18:00Z"/>
                    <w:sz w:val="16"/>
                    <w:szCs w:val="16"/>
                    <w:lang w:eastAsia="zh-CN"/>
                  </w:rPr>
                </w:rPrChange>
              </w:rPr>
            </w:pPr>
            <w:ins w:id="10122" w:author="Huawei_Ling Lin" w:date="2025-09-02T11:18:00Z">
              <w:r w:rsidRPr="00450E84">
                <w:rPr>
                  <w:rFonts w:cs="Arial"/>
                  <w:snapToGrid w:val="0"/>
                  <w:sz w:val="16"/>
                  <w:szCs w:val="16"/>
                  <w:rPrChange w:id="10123" w:author="Huawei_Ling Lin" w:date="2025-09-02T11:21:00Z">
                    <w:rPr>
                      <w:sz w:val="16"/>
                      <w:szCs w:val="16"/>
                      <w:lang w:eastAsia="zh-CN"/>
                    </w:rPr>
                  </w:rPrChange>
                </w:rPr>
                <w:t>R4-2511742</w:t>
              </w:r>
            </w:ins>
            <w:ins w:id="10124" w:author="Huawei_Ling Lin" w:date="2025-09-02T11:21:00Z">
              <w:r w:rsidRPr="00450E84">
                <w:rPr>
                  <w:rFonts w:cs="Arial"/>
                  <w:snapToGrid w:val="0"/>
                  <w:sz w:val="16"/>
                  <w:szCs w:val="16"/>
                  <w:rPrChange w:id="10125" w:author="Huawei_Ling Lin" w:date="2025-09-02T11:21:00Z">
                    <w:rPr>
                      <w:sz w:val="16"/>
                      <w:szCs w:val="16"/>
                      <w:lang w:eastAsia="zh-CN"/>
                    </w:rPr>
                  </w:rPrChange>
                </w:rPr>
                <w:t xml:space="preserve"> </w:t>
              </w:r>
              <w:r w:rsidRPr="00450E84">
                <w:rPr>
                  <w:rFonts w:cs="Arial"/>
                  <w:snapToGrid w:val="0"/>
                  <w:sz w:val="16"/>
                  <w:szCs w:val="16"/>
                  <w:rPrChange w:id="10126" w:author="Huawei_Ling Lin" w:date="2025-09-02T11:21:00Z">
                    <w:rPr>
                      <w:rFonts w:cs="Arial"/>
                      <w:b/>
                    </w:rPr>
                  </w:rPrChange>
                </w:rPr>
                <w:t>TP to TS 38.194 on CW frequency error and unwanted emssion</w:t>
              </w:r>
            </w:ins>
          </w:p>
          <w:p w14:paraId="526F81F5" w14:textId="79615C28" w:rsidR="00450E84" w:rsidRPr="00CF7493" w:rsidRDefault="00450E84" w:rsidP="00ED242E">
            <w:pPr>
              <w:pStyle w:val="TAL"/>
              <w:rPr>
                <w:ins w:id="10127" w:author="Huawei_Ling Lin" w:date="2025-09-02T11:14:00Z"/>
                <w:rFonts w:cs="Arial"/>
                <w:snapToGrid w:val="0"/>
                <w:sz w:val="16"/>
                <w:szCs w:val="16"/>
              </w:rPr>
            </w:pPr>
            <w:ins w:id="10128" w:author="Huawei_Ling Lin" w:date="2025-09-02T11:18:00Z">
              <w:r w:rsidRPr="00450E84">
                <w:rPr>
                  <w:rFonts w:cs="Arial"/>
                  <w:snapToGrid w:val="0"/>
                  <w:sz w:val="16"/>
                  <w:szCs w:val="16"/>
                  <w:rPrChange w:id="10129" w:author="Huawei_Ling Lin" w:date="2025-09-02T11:21:00Z">
                    <w:rPr>
                      <w:sz w:val="16"/>
                      <w:szCs w:val="16"/>
                      <w:lang w:eastAsia="zh-CN"/>
                    </w:rPr>
                  </w:rPrChange>
                </w:rPr>
                <w:t>R4-2511743</w:t>
              </w:r>
            </w:ins>
            <w:ins w:id="10130" w:author="Huawei_Ling Lin" w:date="2025-09-02T11:21:00Z">
              <w:r w:rsidRPr="00450E84">
                <w:rPr>
                  <w:rFonts w:cs="Arial"/>
                  <w:snapToGrid w:val="0"/>
                  <w:sz w:val="16"/>
                  <w:szCs w:val="16"/>
                  <w:rPrChange w:id="10131" w:author="Huawei_Ling Lin" w:date="2025-09-02T11:21:00Z">
                    <w:rPr>
                      <w:sz w:val="16"/>
                      <w:szCs w:val="16"/>
                      <w:lang w:eastAsia="zh-CN"/>
                    </w:rPr>
                  </w:rPrChange>
                </w:rPr>
                <w:t xml:space="preserve"> </w:t>
              </w:r>
              <w:r w:rsidRPr="00450E84">
                <w:rPr>
                  <w:rFonts w:cs="Arial"/>
                  <w:snapToGrid w:val="0"/>
                  <w:sz w:val="16"/>
                  <w:szCs w:val="16"/>
                  <w:rPrChange w:id="10132" w:author="Huawei_Ling Lin" w:date="2025-09-02T11:21:00Z">
                    <w:rPr>
                      <w:rFonts w:cs="Arial"/>
                      <w:b/>
                    </w:rPr>
                  </w:rPrChange>
                </w:rPr>
                <w:t>TP to 38.194 on general and CW output power</w:t>
              </w:r>
            </w:ins>
          </w:p>
        </w:tc>
        <w:tc>
          <w:tcPr>
            <w:tcW w:w="852" w:type="dxa"/>
          </w:tcPr>
          <w:p w14:paraId="1AD96AB3" w14:textId="77777777" w:rsidR="00450E84" w:rsidRPr="00CF7493" w:rsidRDefault="00450E84" w:rsidP="00ED242E">
            <w:pPr>
              <w:pStyle w:val="TAL"/>
              <w:rPr>
                <w:ins w:id="10133" w:author="Huawei_Ling Lin" w:date="2025-09-02T11:14:00Z"/>
                <w:rFonts w:cs="Arial"/>
                <w:snapToGrid w:val="0"/>
                <w:sz w:val="16"/>
                <w:szCs w:val="16"/>
              </w:rPr>
            </w:pPr>
            <w:ins w:id="10134" w:author="Huawei_Ling Lin" w:date="2025-09-02T11:14:00Z">
              <w:r w:rsidRPr="00CF7493">
                <w:rPr>
                  <w:rFonts w:cs="Arial"/>
                  <w:snapToGrid w:val="0"/>
                  <w:sz w:val="16"/>
                  <w:szCs w:val="16"/>
                </w:rPr>
                <w:t>0.0.2</w:t>
              </w:r>
            </w:ins>
          </w:p>
        </w:tc>
      </w:tr>
      <w:tr w:rsidR="00450E84" w:rsidRPr="00CF7493" w14:paraId="40DF3A6F" w14:textId="77777777" w:rsidTr="00ED242E">
        <w:trPr>
          <w:cantSplit/>
          <w:ins w:id="10135" w:author="Huawei_Ling Lin" w:date="2025-09-02T11:14:00Z"/>
        </w:trPr>
        <w:tc>
          <w:tcPr>
            <w:tcW w:w="959" w:type="dxa"/>
          </w:tcPr>
          <w:p w14:paraId="053EE410" w14:textId="53F76E8E" w:rsidR="00450E84" w:rsidRPr="00CF7493" w:rsidRDefault="00450E84" w:rsidP="00ED242E">
            <w:pPr>
              <w:pStyle w:val="TAL"/>
              <w:rPr>
                <w:ins w:id="10136" w:author="Huawei_Ling Lin" w:date="2025-09-02T11:14:00Z"/>
                <w:rFonts w:cs="Arial"/>
                <w:snapToGrid w:val="0"/>
                <w:sz w:val="16"/>
                <w:szCs w:val="16"/>
              </w:rPr>
            </w:pPr>
          </w:p>
        </w:tc>
        <w:tc>
          <w:tcPr>
            <w:tcW w:w="1021" w:type="dxa"/>
          </w:tcPr>
          <w:p w14:paraId="58BFF84D" w14:textId="66B54A7C" w:rsidR="00450E84" w:rsidRPr="00CF7493" w:rsidRDefault="00450E84" w:rsidP="00ED242E">
            <w:pPr>
              <w:pStyle w:val="TAL"/>
              <w:rPr>
                <w:ins w:id="10137" w:author="Huawei_Ling Lin" w:date="2025-09-02T11:14:00Z"/>
                <w:rFonts w:cs="Arial"/>
                <w:snapToGrid w:val="0"/>
                <w:sz w:val="16"/>
                <w:szCs w:val="16"/>
              </w:rPr>
            </w:pPr>
          </w:p>
        </w:tc>
        <w:tc>
          <w:tcPr>
            <w:tcW w:w="1134" w:type="dxa"/>
          </w:tcPr>
          <w:p w14:paraId="57A58E8B" w14:textId="2F338655" w:rsidR="00450E84" w:rsidRPr="00CF7493" w:rsidRDefault="00450E84" w:rsidP="00ED242E">
            <w:pPr>
              <w:pStyle w:val="TAL"/>
              <w:rPr>
                <w:ins w:id="10138" w:author="Huawei_Ling Lin" w:date="2025-09-02T11:14:00Z"/>
                <w:rFonts w:cs="Arial"/>
                <w:snapToGrid w:val="0"/>
                <w:sz w:val="16"/>
                <w:szCs w:val="16"/>
              </w:rPr>
            </w:pPr>
          </w:p>
        </w:tc>
        <w:tc>
          <w:tcPr>
            <w:tcW w:w="709" w:type="dxa"/>
          </w:tcPr>
          <w:p w14:paraId="055A4BE8" w14:textId="77777777" w:rsidR="00450E84" w:rsidRPr="00CF7493" w:rsidRDefault="00450E84" w:rsidP="00ED242E">
            <w:pPr>
              <w:pStyle w:val="TAL"/>
              <w:rPr>
                <w:ins w:id="10139" w:author="Huawei_Ling Lin" w:date="2025-09-02T11:14:00Z"/>
                <w:rFonts w:cs="Arial"/>
                <w:snapToGrid w:val="0"/>
                <w:sz w:val="16"/>
                <w:szCs w:val="16"/>
              </w:rPr>
            </w:pPr>
          </w:p>
        </w:tc>
        <w:tc>
          <w:tcPr>
            <w:tcW w:w="567" w:type="dxa"/>
          </w:tcPr>
          <w:p w14:paraId="741EBBD9" w14:textId="77777777" w:rsidR="00450E84" w:rsidRPr="00CF7493" w:rsidRDefault="00450E84" w:rsidP="00ED242E">
            <w:pPr>
              <w:pStyle w:val="TAL"/>
              <w:rPr>
                <w:ins w:id="10140" w:author="Huawei_Ling Lin" w:date="2025-09-02T11:14:00Z"/>
                <w:rFonts w:cs="Arial"/>
                <w:snapToGrid w:val="0"/>
                <w:sz w:val="16"/>
                <w:szCs w:val="16"/>
              </w:rPr>
            </w:pPr>
          </w:p>
        </w:tc>
        <w:tc>
          <w:tcPr>
            <w:tcW w:w="425" w:type="dxa"/>
          </w:tcPr>
          <w:p w14:paraId="5A19795A" w14:textId="77777777" w:rsidR="00450E84" w:rsidRPr="00CF7493" w:rsidRDefault="00450E84" w:rsidP="00ED242E">
            <w:pPr>
              <w:pStyle w:val="TAL"/>
              <w:rPr>
                <w:ins w:id="10141" w:author="Huawei_Ling Lin" w:date="2025-09-02T11:14:00Z"/>
                <w:rFonts w:cs="Arial"/>
                <w:snapToGrid w:val="0"/>
                <w:sz w:val="16"/>
                <w:szCs w:val="16"/>
                <w:lang w:val="pt-BR"/>
              </w:rPr>
            </w:pPr>
          </w:p>
        </w:tc>
        <w:tc>
          <w:tcPr>
            <w:tcW w:w="4222" w:type="dxa"/>
          </w:tcPr>
          <w:p w14:paraId="517599F4" w14:textId="2D22E838" w:rsidR="00450E84" w:rsidRPr="00CF7493" w:rsidRDefault="00450E84" w:rsidP="00ED242E">
            <w:pPr>
              <w:pStyle w:val="TAL"/>
              <w:rPr>
                <w:ins w:id="10142" w:author="Huawei_Ling Lin" w:date="2025-09-02T11:14:00Z"/>
                <w:rFonts w:cs="Arial"/>
                <w:snapToGrid w:val="0"/>
                <w:sz w:val="16"/>
                <w:szCs w:val="16"/>
                <w:lang w:val="pt-BR"/>
              </w:rPr>
            </w:pPr>
          </w:p>
        </w:tc>
        <w:tc>
          <w:tcPr>
            <w:tcW w:w="852" w:type="dxa"/>
          </w:tcPr>
          <w:p w14:paraId="27A004A7" w14:textId="7569591A" w:rsidR="00450E84" w:rsidRPr="00CF7493" w:rsidRDefault="00450E84" w:rsidP="00ED242E">
            <w:pPr>
              <w:pStyle w:val="TAL"/>
              <w:rPr>
                <w:ins w:id="10143" w:author="Huawei_Ling Lin" w:date="2025-09-02T11:14:00Z"/>
                <w:rFonts w:cs="Arial"/>
                <w:snapToGrid w:val="0"/>
                <w:sz w:val="16"/>
                <w:szCs w:val="16"/>
              </w:rPr>
            </w:pPr>
          </w:p>
        </w:tc>
      </w:tr>
    </w:tbl>
    <w:p w14:paraId="67C1A133" w14:textId="77777777" w:rsidR="00450E84" w:rsidRPr="004D3578" w:rsidRDefault="00450E84" w:rsidP="002675F0">
      <w:pPr>
        <w:pStyle w:val="Guidance"/>
      </w:pPr>
    </w:p>
    <w:p w14:paraId="64B88B08" w14:textId="5FB88E4F" w:rsidR="00080512" w:rsidRPr="004D3578" w:rsidDel="0076747F" w:rsidRDefault="00080512">
      <w:pPr>
        <w:pStyle w:val="1"/>
        <w:rPr>
          <w:del w:id="10144" w:author="Huawei_Ling Lin" w:date="2025-09-02T11:47:00Z"/>
        </w:rPr>
      </w:pPr>
      <w:del w:id="10145" w:author="Huawei_Ling Lin" w:date="2025-09-02T11:47:00Z">
        <w:r w:rsidRPr="004D3578" w:rsidDel="0076747F">
          <w:delText>B.1</w:delText>
        </w:r>
        <w:r w:rsidRPr="004D3578" w:rsidDel="0076747F">
          <w:tab/>
          <w:delText>Heading levels in an annex</w:delText>
        </w:r>
      </w:del>
    </w:p>
    <w:p w14:paraId="16BAA4B3" w14:textId="08008338" w:rsidR="00080512" w:rsidDel="0076747F" w:rsidRDefault="00080512">
      <w:pPr>
        <w:rPr>
          <w:del w:id="10146" w:author="Huawei_Ling Lin" w:date="2025-09-02T11:47:00Z"/>
        </w:rPr>
      </w:pPr>
      <w:del w:id="10147" w:author="Huawei_Ling Lin" w:date="2025-09-02T11:47:00Z">
        <w:r w:rsidRPr="004D3578" w:rsidDel="0076747F">
          <w:delText xml:space="preserve">Heading levels within an annex are used as in the main document, but for Heading level selection, the "A.", "B.", etc. are ignored. e.g. </w:delText>
        </w:r>
        <w:r w:rsidRPr="004D3578" w:rsidDel="0076747F">
          <w:rPr>
            <w:b/>
          </w:rPr>
          <w:delText>B.1.2</w:delText>
        </w:r>
        <w:r w:rsidRPr="004D3578" w:rsidDel="0076747F">
          <w:delText xml:space="preserve"> is formatted using </w:delText>
        </w:r>
        <w:r w:rsidRPr="004D3578" w:rsidDel="0076747F">
          <w:rPr>
            <w:b/>
            <w:i/>
          </w:rPr>
          <w:delText>Heading 2</w:delText>
        </w:r>
        <w:r w:rsidRPr="004D3578" w:rsidDel="0076747F">
          <w:delText xml:space="preserve"> style.</w:delText>
        </w:r>
      </w:del>
    </w:p>
    <w:p w14:paraId="114D24FF" w14:textId="7DA8794B" w:rsidR="006B30D0" w:rsidRPr="004D3578" w:rsidDel="0076747F" w:rsidRDefault="006B30D0" w:rsidP="006B30D0">
      <w:pPr>
        <w:pStyle w:val="9"/>
        <w:rPr>
          <w:del w:id="10148" w:author="Huawei_Ling Lin" w:date="2025-09-02T11:47:00Z"/>
        </w:rPr>
      </w:pPr>
      <w:del w:id="10149" w:author="Huawei_Ling Lin" w:date="2025-09-02T11:47:00Z">
        <w:r w:rsidDel="0076747F">
          <w:br w:type="page"/>
        </w:r>
        <w:r w:rsidRPr="004D3578" w:rsidDel="0076747F">
          <w:lastRenderedPageBreak/>
          <w:delText>Annex &lt;</w:delText>
        </w:r>
        <w:r w:rsidR="006E770F" w:rsidDel="0076747F">
          <w:delText>C</w:delText>
        </w:r>
        <w:r w:rsidRPr="004D3578" w:rsidDel="0076747F">
          <w:delText>&gt;:</w:delText>
        </w:r>
        <w:r w:rsidRPr="004D3578" w:rsidDel="0076747F">
          <w:br/>
          <w:delText>&lt;Informative annex title</w:delText>
        </w:r>
        <w:r w:rsidDel="0076747F">
          <w:delText xml:space="preserve"> for a Technical Report</w:delText>
        </w:r>
        <w:r w:rsidRPr="004D3578" w:rsidDel="0076747F">
          <w:delText>&gt;</w:delText>
        </w:r>
      </w:del>
    </w:p>
    <w:p w14:paraId="5791066E" w14:textId="5BD5CBB3" w:rsidR="006B30D0" w:rsidDel="0076747F" w:rsidRDefault="006B30D0" w:rsidP="006B30D0">
      <w:pPr>
        <w:pStyle w:val="Guidance"/>
        <w:rPr>
          <w:del w:id="10150" w:author="Huawei_Ling Lin" w:date="2025-09-02T11:47:00Z"/>
        </w:rPr>
      </w:pPr>
      <w:del w:id="10151" w:author="Huawei_Ling Lin" w:date="2025-09-02T11:47:00Z">
        <w:r w:rsidDel="0076747F">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705A06B" w:rsidR="002675F0" w:rsidRPr="004D3578" w:rsidDel="00EA0D1C" w:rsidRDefault="002675F0">
      <w:pPr>
        <w:pStyle w:val="8"/>
        <w:rPr>
          <w:del w:id="10152" w:author="Huawei_Ling Lin" w:date="2025-09-03T18:55:00Z"/>
        </w:rPr>
      </w:pPr>
      <w:r>
        <w:br w:type="page"/>
      </w:r>
      <w:del w:id="10153" w:author="Huawei_Ling Lin" w:date="2025-09-03T18:55:00Z">
        <w:r w:rsidRPr="004D3578" w:rsidDel="00EA0D1C">
          <w:lastRenderedPageBreak/>
          <w:delText>Annex &lt;</w:delText>
        </w:r>
        <w:r w:rsidR="006E770F" w:rsidDel="00EA0D1C">
          <w:delText>D</w:delText>
        </w:r>
        <w:r w:rsidRPr="004D3578" w:rsidDel="00EA0D1C">
          <w:delText>&gt;</w:delText>
        </w:r>
        <w:r w:rsidDel="00EA0D1C">
          <w:delText xml:space="preserve"> (informative)</w:delText>
        </w:r>
        <w:r w:rsidRPr="004D3578" w:rsidDel="00EA0D1C">
          <w:delText>:</w:delText>
        </w:r>
        <w:r w:rsidRPr="004D3578" w:rsidDel="00EA0D1C">
          <w:br/>
        </w:r>
        <w:r w:rsidDel="00EA0D1C">
          <w:delText>Bibliography</w:delText>
        </w:r>
      </w:del>
    </w:p>
    <w:p w14:paraId="64DE76AE" w14:textId="1DD45D21" w:rsidR="00EF608C" w:rsidDel="00EA0D1C" w:rsidRDefault="00EF608C">
      <w:pPr>
        <w:pStyle w:val="8"/>
        <w:rPr>
          <w:del w:id="10154" w:author="Huawei_Ling Lin" w:date="2025-09-03T18:55:00Z"/>
        </w:rPr>
        <w:pPrChange w:id="10155" w:author="Huawei_Ling Lin" w:date="2025-09-03T18:55:00Z">
          <w:pPr>
            <w:pStyle w:val="Guidance"/>
          </w:pPr>
        </w:pPrChange>
      </w:pPr>
      <w:del w:id="10156" w:author="Huawei_Ling Lin" w:date="2025-09-03T18:55:00Z">
        <w:r w:rsidDel="00EA0D1C">
          <w:delText>Use style "Heading 8" in TSs</w:delText>
        </w:r>
        <w:r w:rsidR="00C91962" w:rsidDel="00EA0D1C">
          <w:delText xml:space="preserve"> and "Heading 9" in TRs</w:delText>
        </w:r>
        <w:r w:rsidDel="00EA0D1C">
          <w:delText>.</w:delText>
        </w:r>
        <w:r w:rsidR="00A95A32" w:rsidDel="00EA0D1C">
          <w:delText xml:space="preserve"> Do not use "informative"</w:delText>
        </w:r>
        <w:r w:rsidR="004C30AC" w:rsidDel="00EA0D1C">
          <w:delText xml:space="preserve"> in the ti</w:delText>
        </w:r>
        <w:r w:rsidR="005F788A" w:rsidDel="00EA0D1C">
          <w:delText>t</w:delText>
        </w:r>
        <w:r w:rsidR="004C30AC" w:rsidDel="00EA0D1C">
          <w:delText xml:space="preserve">le </w:delText>
        </w:r>
        <w:r w:rsidR="00AF1460" w:rsidDel="00EA0D1C">
          <w:delText>in</w:delText>
        </w:r>
        <w:r w:rsidR="004C30AC" w:rsidDel="00EA0D1C">
          <w:delText xml:space="preserve"> TRs.</w:delText>
        </w:r>
      </w:del>
    </w:p>
    <w:p w14:paraId="0E86A0AD" w14:textId="7526AA43" w:rsidR="00080512" w:rsidRPr="004D3578" w:rsidDel="00EA0D1C" w:rsidRDefault="00080512">
      <w:pPr>
        <w:pStyle w:val="8"/>
        <w:rPr>
          <w:del w:id="10157" w:author="Huawei_Ling Lin" w:date="2025-09-03T18:55:00Z"/>
        </w:rPr>
        <w:pPrChange w:id="10158" w:author="Huawei_Ling Lin" w:date="2025-09-03T18:55:00Z">
          <w:pPr>
            <w:pStyle w:val="Guidance"/>
          </w:pPr>
        </w:pPrChange>
      </w:pPr>
      <w:del w:id="10159" w:author="Huawei_Ling Lin" w:date="2025-09-03T18:55:00Z">
        <w:r w:rsidRPr="004D3578" w:rsidDel="00EA0D1C">
          <w:delText xml:space="preserve">The Bibliography is optional. If it exists, it shall follow the last </w:delText>
        </w:r>
        <w:r w:rsidR="002675F0" w:rsidDel="00EA0D1C">
          <w:delText xml:space="preserve">technical </w:delText>
        </w:r>
        <w:r w:rsidRPr="004D3578" w:rsidDel="00EA0D1C">
          <w:delText>annex in the document.</w:delText>
        </w:r>
      </w:del>
    </w:p>
    <w:p w14:paraId="5DCED155" w14:textId="18091B99" w:rsidR="00080512" w:rsidRPr="004D3578" w:rsidDel="00EA0D1C" w:rsidRDefault="00080512">
      <w:pPr>
        <w:pStyle w:val="8"/>
        <w:rPr>
          <w:del w:id="10160" w:author="Huawei_Ling Lin" w:date="2025-09-03T18:55:00Z"/>
        </w:rPr>
        <w:pPrChange w:id="10161" w:author="Huawei_Ling Lin" w:date="2025-09-03T18:55:00Z">
          <w:pPr/>
        </w:pPrChange>
      </w:pPr>
      <w:del w:id="10162" w:author="Huawei_Ling Lin" w:date="2025-09-03T18:55:00Z">
        <w:r w:rsidRPr="004D3578" w:rsidDel="00EA0D1C">
          <w:delText>The following material, though not specifically referenced in the body of the present document (or not publicly available), gives supporting information.</w:delText>
        </w:r>
      </w:del>
    </w:p>
    <w:p w14:paraId="62418477" w14:textId="019F1739" w:rsidR="00080512" w:rsidRPr="004D3578" w:rsidDel="00EA0D1C" w:rsidRDefault="00080512">
      <w:pPr>
        <w:pStyle w:val="8"/>
        <w:rPr>
          <w:del w:id="10163" w:author="Huawei_Ling Lin" w:date="2025-09-03T18:55:00Z"/>
        </w:rPr>
        <w:pPrChange w:id="10164" w:author="Huawei_Ling Lin" w:date="2025-09-03T18:55:00Z">
          <w:pPr>
            <w:pStyle w:val="Guidance"/>
          </w:pPr>
        </w:pPrChange>
      </w:pPr>
      <w:del w:id="10165" w:author="Huawei_Ling Lin" w:date="2025-09-03T18:55:00Z">
        <w:r w:rsidRPr="004D3578" w:rsidDel="00EA0D1C">
          <w:delText>Bibliography format</w:delText>
        </w:r>
      </w:del>
    </w:p>
    <w:p w14:paraId="0683BA3A" w14:textId="4F4AA03A" w:rsidR="00080512" w:rsidRPr="004D3578" w:rsidRDefault="00080512">
      <w:pPr>
        <w:pStyle w:val="8"/>
        <w:pPrChange w:id="10166" w:author="Huawei_Ling Lin" w:date="2025-09-03T18:55:00Z">
          <w:pPr/>
        </w:pPrChange>
      </w:pPr>
      <w:del w:id="10167" w:author="Huawei_Ling Lin" w:date="2025-09-03T18:55:00Z">
        <w:r w:rsidRPr="004D3578" w:rsidDel="00EA0D1C">
          <w:delText>&lt;Publication&gt;: "&lt;Title&gt;".</w:delText>
        </w:r>
      </w:del>
    </w:p>
    <w:p w14:paraId="068BF341" w14:textId="1FC38D1B" w:rsidR="002675F0" w:rsidDel="00EA0D1C" w:rsidRDefault="002675F0">
      <w:pPr>
        <w:pStyle w:val="8"/>
        <w:rPr>
          <w:del w:id="10168" w:author="Huawei_Ling Lin" w:date="2025-09-03T18:55:00Z"/>
        </w:rPr>
      </w:pPr>
      <w:r>
        <w:br w:type="page"/>
      </w:r>
      <w:del w:id="10169" w:author="Huawei_Ling Lin" w:date="2025-09-03T18:55:00Z">
        <w:r w:rsidRPr="004D3578" w:rsidDel="00EA0D1C">
          <w:lastRenderedPageBreak/>
          <w:delText>Annex &lt;</w:delText>
        </w:r>
        <w:r w:rsidR="006E770F" w:rsidDel="00EA0D1C">
          <w:delText>E</w:delText>
        </w:r>
        <w:r w:rsidRPr="004D3578" w:rsidDel="00EA0D1C">
          <w:delText>&gt;</w:delText>
        </w:r>
        <w:r w:rsidDel="00EA0D1C">
          <w:delText xml:space="preserve"> (informative)</w:delText>
        </w:r>
        <w:r w:rsidRPr="004D3578" w:rsidDel="00EA0D1C">
          <w:delText>:</w:delText>
        </w:r>
        <w:r w:rsidRPr="004D3578" w:rsidDel="00EA0D1C">
          <w:br/>
        </w:r>
        <w:r w:rsidDel="00EA0D1C">
          <w:delText>Index</w:delText>
        </w:r>
      </w:del>
    </w:p>
    <w:p w14:paraId="662553A1" w14:textId="02240762" w:rsidR="00C91962" w:rsidDel="00EA0D1C" w:rsidRDefault="00C91962">
      <w:pPr>
        <w:pStyle w:val="8"/>
        <w:rPr>
          <w:del w:id="10170" w:author="Huawei_Ling Lin" w:date="2025-09-03T18:55:00Z"/>
        </w:rPr>
        <w:pPrChange w:id="10171" w:author="Huawei_Ling Lin" w:date="2025-09-03T18:55:00Z">
          <w:pPr>
            <w:pStyle w:val="Guidance"/>
          </w:pPr>
        </w:pPrChange>
      </w:pPr>
      <w:del w:id="10172" w:author="Huawei_Ling Lin" w:date="2025-09-03T18:55:00Z">
        <w:r w:rsidDel="00EA0D1C">
          <w:delText>Use style "Heading 8" in TSs and "Heading 9" in TRs.</w:delText>
        </w:r>
        <w:r w:rsidR="004C30AC" w:rsidDel="00EA0D1C">
          <w:delText xml:space="preserve"> Do not use "informative" in the ti</w:delText>
        </w:r>
        <w:r w:rsidR="005F788A" w:rsidDel="00EA0D1C">
          <w:delText>t</w:delText>
        </w:r>
        <w:r w:rsidR="004C30AC" w:rsidDel="00EA0D1C">
          <w:delText xml:space="preserve">le </w:delText>
        </w:r>
        <w:r w:rsidR="00AF1460" w:rsidDel="00EA0D1C">
          <w:delText>in</w:delText>
        </w:r>
        <w:r w:rsidR="004C30AC" w:rsidDel="00EA0D1C">
          <w:delText xml:space="preserve"> TRs.</w:delText>
        </w:r>
      </w:del>
    </w:p>
    <w:p w14:paraId="41FFB039" w14:textId="724D186C" w:rsidR="002675F0" w:rsidDel="00EA0D1C" w:rsidRDefault="002675F0">
      <w:pPr>
        <w:pStyle w:val="8"/>
        <w:rPr>
          <w:del w:id="10173" w:author="Huawei_Ling Lin" w:date="2025-09-03T18:55:00Z"/>
        </w:rPr>
        <w:pPrChange w:id="10174" w:author="Huawei_Ling Lin" w:date="2025-09-03T18:55:00Z">
          <w:pPr>
            <w:pStyle w:val="Guidance"/>
          </w:pPr>
        </w:pPrChange>
      </w:pPr>
      <w:del w:id="10175" w:author="Huawei_Ling Lin" w:date="2025-09-03T18:55:00Z">
        <w:r w:rsidRPr="004D3578" w:rsidDel="00EA0D1C">
          <w:delText xml:space="preserve">The </w:delText>
        </w:r>
        <w:r w:rsidDel="00EA0D1C">
          <w:delText xml:space="preserve">Index </w:delText>
        </w:r>
        <w:r w:rsidRPr="004D3578" w:rsidDel="00EA0D1C">
          <w:delText xml:space="preserve">is optional. If it exists, it shall </w:delText>
        </w:r>
        <w:r w:rsidDel="00EA0D1C">
          <w:delText>immediately precede the Changes history annex.</w:delText>
        </w:r>
      </w:del>
    </w:p>
    <w:p w14:paraId="0918499C" w14:textId="12AEE7D0" w:rsidR="002675F0" w:rsidRDefault="002675F0">
      <w:pPr>
        <w:pStyle w:val="8"/>
        <w:pPrChange w:id="10176" w:author="Huawei_Ling Lin" w:date="2025-09-03T18:55:00Z">
          <w:pPr>
            <w:pStyle w:val="Guidance"/>
          </w:pPr>
        </w:pPrChange>
      </w:pPr>
      <w:del w:id="10177" w:author="Huawei_Ling Lin" w:date="2025-09-03T18:55:00Z">
        <w:r w:rsidDel="00EA0D1C">
          <w:delText>Generate the index using MS Word's index field feature.</w:delText>
        </w:r>
      </w:del>
    </w:p>
    <w:p w14:paraId="03CCA36B" w14:textId="77777777" w:rsidR="002675F0" w:rsidRPr="002675F0" w:rsidRDefault="002675F0" w:rsidP="002675F0"/>
    <w:p w14:paraId="5CA5E6C2" w14:textId="3463C1B5" w:rsidR="00080512" w:rsidRPr="004D3578" w:rsidDel="00EA0D1C" w:rsidRDefault="00080512">
      <w:pPr>
        <w:pStyle w:val="8"/>
        <w:rPr>
          <w:del w:id="10178" w:author="Huawei_Ling Lin" w:date="2025-09-03T18:55:00Z"/>
        </w:rPr>
      </w:pPr>
      <w:r w:rsidRPr="004D3578">
        <w:br w:type="page"/>
      </w:r>
      <w:ins w:id="10179" w:author="Huawei_Ling Lin" w:date="2025-09-03T18:55:00Z">
        <w:r w:rsidR="00EA0D1C" w:rsidRPr="004D3578" w:rsidDel="00EA0D1C">
          <w:lastRenderedPageBreak/>
          <w:t xml:space="preserve"> </w:t>
        </w:r>
      </w:ins>
      <w:del w:id="10180" w:author="Huawei_Ling Lin" w:date="2025-09-03T18:55:00Z">
        <w:r w:rsidRPr="004D3578" w:rsidDel="00EA0D1C">
          <w:delText>Annex &lt;</w:delText>
        </w:r>
        <w:r w:rsidR="006E770F" w:rsidDel="00EA0D1C">
          <w:delText>F</w:delText>
        </w:r>
        <w:r w:rsidRPr="004D3578" w:rsidDel="00EA0D1C">
          <w:delText>&gt; (informative):</w:delText>
        </w:r>
        <w:r w:rsidRPr="004D3578" w:rsidDel="00EA0D1C">
          <w:br/>
          <w:delText>Change history</w:delText>
        </w:r>
      </w:del>
    </w:p>
    <w:p w14:paraId="15A3DAF1" w14:textId="2066DC7D" w:rsidR="00C91962" w:rsidDel="00EA0D1C" w:rsidRDefault="00C91962">
      <w:pPr>
        <w:pStyle w:val="8"/>
        <w:rPr>
          <w:del w:id="10181" w:author="Huawei_Ling Lin" w:date="2025-09-03T18:55:00Z"/>
        </w:rPr>
        <w:pPrChange w:id="10182" w:author="Huawei_Ling Lin" w:date="2025-09-03T18:55:00Z">
          <w:pPr>
            <w:pStyle w:val="Guidance"/>
          </w:pPr>
        </w:pPrChange>
      </w:pPr>
      <w:del w:id="10183" w:author="Huawei_Ling Lin" w:date="2025-09-03T18:55:00Z">
        <w:r w:rsidDel="00EA0D1C">
          <w:delText>Use style "Heading 8" in TSs and "Heading 9" in TRs.</w:delText>
        </w:r>
        <w:r w:rsidR="00AF1460" w:rsidDel="00EA0D1C">
          <w:delText xml:space="preserve"> Do not use "informative" in the title in TRs.</w:delText>
        </w:r>
      </w:del>
    </w:p>
    <w:p w14:paraId="6BB9ECA0" w14:textId="7DA15EAA" w:rsidR="0049751D" w:rsidDel="00EA0D1C" w:rsidRDefault="003C3971">
      <w:pPr>
        <w:pStyle w:val="8"/>
        <w:rPr>
          <w:del w:id="10184" w:author="Huawei_Ling Lin" w:date="2025-09-03T18:55:00Z"/>
        </w:rPr>
        <w:pPrChange w:id="10185" w:author="Huawei_Ling Lin" w:date="2025-09-03T18:55:00Z">
          <w:pPr>
            <w:pStyle w:val="Guidance"/>
          </w:pPr>
        </w:pPrChange>
      </w:pPr>
      <w:del w:id="10186" w:author="Huawei_Ling Lin" w:date="2025-09-03T18:55:00Z">
        <w:r w:rsidRPr="00235394" w:rsidDel="00EA0D1C">
          <w:delText xml:space="preserve">This is the last annex for </w:delText>
        </w:r>
        <w:r w:rsidR="00A73129" w:rsidDel="00EA0D1C">
          <w:delText>TS/</w:delText>
        </w:r>
        <w:r w:rsidDel="00EA0D1C">
          <w:delText>TS</w:delText>
        </w:r>
        <w:r w:rsidRPr="00235394" w:rsidDel="00EA0D1C">
          <w:delText>s which details the change history using the following table.</w:delText>
        </w:r>
        <w:r w:rsidR="007429F6" w:rsidDel="00EA0D1C">
          <w:br/>
        </w:r>
        <w:r w:rsidRPr="00235394" w:rsidDel="00EA0D1C">
          <w:delText xml:space="preserve">This table </w:delText>
        </w:r>
        <w:r w:rsidR="00A73129" w:rsidDel="00EA0D1C">
          <w:delText>is to</w:delText>
        </w:r>
        <w:r w:rsidRPr="00235394" w:rsidDel="00EA0D1C">
          <w:delText xml:space="preserve"> be used for recording progress during the WG drafting process till TSG approval of this </w:delText>
        </w:r>
        <w:r w:rsidR="00A73129" w:rsidDel="00EA0D1C">
          <w:delText>TS/</w:delText>
        </w:r>
        <w:r w:rsidRPr="00235394" w:rsidDel="00EA0D1C">
          <w:delText>TR.</w:delText>
        </w:r>
        <w:r w:rsidR="007429F6" w:rsidDel="00EA0D1C">
          <w:br/>
        </w:r>
        <w:r w:rsidDel="00EA0D1C">
          <w:delText>For TRs under change control, use one line per approved Change Request</w:delText>
        </w:r>
        <w:r w:rsidR="007429F6" w:rsidDel="00EA0D1C">
          <w:br/>
        </w:r>
        <w:r w:rsidDel="00EA0D1C">
          <w:delText>Date: use format YYYY-MM</w:delText>
        </w:r>
        <w:r w:rsidR="007429F6" w:rsidDel="00EA0D1C">
          <w:br/>
        </w:r>
        <w:r w:rsidDel="00EA0D1C">
          <w:delText>CR: four digits, leading zeros as necessary</w:delText>
        </w:r>
        <w:r w:rsidR="007429F6" w:rsidDel="00EA0D1C">
          <w:br/>
        </w:r>
        <w:r w:rsidDel="00EA0D1C">
          <w:delText>Rev: blank, or number (max two digits)</w:delText>
        </w:r>
        <w:r w:rsidR="007429F6" w:rsidDel="00EA0D1C">
          <w:br/>
        </w:r>
        <w:r w:rsidDel="00EA0D1C">
          <w:delText>Cat: use one of the letters A, B, C, D, F</w:delText>
        </w:r>
        <w:r w:rsidR="007429F6" w:rsidDel="00EA0D1C">
          <w:br/>
        </w:r>
        <w:r w:rsidDel="00EA0D1C">
          <w:delText>Subject/Comment: for TSs under change control, include full text of the subject field of the Change Request cover</w:delText>
        </w:r>
        <w:r w:rsidR="007429F6" w:rsidDel="00EA0D1C">
          <w:br/>
        </w:r>
        <w:r w:rsidDel="00EA0D1C">
          <w:delText>New vers: use format [n]</w:delText>
        </w:r>
        <w:r w:rsidR="001C21C3" w:rsidDel="00EA0D1C">
          <w:delText>n</w:delText>
        </w:r>
        <w:r w:rsidDel="00EA0D1C">
          <w:delText>.[n]</w:delText>
        </w:r>
        <w:r w:rsidR="001C21C3" w:rsidDel="00EA0D1C">
          <w:delText>n</w:delText>
        </w:r>
        <w:r w:rsidDel="00EA0D1C">
          <w:delText>.[n]</w:delText>
        </w:r>
        <w:r w:rsidR="001C21C3" w:rsidDel="00EA0D1C">
          <w:delText>n</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Del="00EA0D1C" w14:paraId="1ECB735E" w14:textId="47D942CE" w:rsidTr="00C72833">
        <w:trPr>
          <w:cantSplit/>
          <w:del w:id="10187" w:author="Huawei_Ling Lin" w:date="2025-09-03T18:55:00Z"/>
        </w:trPr>
        <w:tc>
          <w:tcPr>
            <w:tcW w:w="9639" w:type="dxa"/>
            <w:gridSpan w:val="8"/>
            <w:tcBorders>
              <w:bottom w:val="nil"/>
            </w:tcBorders>
            <w:shd w:val="solid" w:color="FFFFFF" w:fill="auto"/>
          </w:tcPr>
          <w:p w14:paraId="5FCEE246" w14:textId="14602788" w:rsidR="003C3971" w:rsidRPr="00235394" w:rsidDel="00EA0D1C" w:rsidRDefault="003C3971">
            <w:pPr>
              <w:pStyle w:val="8"/>
              <w:rPr>
                <w:del w:id="10188" w:author="Huawei_Ling Lin" w:date="2025-09-03T18:55:00Z"/>
                <w:sz w:val="16"/>
              </w:rPr>
              <w:pPrChange w:id="10189" w:author="Huawei_Ling Lin" w:date="2025-09-03T18:55:00Z">
                <w:pPr>
                  <w:pStyle w:val="TAH"/>
                </w:pPr>
              </w:pPrChange>
            </w:pPr>
            <w:bookmarkStart w:id="10190" w:name="historyclause"/>
            <w:bookmarkEnd w:id="10190"/>
            <w:del w:id="10191" w:author="Huawei_Ling Lin" w:date="2025-09-03T18:55:00Z">
              <w:r w:rsidRPr="00235394" w:rsidDel="00EA0D1C">
                <w:delText>Change history</w:delText>
              </w:r>
            </w:del>
          </w:p>
        </w:tc>
      </w:tr>
      <w:tr w:rsidR="003C3971" w:rsidRPr="00315B85" w:rsidDel="00EA0D1C" w14:paraId="188BB8D6" w14:textId="26773362" w:rsidTr="00315B85">
        <w:trPr>
          <w:del w:id="10192" w:author="Huawei_Ling Lin" w:date="2025-09-03T18:55:00Z"/>
        </w:trPr>
        <w:tc>
          <w:tcPr>
            <w:tcW w:w="800" w:type="dxa"/>
            <w:shd w:val="pct10" w:color="auto" w:fill="FFFFFF"/>
          </w:tcPr>
          <w:p w14:paraId="7E15B21D" w14:textId="03E9B10F" w:rsidR="003C3971" w:rsidRPr="00315B85" w:rsidDel="00EA0D1C" w:rsidRDefault="003C3971">
            <w:pPr>
              <w:pStyle w:val="8"/>
              <w:rPr>
                <w:del w:id="10193" w:author="Huawei_Ling Lin" w:date="2025-09-03T18:55:00Z"/>
                <w:sz w:val="16"/>
                <w:szCs w:val="16"/>
              </w:rPr>
              <w:pPrChange w:id="10194" w:author="Huawei_Ling Lin" w:date="2025-09-03T18:55:00Z">
                <w:pPr>
                  <w:pStyle w:val="TAH"/>
                </w:pPr>
              </w:pPrChange>
            </w:pPr>
            <w:del w:id="10195" w:author="Huawei_Ling Lin" w:date="2025-09-03T18:55:00Z">
              <w:r w:rsidRPr="00315B85" w:rsidDel="00EA0D1C">
                <w:rPr>
                  <w:sz w:val="16"/>
                  <w:szCs w:val="16"/>
                </w:rPr>
                <w:delText>Date</w:delText>
              </w:r>
            </w:del>
          </w:p>
        </w:tc>
        <w:tc>
          <w:tcPr>
            <w:tcW w:w="901" w:type="dxa"/>
            <w:shd w:val="pct10" w:color="auto" w:fill="FFFFFF"/>
          </w:tcPr>
          <w:p w14:paraId="215F01FE" w14:textId="51263399" w:rsidR="003C3971" w:rsidRPr="00315B85" w:rsidDel="00EA0D1C" w:rsidRDefault="00DF2B1F">
            <w:pPr>
              <w:pStyle w:val="8"/>
              <w:rPr>
                <w:del w:id="10196" w:author="Huawei_Ling Lin" w:date="2025-09-03T18:55:00Z"/>
                <w:sz w:val="16"/>
                <w:szCs w:val="16"/>
              </w:rPr>
              <w:pPrChange w:id="10197" w:author="Huawei_Ling Lin" w:date="2025-09-03T18:55:00Z">
                <w:pPr>
                  <w:pStyle w:val="TAH"/>
                </w:pPr>
              </w:pPrChange>
            </w:pPr>
            <w:del w:id="10198" w:author="Huawei_Ling Lin" w:date="2025-09-03T18:55:00Z">
              <w:r w:rsidRPr="00315B85" w:rsidDel="00EA0D1C">
                <w:rPr>
                  <w:sz w:val="16"/>
                  <w:szCs w:val="16"/>
                </w:rPr>
                <w:delText>Meeting</w:delText>
              </w:r>
            </w:del>
          </w:p>
        </w:tc>
        <w:tc>
          <w:tcPr>
            <w:tcW w:w="1134" w:type="dxa"/>
            <w:shd w:val="pct10" w:color="auto" w:fill="FFFFFF"/>
          </w:tcPr>
          <w:p w14:paraId="54DC1FB3" w14:textId="3C852B57" w:rsidR="003C3971" w:rsidRPr="00315B85" w:rsidDel="00EA0D1C" w:rsidRDefault="003C3971">
            <w:pPr>
              <w:pStyle w:val="8"/>
              <w:rPr>
                <w:del w:id="10199" w:author="Huawei_Ling Lin" w:date="2025-09-03T18:55:00Z"/>
                <w:sz w:val="16"/>
                <w:szCs w:val="16"/>
              </w:rPr>
              <w:pPrChange w:id="10200" w:author="Huawei_Ling Lin" w:date="2025-09-03T18:55:00Z">
                <w:pPr>
                  <w:pStyle w:val="TAH"/>
                </w:pPr>
              </w:pPrChange>
            </w:pPr>
            <w:del w:id="10201" w:author="Huawei_Ling Lin" w:date="2025-09-03T18:55:00Z">
              <w:r w:rsidRPr="00315B85" w:rsidDel="00EA0D1C">
                <w:rPr>
                  <w:sz w:val="16"/>
                  <w:szCs w:val="16"/>
                </w:rPr>
                <w:delText>TDoc</w:delText>
              </w:r>
            </w:del>
          </w:p>
        </w:tc>
        <w:tc>
          <w:tcPr>
            <w:tcW w:w="567" w:type="dxa"/>
            <w:shd w:val="pct10" w:color="auto" w:fill="FFFFFF"/>
          </w:tcPr>
          <w:p w14:paraId="1BB8F93C" w14:textId="354BA3AC" w:rsidR="003C3971" w:rsidRPr="00315B85" w:rsidDel="00EA0D1C" w:rsidRDefault="003C3971">
            <w:pPr>
              <w:pStyle w:val="8"/>
              <w:rPr>
                <w:del w:id="10202" w:author="Huawei_Ling Lin" w:date="2025-09-03T18:55:00Z"/>
                <w:sz w:val="16"/>
                <w:szCs w:val="16"/>
              </w:rPr>
              <w:pPrChange w:id="10203" w:author="Huawei_Ling Lin" w:date="2025-09-03T18:55:00Z">
                <w:pPr>
                  <w:pStyle w:val="TAH"/>
                </w:pPr>
              </w:pPrChange>
            </w:pPr>
            <w:del w:id="10204" w:author="Huawei_Ling Lin" w:date="2025-09-03T18:55:00Z">
              <w:r w:rsidRPr="00315B85" w:rsidDel="00EA0D1C">
                <w:rPr>
                  <w:sz w:val="16"/>
                  <w:szCs w:val="16"/>
                </w:rPr>
                <w:delText>CR</w:delText>
              </w:r>
            </w:del>
          </w:p>
        </w:tc>
        <w:tc>
          <w:tcPr>
            <w:tcW w:w="426" w:type="dxa"/>
            <w:shd w:val="pct10" w:color="auto" w:fill="FFFFFF"/>
          </w:tcPr>
          <w:p w14:paraId="223E3928" w14:textId="016493C7" w:rsidR="003C3971" w:rsidRPr="00315B85" w:rsidDel="00EA0D1C" w:rsidRDefault="003C3971">
            <w:pPr>
              <w:pStyle w:val="8"/>
              <w:rPr>
                <w:del w:id="10205" w:author="Huawei_Ling Lin" w:date="2025-09-03T18:55:00Z"/>
                <w:sz w:val="16"/>
                <w:szCs w:val="16"/>
              </w:rPr>
              <w:pPrChange w:id="10206" w:author="Huawei_Ling Lin" w:date="2025-09-03T18:55:00Z">
                <w:pPr>
                  <w:pStyle w:val="TAH"/>
                </w:pPr>
              </w:pPrChange>
            </w:pPr>
            <w:del w:id="10207" w:author="Huawei_Ling Lin" w:date="2025-09-03T18:55:00Z">
              <w:r w:rsidRPr="00315B85" w:rsidDel="00EA0D1C">
                <w:rPr>
                  <w:sz w:val="16"/>
                  <w:szCs w:val="16"/>
                </w:rPr>
                <w:delText>Rev</w:delText>
              </w:r>
            </w:del>
          </w:p>
        </w:tc>
        <w:tc>
          <w:tcPr>
            <w:tcW w:w="425" w:type="dxa"/>
            <w:shd w:val="pct10" w:color="auto" w:fill="FFFFFF"/>
          </w:tcPr>
          <w:p w14:paraId="48237C83" w14:textId="4BCB366A" w:rsidR="003C3971" w:rsidRPr="00315B85" w:rsidDel="00EA0D1C" w:rsidRDefault="003C3971">
            <w:pPr>
              <w:pStyle w:val="8"/>
              <w:rPr>
                <w:del w:id="10208" w:author="Huawei_Ling Lin" w:date="2025-09-03T18:55:00Z"/>
                <w:sz w:val="16"/>
                <w:szCs w:val="16"/>
              </w:rPr>
              <w:pPrChange w:id="10209" w:author="Huawei_Ling Lin" w:date="2025-09-03T18:55:00Z">
                <w:pPr>
                  <w:pStyle w:val="TAH"/>
                </w:pPr>
              </w:pPrChange>
            </w:pPr>
            <w:del w:id="10210" w:author="Huawei_Ling Lin" w:date="2025-09-03T18:55:00Z">
              <w:r w:rsidRPr="00315B85" w:rsidDel="00EA0D1C">
                <w:rPr>
                  <w:sz w:val="16"/>
                  <w:szCs w:val="16"/>
                </w:rPr>
                <w:delText>Cat</w:delText>
              </w:r>
            </w:del>
          </w:p>
        </w:tc>
        <w:tc>
          <w:tcPr>
            <w:tcW w:w="4678" w:type="dxa"/>
            <w:shd w:val="pct10" w:color="auto" w:fill="FFFFFF"/>
          </w:tcPr>
          <w:p w14:paraId="146C8449" w14:textId="0EC7C87C" w:rsidR="003C3971" w:rsidRPr="00315B85" w:rsidDel="00EA0D1C" w:rsidRDefault="003C3971">
            <w:pPr>
              <w:pStyle w:val="8"/>
              <w:rPr>
                <w:del w:id="10211" w:author="Huawei_Ling Lin" w:date="2025-09-03T18:55:00Z"/>
                <w:sz w:val="16"/>
                <w:szCs w:val="16"/>
              </w:rPr>
              <w:pPrChange w:id="10212" w:author="Huawei_Ling Lin" w:date="2025-09-03T18:55:00Z">
                <w:pPr>
                  <w:pStyle w:val="TAH"/>
                </w:pPr>
              </w:pPrChange>
            </w:pPr>
            <w:del w:id="10213" w:author="Huawei_Ling Lin" w:date="2025-09-03T18:55:00Z">
              <w:r w:rsidRPr="00315B85" w:rsidDel="00EA0D1C">
                <w:rPr>
                  <w:sz w:val="16"/>
                  <w:szCs w:val="16"/>
                </w:rPr>
                <w:delText>Subject/Comment</w:delText>
              </w:r>
            </w:del>
          </w:p>
        </w:tc>
        <w:tc>
          <w:tcPr>
            <w:tcW w:w="708" w:type="dxa"/>
            <w:shd w:val="pct10" w:color="auto" w:fill="FFFFFF"/>
          </w:tcPr>
          <w:p w14:paraId="221B9E11" w14:textId="76AB58B6" w:rsidR="003C3971" w:rsidRPr="00315B85" w:rsidDel="00EA0D1C" w:rsidRDefault="003C3971">
            <w:pPr>
              <w:pStyle w:val="8"/>
              <w:rPr>
                <w:del w:id="10214" w:author="Huawei_Ling Lin" w:date="2025-09-03T18:55:00Z"/>
                <w:sz w:val="16"/>
                <w:szCs w:val="16"/>
              </w:rPr>
              <w:pPrChange w:id="10215" w:author="Huawei_Ling Lin" w:date="2025-09-03T18:55:00Z">
                <w:pPr>
                  <w:pStyle w:val="TAH"/>
                </w:pPr>
              </w:pPrChange>
            </w:pPr>
            <w:del w:id="10216" w:author="Huawei_Ling Lin" w:date="2025-09-03T18:55:00Z">
              <w:r w:rsidRPr="00315B85" w:rsidDel="00EA0D1C">
                <w:rPr>
                  <w:sz w:val="16"/>
                  <w:szCs w:val="16"/>
                </w:rPr>
                <w:delText>New vers</w:delText>
              </w:r>
              <w:r w:rsidR="00DF2B1F" w:rsidRPr="00315B85" w:rsidDel="00EA0D1C">
                <w:rPr>
                  <w:sz w:val="16"/>
                  <w:szCs w:val="16"/>
                </w:rPr>
                <w:delText>ion</w:delText>
              </w:r>
            </w:del>
          </w:p>
        </w:tc>
      </w:tr>
      <w:tr w:rsidR="003C3971" w:rsidRPr="00315B85" w:rsidDel="00EA0D1C" w14:paraId="7AE2D8EC" w14:textId="7C431403" w:rsidTr="00315B85">
        <w:trPr>
          <w:del w:id="10217" w:author="Huawei_Ling Lin" w:date="2025-09-03T18:55:00Z"/>
        </w:trPr>
        <w:tc>
          <w:tcPr>
            <w:tcW w:w="800" w:type="dxa"/>
            <w:shd w:val="solid" w:color="FFFFFF" w:fill="auto"/>
          </w:tcPr>
          <w:p w14:paraId="433EA83C" w14:textId="45FAF46B" w:rsidR="003C3971" w:rsidRPr="00315B85" w:rsidDel="00EA0D1C" w:rsidRDefault="003C3971">
            <w:pPr>
              <w:pStyle w:val="8"/>
              <w:rPr>
                <w:del w:id="10218" w:author="Huawei_Ling Lin" w:date="2025-09-03T18:55:00Z"/>
                <w:sz w:val="16"/>
                <w:szCs w:val="16"/>
              </w:rPr>
              <w:pPrChange w:id="10219" w:author="Huawei_Ling Lin" w:date="2025-09-03T18:55:00Z">
                <w:pPr>
                  <w:pStyle w:val="TAC"/>
                </w:pPr>
              </w:pPrChange>
            </w:pPr>
          </w:p>
        </w:tc>
        <w:tc>
          <w:tcPr>
            <w:tcW w:w="901" w:type="dxa"/>
            <w:shd w:val="solid" w:color="FFFFFF" w:fill="auto"/>
          </w:tcPr>
          <w:p w14:paraId="55C8CC01" w14:textId="477F8117" w:rsidR="003C3971" w:rsidRPr="00315B85" w:rsidDel="00EA0D1C" w:rsidRDefault="003C3971">
            <w:pPr>
              <w:pStyle w:val="8"/>
              <w:rPr>
                <w:del w:id="10220" w:author="Huawei_Ling Lin" w:date="2025-09-03T18:55:00Z"/>
                <w:sz w:val="16"/>
                <w:szCs w:val="16"/>
              </w:rPr>
              <w:pPrChange w:id="10221" w:author="Huawei_Ling Lin" w:date="2025-09-03T18:55:00Z">
                <w:pPr>
                  <w:pStyle w:val="TAC"/>
                </w:pPr>
              </w:pPrChange>
            </w:pPr>
          </w:p>
        </w:tc>
        <w:tc>
          <w:tcPr>
            <w:tcW w:w="1134" w:type="dxa"/>
            <w:shd w:val="solid" w:color="FFFFFF" w:fill="auto"/>
          </w:tcPr>
          <w:p w14:paraId="134723C6" w14:textId="01882F7E" w:rsidR="003C3971" w:rsidRPr="00315B85" w:rsidDel="00EA0D1C" w:rsidRDefault="003C3971">
            <w:pPr>
              <w:pStyle w:val="8"/>
              <w:rPr>
                <w:del w:id="10222" w:author="Huawei_Ling Lin" w:date="2025-09-03T18:55:00Z"/>
                <w:sz w:val="16"/>
                <w:szCs w:val="16"/>
              </w:rPr>
              <w:pPrChange w:id="10223" w:author="Huawei_Ling Lin" w:date="2025-09-03T18:55:00Z">
                <w:pPr>
                  <w:pStyle w:val="TAC"/>
                </w:pPr>
              </w:pPrChange>
            </w:pPr>
          </w:p>
        </w:tc>
        <w:tc>
          <w:tcPr>
            <w:tcW w:w="567" w:type="dxa"/>
            <w:shd w:val="solid" w:color="FFFFFF" w:fill="auto"/>
          </w:tcPr>
          <w:p w14:paraId="2B341B81" w14:textId="6092A9F9" w:rsidR="003C3971" w:rsidRPr="00315B85" w:rsidDel="00EA0D1C" w:rsidRDefault="003C3971">
            <w:pPr>
              <w:pStyle w:val="8"/>
              <w:rPr>
                <w:del w:id="10224" w:author="Huawei_Ling Lin" w:date="2025-09-03T18:55:00Z"/>
                <w:sz w:val="16"/>
                <w:szCs w:val="16"/>
              </w:rPr>
              <w:pPrChange w:id="10225" w:author="Huawei_Ling Lin" w:date="2025-09-03T18:55:00Z">
                <w:pPr>
                  <w:pStyle w:val="TAC"/>
                </w:pPr>
              </w:pPrChange>
            </w:pPr>
          </w:p>
        </w:tc>
        <w:tc>
          <w:tcPr>
            <w:tcW w:w="426" w:type="dxa"/>
            <w:shd w:val="solid" w:color="FFFFFF" w:fill="auto"/>
          </w:tcPr>
          <w:p w14:paraId="090FDCAA" w14:textId="758F8DF2" w:rsidR="003C3971" w:rsidRPr="00315B85" w:rsidDel="00EA0D1C" w:rsidRDefault="003C3971">
            <w:pPr>
              <w:pStyle w:val="8"/>
              <w:rPr>
                <w:del w:id="10226" w:author="Huawei_Ling Lin" w:date="2025-09-03T18:55:00Z"/>
                <w:sz w:val="16"/>
                <w:szCs w:val="16"/>
              </w:rPr>
              <w:pPrChange w:id="10227" w:author="Huawei_Ling Lin" w:date="2025-09-03T18:55:00Z">
                <w:pPr>
                  <w:pStyle w:val="TAC"/>
                </w:pPr>
              </w:pPrChange>
            </w:pPr>
          </w:p>
        </w:tc>
        <w:tc>
          <w:tcPr>
            <w:tcW w:w="425" w:type="dxa"/>
            <w:shd w:val="solid" w:color="FFFFFF" w:fill="auto"/>
          </w:tcPr>
          <w:p w14:paraId="40910D18" w14:textId="1F457613" w:rsidR="003C3971" w:rsidRPr="00315B85" w:rsidDel="00EA0D1C" w:rsidRDefault="003C3971">
            <w:pPr>
              <w:pStyle w:val="8"/>
              <w:rPr>
                <w:del w:id="10228" w:author="Huawei_Ling Lin" w:date="2025-09-03T18:55:00Z"/>
                <w:sz w:val="16"/>
                <w:szCs w:val="16"/>
              </w:rPr>
              <w:pPrChange w:id="10229" w:author="Huawei_Ling Lin" w:date="2025-09-03T18:55:00Z">
                <w:pPr>
                  <w:pStyle w:val="TAC"/>
                </w:pPr>
              </w:pPrChange>
            </w:pPr>
          </w:p>
        </w:tc>
        <w:tc>
          <w:tcPr>
            <w:tcW w:w="4678" w:type="dxa"/>
            <w:shd w:val="solid" w:color="FFFFFF" w:fill="auto"/>
          </w:tcPr>
          <w:p w14:paraId="17B0396C" w14:textId="46CF85CD" w:rsidR="003C3971" w:rsidRPr="00315B85" w:rsidDel="00EA0D1C" w:rsidRDefault="003C3971">
            <w:pPr>
              <w:pStyle w:val="8"/>
              <w:rPr>
                <w:del w:id="10230" w:author="Huawei_Ling Lin" w:date="2025-09-03T18:55:00Z"/>
                <w:sz w:val="16"/>
                <w:szCs w:val="16"/>
              </w:rPr>
              <w:pPrChange w:id="10231" w:author="Huawei_Ling Lin" w:date="2025-09-03T18:55:00Z">
                <w:pPr>
                  <w:pStyle w:val="TAL"/>
                </w:pPr>
              </w:pPrChange>
            </w:pPr>
          </w:p>
        </w:tc>
        <w:tc>
          <w:tcPr>
            <w:tcW w:w="708" w:type="dxa"/>
            <w:shd w:val="solid" w:color="FFFFFF" w:fill="auto"/>
          </w:tcPr>
          <w:p w14:paraId="5E97A6B2" w14:textId="224CED94" w:rsidR="003C3971" w:rsidRPr="00315B85" w:rsidDel="00EA0D1C" w:rsidRDefault="003C3971">
            <w:pPr>
              <w:pStyle w:val="8"/>
              <w:rPr>
                <w:del w:id="10232" w:author="Huawei_Ling Lin" w:date="2025-09-03T18:55:00Z"/>
                <w:sz w:val="16"/>
                <w:szCs w:val="16"/>
              </w:rPr>
              <w:pPrChange w:id="10233" w:author="Huawei_Ling Lin" w:date="2025-09-03T18:55:00Z">
                <w:pPr>
                  <w:pStyle w:val="TAC"/>
                </w:pPr>
              </w:pPrChange>
            </w:pPr>
          </w:p>
        </w:tc>
      </w:tr>
    </w:tbl>
    <w:p w14:paraId="6BA8C2E7" w14:textId="77777777" w:rsidR="003C3971" w:rsidRPr="00235394" w:rsidRDefault="003C3971">
      <w:pPr>
        <w:pStyle w:val="8"/>
        <w:pPrChange w:id="10234" w:author="Huawei_Ling Lin" w:date="2025-09-03T18:55:00Z">
          <w:pPr/>
        </w:pPrChange>
      </w:pPr>
    </w:p>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79508" w14:textId="77777777" w:rsidR="00FE70F0" w:rsidRDefault="00FE70F0">
      <w:r>
        <w:separator/>
      </w:r>
    </w:p>
  </w:endnote>
  <w:endnote w:type="continuationSeparator" w:id="0">
    <w:p w14:paraId="7BA28168" w14:textId="77777777" w:rsidR="00FE70F0" w:rsidRDefault="00FE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B481E" w:rsidRDefault="006B481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CE567" w14:textId="77777777" w:rsidR="00FE70F0" w:rsidRDefault="00FE70F0">
      <w:r>
        <w:separator/>
      </w:r>
    </w:p>
  </w:footnote>
  <w:footnote w:type="continuationSeparator" w:id="0">
    <w:p w14:paraId="3C64E75A" w14:textId="77777777" w:rsidR="00FE70F0" w:rsidRDefault="00FE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70E910C"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497">
      <w:rPr>
        <w:rFonts w:ascii="Arial" w:hAnsi="Arial" w:cs="Arial"/>
        <w:b/>
        <w:noProof/>
        <w:sz w:val="18"/>
        <w:szCs w:val="18"/>
      </w:rPr>
      <w:t>3GPP TS 38.194 V0.0.1 2 (2025-0408)</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172B39"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497">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16"/>
  </w:num>
  <w:num w:numId="17">
    <w:abstractNumId w:val="15"/>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270B9"/>
    <w:rsid w:val="000328F2"/>
    <w:rsid w:val="00033397"/>
    <w:rsid w:val="00040095"/>
    <w:rsid w:val="00051834"/>
    <w:rsid w:val="00054A22"/>
    <w:rsid w:val="00062023"/>
    <w:rsid w:val="000655A6"/>
    <w:rsid w:val="000715B2"/>
    <w:rsid w:val="00080512"/>
    <w:rsid w:val="00084E16"/>
    <w:rsid w:val="00087092"/>
    <w:rsid w:val="00092863"/>
    <w:rsid w:val="000A7135"/>
    <w:rsid w:val="000C47C3"/>
    <w:rsid w:val="000D58AB"/>
    <w:rsid w:val="000E3080"/>
    <w:rsid w:val="000F217B"/>
    <w:rsid w:val="0010268D"/>
    <w:rsid w:val="00125222"/>
    <w:rsid w:val="00133525"/>
    <w:rsid w:val="00146FA4"/>
    <w:rsid w:val="00173E3B"/>
    <w:rsid w:val="00174E78"/>
    <w:rsid w:val="00196490"/>
    <w:rsid w:val="00196BFC"/>
    <w:rsid w:val="001A4C42"/>
    <w:rsid w:val="001A7420"/>
    <w:rsid w:val="001B6637"/>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B3084"/>
    <w:rsid w:val="002B6339"/>
    <w:rsid w:val="002D2437"/>
    <w:rsid w:val="002E00EE"/>
    <w:rsid w:val="00315B85"/>
    <w:rsid w:val="003172DC"/>
    <w:rsid w:val="00326CCA"/>
    <w:rsid w:val="00351E6D"/>
    <w:rsid w:val="0035462D"/>
    <w:rsid w:val="00356555"/>
    <w:rsid w:val="003765B8"/>
    <w:rsid w:val="00397729"/>
    <w:rsid w:val="003A76B1"/>
    <w:rsid w:val="003B6B9C"/>
    <w:rsid w:val="003C11BD"/>
    <w:rsid w:val="003C2EFF"/>
    <w:rsid w:val="003C3971"/>
    <w:rsid w:val="003E01D1"/>
    <w:rsid w:val="003E26D5"/>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26059"/>
    <w:rsid w:val="0053388B"/>
    <w:rsid w:val="00535773"/>
    <w:rsid w:val="00543E6C"/>
    <w:rsid w:val="005574B3"/>
    <w:rsid w:val="005613C7"/>
    <w:rsid w:val="00565087"/>
    <w:rsid w:val="005742A5"/>
    <w:rsid w:val="00597B11"/>
    <w:rsid w:val="005D2147"/>
    <w:rsid w:val="005D2E01"/>
    <w:rsid w:val="005D7526"/>
    <w:rsid w:val="005E4BB2"/>
    <w:rsid w:val="005F0299"/>
    <w:rsid w:val="005F788A"/>
    <w:rsid w:val="00602AEA"/>
    <w:rsid w:val="00613599"/>
    <w:rsid w:val="00614FDF"/>
    <w:rsid w:val="0063543D"/>
    <w:rsid w:val="0063610B"/>
    <w:rsid w:val="00640023"/>
    <w:rsid w:val="0064262B"/>
    <w:rsid w:val="00647114"/>
    <w:rsid w:val="00670CF4"/>
    <w:rsid w:val="006779B4"/>
    <w:rsid w:val="006912E9"/>
    <w:rsid w:val="006A323F"/>
    <w:rsid w:val="006B30D0"/>
    <w:rsid w:val="006B481E"/>
    <w:rsid w:val="006C3D95"/>
    <w:rsid w:val="006E5C86"/>
    <w:rsid w:val="006E770F"/>
    <w:rsid w:val="007000D6"/>
    <w:rsid w:val="00701116"/>
    <w:rsid w:val="0071174C"/>
    <w:rsid w:val="00711A39"/>
    <w:rsid w:val="00713C44"/>
    <w:rsid w:val="00734A5B"/>
    <w:rsid w:val="0074026F"/>
    <w:rsid w:val="007429F6"/>
    <w:rsid w:val="00744E76"/>
    <w:rsid w:val="00765EA3"/>
    <w:rsid w:val="0076747F"/>
    <w:rsid w:val="00774DA4"/>
    <w:rsid w:val="00781F0F"/>
    <w:rsid w:val="007B600E"/>
    <w:rsid w:val="007D6196"/>
    <w:rsid w:val="007F0F4A"/>
    <w:rsid w:val="007F5688"/>
    <w:rsid w:val="008028A4"/>
    <w:rsid w:val="00817CE2"/>
    <w:rsid w:val="008214DB"/>
    <w:rsid w:val="00830747"/>
    <w:rsid w:val="00830904"/>
    <w:rsid w:val="00866631"/>
    <w:rsid w:val="008768CA"/>
    <w:rsid w:val="008851CA"/>
    <w:rsid w:val="008A3287"/>
    <w:rsid w:val="008A3497"/>
    <w:rsid w:val="008B7D39"/>
    <w:rsid w:val="008C384C"/>
    <w:rsid w:val="008C7B64"/>
    <w:rsid w:val="008E2D68"/>
    <w:rsid w:val="008E5E92"/>
    <w:rsid w:val="008E6756"/>
    <w:rsid w:val="0090271F"/>
    <w:rsid w:val="00902E23"/>
    <w:rsid w:val="009114D7"/>
    <w:rsid w:val="0091348E"/>
    <w:rsid w:val="00917CCB"/>
    <w:rsid w:val="00933FB0"/>
    <w:rsid w:val="00942EC2"/>
    <w:rsid w:val="00975DAE"/>
    <w:rsid w:val="009C3CDD"/>
    <w:rsid w:val="009E2532"/>
    <w:rsid w:val="009F37B7"/>
    <w:rsid w:val="00A10F02"/>
    <w:rsid w:val="00A14A30"/>
    <w:rsid w:val="00A164B4"/>
    <w:rsid w:val="00A26956"/>
    <w:rsid w:val="00A27486"/>
    <w:rsid w:val="00A53724"/>
    <w:rsid w:val="00A56066"/>
    <w:rsid w:val="00A73129"/>
    <w:rsid w:val="00A82346"/>
    <w:rsid w:val="00A82BE2"/>
    <w:rsid w:val="00A92BA1"/>
    <w:rsid w:val="00A95A32"/>
    <w:rsid w:val="00AA1BA0"/>
    <w:rsid w:val="00AA7B02"/>
    <w:rsid w:val="00AB4A5D"/>
    <w:rsid w:val="00AC5DFE"/>
    <w:rsid w:val="00AC6BC6"/>
    <w:rsid w:val="00AC79E5"/>
    <w:rsid w:val="00AD31F8"/>
    <w:rsid w:val="00AD45A1"/>
    <w:rsid w:val="00AE6164"/>
    <w:rsid w:val="00AE65E2"/>
    <w:rsid w:val="00AF1460"/>
    <w:rsid w:val="00AF25FD"/>
    <w:rsid w:val="00B02E87"/>
    <w:rsid w:val="00B11544"/>
    <w:rsid w:val="00B15449"/>
    <w:rsid w:val="00B27968"/>
    <w:rsid w:val="00B33DE0"/>
    <w:rsid w:val="00B36160"/>
    <w:rsid w:val="00B75D59"/>
    <w:rsid w:val="00B93086"/>
    <w:rsid w:val="00BA19ED"/>
    <w:rsid w:val="00BA4B8D"/>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3079"/>
    <w:rsid w:val="00C41395"/>
    <w:rsid w:val="00C45231"/>
    <w:rsid w:val="00C551FF"/>
    <w:rsid w:val="00C6688B"/>
    <w:rsid w:val="00C72833"/>
    <w:rsid w:val="00C80F1D"/>
    <w:rsid w:val="00C91962"/>
    <w:rsid w:val="00C93F40"/>
    <w:rsid w:val="00C94C5F"/>
    <w:rsid w:val="00CA305F"/>
    <w:rsid w:val="00CA3D0C"/>
    <w:rsid w:val="00CD296C"/>
    <w:rsid w:val="00D57972"/>
    <w:rsid w:val="00D62923"/>
    <w:rsid w:val="00D64A98"/>
    <w:rsid w:val="00D656E7"/>
    <w:rsid w:val="00D675A9"/>
    <w:rsid w:val="00D738D6"/>
    <w:rsid w:val="00D755EB"/>
    <w:rsid w:val="00D76048"/>
    <w:rsid w:val="00D82E6F"/>
    <w:rsid w:val="00D87E00"/>
    <w:rsid w:val="00D9134D"/>
    <w:rsid w:val="00DA7A03"/>
    <w:rsid w:val="00DA7E5A"/>
    <w:rsid w:val="00DB1818"/>
    <w:rsid w:val="00DC309B"/>
    <w:rsid w:val="00DC4DA2"/>
    <w:rsid w:val="00DC5599"/>
    <w:rsid w:val="00DC598C"/>
    <w:rsid w:val="00DD4C17"/>
    <w:rsid w:val="00DD74A5"/>
    <w:rsid w:val="00DF2B1F"/>
    <w:rsid w:val="00DF62CD"/>
    <w:rsid w:val="00E1094B"/>
    <w:rsid w:val="00E11F75"/>
    <w:rsid w:val="00E16509"/>
    <w:rsid w:val="00E24999"/>
    <w:rsid w:val="00E31385"/>
    <w:rsid w:val="00E44582"/>
    <w:rsid w:val="00E44FF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F608C"/>
    <w:rsid w:val="00F025A2"/>
    <w:rsid w:val="00F04712"/>
    <w:rsid w:val="00F13360"/>
    <w:rsid w:val="00F15B1D"/>
    <w:rsid w:val="00F22EC7"/>
    <w:rsid w:val="00F325C8"/>
    <w:rsid w:val="00F34834"/>
    <w:rsid w:val="00F653B8"/>
    <w:rsid w:val="00F77322"/>
    <w:rsid w:val="00F9008D"/>
    <w:rsid w:val="00F90C50"/>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qFormat/>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1"/>
    <w:next w:val="a1"/>
    <w:link w:val="af6"/>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qFormat/>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qFormat/>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qFormat/>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qFormat/>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qFormat/>
    <w:rsid w:val="00F34834"/>
    <w:pPr>
      <w:spacing w:after="0"/>
      <w:ind w:left="200" w:hanging="200"/>
    </w:pPr>
  </w:style>
  <w:style w:type="paragraph" w:styleId="28">
    <w:name w:val="index 2"/>
    <w:basedOn w:val="a1"/>
    <w:next w:val="a1"/>
    <w:qFormat/>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qFormat/>
    <w:rsid w:val="00F34834"/>
    <w:pPr>
      <w:ind w:left="283" w:hanging="283"/>
      <w:contextualSpacing/>
    </w:pPr>
  </w:style>
  <w:style w:type="paragraph" w:styleId="29">
    <w:name w:val="List 2"/>
    <w:basedOn w:val="a1"/>
    <w:qFormat/>
    <w:rsid w:val="00F34834"/>
    <w:pPr>
      <w:ind w:left="566" w:hanging="283"/>
      <w:contextualSpacing/>
    </w:pPr>
  </w:style>
  <w:style w:type="paragraph" w:styleId="37">
    <w:name w:val="List 3"/>
    <w:basedOn w:val="a1"/>
    <w:qFormat/>
    <w:rsid w:val="00F34834"/>
    <w:pPr>
      <w:ind w:left="849" w:hanging="283"/>
      <w:contextualSpacing/>
    </w:pPr>
  </w:style>
  <w:style w:type="paragraph" w:styleId="43">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qFormat/>
    <w:rsid w:val="00F77322"/>
    <w:rPr>
      <w:sz w:val="16"/>
      <w:szCs w:val="16"/>
    </w:rPr>
  </w:style>
  <w:style w:type="table" w:customStyle="1" w:styleId="TableGrid3">
    <w:name w:val="TableGrid3"/>
    <w:basedOn w:val="a3"/>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rsid w:val="00FC0041"/>
    <w:rPr>
      <w:i/>
      <w:iCs/>
      <w:color w:val="44546A" w:themeColor="text2"/>
      <w:sz w:val="18"/>
      <w:szCs w:val="18"/>
      <w:lang w:eastAsia="en-US"/>
    </w:rPr>
  </w:style>
  <w:style w:type="character" w:styleId="affff8">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a2"/>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a1"/>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next w:val="a7"/>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Revision"/>
    <w:hidden/>
    <w:uiPriority w:val="99"/>
    <w:semiHidden/>
    <w:rsid w:val="00C12E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oleObject" Target="embeddings/oleObject1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CEBDB-BFEC-458E-94C3-6B9FD179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52</Pages>
  <Words>14139</Words>
  <Characters>80594</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71</cp:revision>
  <cp:lastPrinted>2019-02-25T14:05:00Z</cp:lastPrinted>
  <dcterms:created xsi:type="dcterms:W3CDTF">2025-03-25T12:33:00Z</dcterms:created>
  <dcterms:modified xsi:type="dcterms:W3CDTF">2025-09-05T01:48:00Z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